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DDE5A" w14:textId="3423E608" w:rsidR="00333D8F" w:rsidRDefault="00333D8F" w:rsidP="00333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</w:t>
        </w:r>
        <w:r w:rsidR="00920A8D">
          <w:rPr>
            <w:b/>
            <w:i/>
            <w:noProof/>
            <w:sz w:val="28"/>
          </w:rPr>
          <w:t>3970</w:t>
        </w:r>
      </w:fldSimple>
    </w:p>
    <w:p w14:paraId="3587FDBC" w14:textId="77777777" w:rsidR="00333D8F" w:rsidRDefault="00333D8F" w:rsidP="00333D8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Berlin</w:t>
      </w:r>
      <w:r w:rsidRPr="00EA2215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Germany</w:t>
      </w:r>
      <w:r w:rsidRPr="00EA2215">
        <w:rPr>
          <w:rFonts w:cs="Arial"/>
          <w:b/>
          <w:noProof/>
          <w:sz w:val="24"/>
        </w:rPr>
        <w:t>,  2</w:t>
      </w:r>
      <w:r>
        <w:rPr>
          <w:rFonts w:cs="Arial"/>
          <w:b/>
          <w:noProof/>
          <w:sz w:val="24"/>
        </w:rPr>
        <w:t>2</w:t>
      </w:r>
      <w:r w:rsidRPr="00EA221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EA2215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26</w:t>
      </w:r>
      <w:r w:rsidRPr="00EA2215">
        <w:rPr>
          <w:rFonts w:cs="Arial"/>
          <w:b/>
          <w:noProof/>
          <w:sz w:val="24"/>
        </w:rPr>
        <w:t xml:space="preserve"> Ma</w:t>
      </w:r>
      <w:r>
        <w:rPr>
          <w:rFonts w:cs="Arial"/>
          <w:b/>
          <w:noProof/>
          <w:sz w:val="24"/>
        </w:rPr>
        <w:t>y</w:t>
      </w:r>
      <w:r w:rsidRPr="00EA2215">
        <w:rPr>
          <w:rFonts w:cs="Arial"/>
          <w:b/>
          <w:noProof/>
          <w:sz w:val="24"/>
        </w:rPr>
        <w:t xml:space="preserve"> 2023</w:t>
      </w:r>
      <w:r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33D8F" w14:paraId="3EA897B1" w14:textId="77777777" w:rsidTr="00D354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1DE35F" w14:textId="77777777" w:rsidR="00333D8F" w:rsidRDefault="00333D8F" w:rsidP="00D3548B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333D8F" w14:paraId="22A20F74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D03585" w14:textId="77777777" w:rsidR="00333D8F" w:rsidRDefault="00333D8F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333D8F" w14:paraId="73C30418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78A57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4A6C4E44" w14:textId="77777777" w:rsidTr="00D3548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80FA6B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E138B5A" w14:textId="77777777" w:rsidR="00333D8F" w:rsidRDefault="00333D8F" w:rsidP="00D354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D5C32E" w14:textId="77777777" w:rsidR="00333D8F" w:rsidRDefault="00333D8F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AD7A20" w14:textId="7C6FEBAF" w:rsidR="00333D8F" w:rsidRDefault="00333D8F" w:rsidP="00D3548B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920A8D">
              <w:rPr>
                <w:b/>
                <w:noProof/>
                <w:sz w:val="28"/>
                <w:lang w:val="fr-FR"/>
              </w:rPr>
              <w:t>906</w:t>
            </w:r>
          </w:p>
        </w:tc>
        <w:tc>
          <w:tcPr>
            <w:tcW w:w="709" w:type="dxa"/>
            <w:hideMark/>
          </w:tcPr>
          <w:p w14:paraId="4F33033A" w14:textId="77777777" w:rsidR="00333D8F" w:rsidRDefault="00333D8F" w:rsidP="00D354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30FAD98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3B83A524" w14:textId="77777777" w:rsidR="00333D8F" w:rsidRDefault="00333D8F" w:rsidP="00D354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46338E9" w14:textId="0081D3E1" w:rsidR="00333D8F" w:rsidRDefault="00333D8F" w:rsidP="00D3548B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295BAB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342953">
              <w:rPr>
                <w:b/>
                <w:noProof/>
                <w:sz w:val="28"/>
                <w:lang w:val="fr-FR"/>
              </w:rPr>
              <w:t>15</w:t>
            </w:r>
            <w:r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B0C86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33D8F" w14:paraId="73DAEED4" w14:textId="77777777" w:rsidTr="00D3548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35B86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33D8F" w14:paraId="4B42B8E1" w14:textId="77777777" w:rsidTr="00D3548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094256" w14:textId="77777777" w:rsidR="00333D8F" w:rsidRDefault="00333D8F" w:rsidP="00D3548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333D8F" w14:paraId="06A5BABE" w14:textId="77777777" w:rsidTr="00D3548B">
        <w:tc>
          <w:tcPr>
            <w:tcW w:w="9641" w:type="dxa"/>
            <w:gridSpan w:val="9"/>
          </w:tcPr>
          <w:p w14:paraId="59BB6F32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1EF9BBE1" w14:textId="77777777" w:rsidR="00333D8F" w:rsidRDefault="00333D8F" w:rsidP="00333D8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33D8F" w14:paraId="77002A55" w14:textId="77777777" w:rsidTr="00D3548B">
        <w:tc>
          <w:tcPr>
            <w:tcW w:w="2835" w:type="dxa"/>
            <w:hideMark/>
          </w:tcPr>
          <w:p w14:paraId="6DA96AB2" w14:textId="77777777" w:rsidR="00333D8F" w:rsidRDefault="00333D8F" w:rsidP="00D354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76F2534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F2FD28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E6A307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08FF8F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4840FDBF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35857" w14:textId="304B4C66" w:rsidR="00333D8F" w:rsidRPr="00295BAB" w:rsidRDefault="00295BAB" w:rsidP="00D3548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val="fr-FR"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1418" w:type="dxa"/>
            <w:hideMark/>
          </w:tcPr>
          <w:p w14:paraId="1870ADD1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8E4D9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5C64F890" w14:textId="77777777" w:rsidR="00333D8F" w:rsidRDefault="00333D8F" w:rsidP="00333D8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33D8F" w14:paraId="313058E0" w14:textId="77777777" w:rsidTr="00D3548B">
        <w:tc>
          <w:tcPr>
            <w:tcW w:w="9640" w:type="dxa"/>
            <w:gridSpan w:val="11"/>
          </w:tcPr>
          <w:p w14:paraId="28A0858E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2CB4CA96" w14:textId="77777777" w:rsidTr="00D3548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CE5D5F" w14:textId="77777777" w:rsidR="00333D8F" w:rsidRDefault="00333D8F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0D0BD" w14:textId="3E9D0A7A" w:rsidR="00333D8F" w:rsidRDefault="00174CAD" w:rsidP="00D3548B">
            <w:pPr>
              <w:spacing w:after="0"/>
              <w:rPr>
                <w:noProof/>
                <w:lang w:val="fr-FR"/>
              </w:rPr>
            </w:pPr>
            <w:r w:rsidRPr="00174CAD">
              <w:rPr>
                <w:rFonts w:ascii="Arial" w:hAnsi="Arial"/>
                <w:noProof/>
                <w:lang w:val="fr-FR"/>
              </w:rPr>
              <w:t xml:space="preserve">clean up of incorrect use of </w:t>
            </w:r>
            <w:r w:rsidR="00AF3F3E" w:rsidRPr="00AF3F3E">
              <w:rPr>
                <w:rFonts w:ascii="Arial" w:hAnsi="Arial"/>
                <w:noProof/>
                <w:lang w:val="fr-FR"/>
              </w:rPr>
              <w:t>multiplicity isOrdered isUnique and isNullable in attribute properties table</w:t>
            </w:r>
          </w:p>
        </w:tc>
      </w:tr>
      <w:tr w:rsidR="00333D8F" w14:paraId="3283D039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CCB3DC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1CD0D1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345E8DC9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7DC93" w14:textId="77777777" w:rsidR="00333D8F" w:rsidRDefault="00333D8F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3599EA" w14:textId="77777777" w:rsidR="00333D8F" w:rsidRDefault="00333D8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33D8F" w14:paraId="2134888E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22173" w14:textId="77777777" w:rsidR="00333D8F" w:rsidRDefault="00333D8F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7A12EA" w14:textId="77777777" w:rsidR="00333D8F" w:rsidRDefault="00333D8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333D8F" w14:paraId="324B4519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6778A3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8C093D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00E19793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A6A50E" w14:textId="77777777" w:rsidR="00333D8F" w:rsidRDefault="00333D8F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016BCCF" w14:textId="07CB209E" w:rsidR="00333D8F" w:rsidRDefault="00295BAB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</w:tcPr>
          <w:p w14:paraId="33565047" w14:textId="77777777" w:rsidR="00333D8F" w:rsidRDefault="00333D8F" w:rsidP="00D3548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1529008" w14:textId="77777777" w:rsidR="00333D8F" w:rsidRDefault="00333D8F" w:rsidP="00D3548B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6C4D63" w14:textId="77777777" w:rsidR="00333D8F" w:rsidRDefault="00333D8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2023-05-</w:t>
            </w:r>
            <w:r>
              <w:rPr>
                <w:noProof/>
                <w:lang w:val="fr-FR"/>
              </w:rPr>
              <w:fldChar w:fldCharType="end"/>
            </w:r>
            <w:r>
              <w:rPr>
                <w:noProof/>
                <w:lang w:val="fr-FR"/>
              </w:rPr>
              <w:t>12</w:t>
            </w:r>
          </w:p>
        </w:tc>
      </w:tr>
      <w:tr w:rsidR="00333D8F" w14:paraId="5A06EF9A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809640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051109C5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79B07473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1704E3A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75B0A8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373281BA" w14:textId="77777777" w:rsidTr="00D3548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22D2B1" w14:textId="77777777" w:rsidR="00333D8F" w:rsidRDefault="00333D8F" w:rsidP="00D35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F9B1C8" w14:textId="062686ED" w:rsidR="00333D8F" w:rsidRDefault="00295BAB" w:rsidP="00D3548B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1F262B90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661E7FD" w14:textId="77777777" w:rsidR="00333D8F" w:rsidRDefault="00333D8F" w:rsidP="00D3548B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0DA2FC" w14:textId="557623E1" w:rsidR="00333D8F" w:rsidRDefault="00333D8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 w:rsidR="00295BAB">
              <w:rPr>
                <w:noProof/>
                <w:lang w:val="fr-FR"/>
              </w:rPr>
              <w:t>6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33D8F" w14:paraId="562B40BF" w14:textId="77777777" w:rsidTr="00D3548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A790CB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6A7584" w14:textId="77777777" w:rsidR="00333D8F" w:rsidRDefault="00333D8F" w:rsidP="00D354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92B2484" w14:textId="77777777" w:rsidR="00333D8F" w:rsidRDefault="00333D8F" w:rsidP="00D3548B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4B471" w14:textId="77777777" w:rsidR="00333D8F" w:rsidRDefault="00333D8F" w:rsidP="00D354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333D8F" w14:paraId="5A0241C9" w14:textId="77777777" w:rsidTr="00D3548B">
        <w:tc>
          <w:tcPr>
            <w:tcW w:w="1843" w:type="dxa"/>
          </w:tcPr>
          <w:p w14:paraId="545FB63A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76DEBCEA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03B8FD56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A2A1B3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221629" w14:textId="5A1BDEB5" w:rsidR="00333D8F" w:rsidRDefault="00342953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For a few attributes, the </w:t>
            </w:r>
            <w:r w:rsidRPr="00AF3F3E">
              <w:rPr>
                <w:noProof/>
                <w:lang w:val="fr-FR"/>
              </w:rPr>
              <w:t>multiplicity</w:t>
            </w:r>
            <w:r w:rsidR="00657E26">
              <w:rPr>
                <w:noProof/>
                <w:lang w:val="fr-FR"/>
              </w:rPr>
              <w:t>,</w:t>
            </w:r>
            <w:r w:rsidRPr="00AF3F3E">
              <w:rPr>
                <w:noProof/>
                <w:lang w:val="fr-FR"/>
              </w:rPr>
              <w:t xml:space="preserve"> isOrdered</w:t>
            </w:r>
            <w:r w:rsidR="00657E26">
              <w:rPr>
                <w:noProof/>
                <w:lang w:val="fr-FR"/>
              </w:rPr>
              <w:t>,</w:t>
            </w:r>
            <w:r w:rsidRPr="00AF3F3E">
              <w:rPr>
                <w:noProof/>
                <w:lang w:val="fr-FR"/>
              </w:rPr>
              <w:t xml:space="preserve"> isUnique and isNullable in attribute properties table</w:t>
            </w:r>
            <w:r w:rsidR="00657E26">
              <w:rPr>
                <w:noProof/>
                <w:lang w:val="fr-FR"/>
              </w:rPr>
              <w:t xml:space="preserve"> 4.4.1, 5.4.1, 6.4.1 are not following the</w:t>
            </w:r>
            <w:r w:rsidR="0092338B">
              <w:rPr>
                <w:noProof/>
                <w:lang w:val="fr-FR"/>
              </w:rPr>
              <w:t xml:space="preserve"> specification in</w:t>
            </w:r>
            <w:r w:rsidR="00657E26">
              <w:rPr>
                <w:noProof/>
                <w:lang w:val="fr-FR"/>
              </w:rPr>
              <w:t xml:space="preserve"> clause </w:t>
            </w:r>
            <w:r w:rsidR="00932C36">
              <w:rPr>
                <w:noProof/>
                <w:lang w:val="fr-FR"/>
              </w:rPr>
              <w:t>5.2.1.1 of TS 32.156</w:t>
            </w:r>
            <w:r w:rsidR="00333D8F">
              <w:rPr>
                <w:noProof/>
                <w:lang w:eastAsia="fr-FR"/>
              </w:rPr>
              <w:t>.</w:t>
            </w:r>
          </w:p>
        </w:tc>
      </w:tr>
      <w:tr w:rsidR="00333D8F" w14:paraId="27938CF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DB88EF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1179D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534D4057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93E301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0C4CD9" w14:textId="24590539" w:rsidR="00333D8F" w:rsidRDefault="00932C36" w:rsidP="00D3548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Update the </w:t>
            </w:r>
            <w:r w:rsidR="000A1CBE">
              <w:rPr>
                <w:noProof/>
                <w:lang w:eastAsia="fr-FR"/>
              </w:rPr>
              <w:t>specification to align with cla</w:t>
            </w:r>
            <w:r w:rsidR="00CA6B35">
              <w:rPr>
                <w:noProof/>
                <w:lang w:eastAsia="fr-FR"/>
              </w:rPr>
              <w:t>u</w:t>
            </w:r>
            <w:r w:rsidR="000A1CBE">
              <w:rPr>
                <w:noProof/>
                <w:lang w:eastAsia="fr-FR"/>
              </w:rPr>
              <w:t xml:space="preserve">se </w:t>
            </w:r>
            <w:r w:rsidR="000A1CBE">
              <w:rPr>
                <w:noProof/>
                <w:lang w:val="fr-FR"/>
              </w:rPr>
              <w:t>5.2.1.1 in TS 32.156</w:t>
            </w:r>
            <w:r w:rsidR="00333D8F">
              <w:rPr>
                <w:noProof/>
                <w:lang w:eastAsia="fr-FR"/>
              </w:rPr>
              <w:t>.</w:t>
            </w:r>
          </w:p>
          <w:p w14:paraId="5E789732" w14:textId="3FECEEAF" w:rsidR="00CA6B35" w:rsidRPr="00CA6B35" w:rsidRDefault="00CA6B35" w:rsidP="00D35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Some minor editorial errors in the same column are also corrected.</w:t>
            </w:r>
          </w:p>
        </w:tc>
      </w:tr>
      <w:tr w:rsidR="00333D8F" w14:paraId="276AC6B7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AA2804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CDF632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444D429E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561958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72E04" w14:textId="7246A91F" w:rsidR="00333D8F" w:rsidRDefault="000A1CBE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 specification leads to wrong implementation</w:t>
            </w:r>
            <w:r w:rsidR="00333D8F">
              <w:rPr>
                <w:noProof/>
                <w:lang w:eastAsia="fr-FR"/>
              </w:rPr>
              <w:t>.</w:t>
            </w:r>
          </w:p>
        </w:tc>
      </w:tr>
      <w:tr w:rsidR="00333D8F" w14:paraId="49CAF07E" w14:textId="77777777" w:rsidTr="00D3548B">
        <w:tc>
          <w:tcPr>
            <w:tcW w:w="2694" w:type="dxa"/>
            <w:gridSpan w:val="2"/>
          </w:tcPr>
          <w:p w14:paraId="63018847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4CD606AD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0AABF7B0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78DCDB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BD712E" w14:textId="5EB78B01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4.4.1, </w:t>
            </w:r>
            <w:r>
              <w:t>5.4.1, 6.4.1</w:t>
            </w:r>
          </w:p>
        </w:tc>
      </w:tr>
      <w:tr w:rsidR="00333D8F" w14:paraId="3A59E4C9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49C5BA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33192E" w14:textId="77777777" w:rsidR="00333D8F" w:rsidRDefault="00333D8F" w:rsidP="00D3548B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060320D2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AAD328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735ABB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906C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0ED6CEE" w14:textId="77777777" w:rsidR="00333D8F" w:rsidRDefault="00333D8F" w:rsidP="00D354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78BD4D" w14:textId="77777777" w:rsidR="00333D8F" w:rsidRDefault="00333D8F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333D8F" w14:paraId="02528160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ED6DB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555CBB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7594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52B483" w14:textId="77777777" w:rsidR="00333D8F" w:rsidRDefault="00333D8F" w:rsidP="00D3548B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E3E845" w14:textId="77777777" w:rsidR="00333D8F" w:rsidRDefault="00333D8F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33D8F" w14:paraId="615256C1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39FF57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0580AD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6560C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BFE518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C4C8A5" w14:textId="77777777" w:rsidR="00333D8F" w:rsidRDefault="00333D8F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33D8F" w14:paraId="01839663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D70AC6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C50D8C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6F81" w14:textId="77777777" w:rsidR="00333D8F" w:rsidRDefault="00333D8F" w:rsidP="00D3548B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B371D2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22437C" w14:textId="77777777" w:rsidR="00333D8F" w:rsidRDefault="00333D8F" w:rsidP="00D3548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33D8F" w14:paraId="6373DBFB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CF921" w14:textId="77777777" w:rsidR="00333D8F" w:rsidRDefault="00333D8F" w:rsidP="00D3548B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5E446D" w14:textId="77777777" w:rsidR="00333D8F" w:rsidRDefault="00333D8F" w:rsidP="00D3548B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33D8F" w14:paraId="434C0FC4" w14:textId="77777777" w:rsidTr="00D3548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CB0E30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3CBBE" w14:textId="2B812593" w:rsidR="00333D8F" w:rsidRPr="006C30E1" w:rsidRDefault="00333D8F" w:rsidP="00D3548B">
            <w:pPr>
              <w:pStyle w:val="CRCoverPage"/>
              <w:spacing w:after="0"/>
              <w:rPr>
                <w:color w:val="0563C1"/>
                <w:u w:val="single"/>
              </w:rPr>
            </w:pPr>
          </w:p>
        </w:tc>
      </w:tr>
      <w:tr w:rsidR="00333D8F" w14:paraId="4D6C773D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5A094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EE2774" w14:textId="77777777" w:rsidR="00333D8F" w:rsidRDefault="00333D8F" w:rsidP="00D354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33D8F" w14:paraId="7A505280" w14:textId="77777777" w:rsidTr="00D35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2740CA" w14:textId="77777777" w:rsidR="00333D8F" w:rsidRDefault="00333D8F" w:rsidP="00D35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D7938" w14:textId="77777777" w:rsidR="00333D8F" w:rsidRDefault="00333D8F" w:rsidP="00D354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7679EDAF" w14:textId="77777777" w:rsidR="00333D8F" w:rsidRDefault="00333D8F" w:rsidP="00333D8F">
      <w:pPr>
        <w:pStyle w:val="CRCoverPage"/>
        <w:spacing w:after="0"/>
        <w:rPr>
          <w:noProof/>
          <w:sz w:val="8"/>
          <w:szCs w:val="8"/>
        </w:rPr>
      </w:pPr>
    </w:p>
    <w:p w14:paraId="3EA05613" w14:textId="77777777" w:rsidR="00333D8F" w:rsidRDefault="00333D8F" w:rsidP="00333D8F">
      <w:pPr>
        <w:spacing w:after="0"/>
        <w:rPr>
          <w:noProof/>
        </w:rPr>
        <w:sectPr w:rsidR="00333D8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12E85A" w14:textId="77777777" w:rsidR="00333D8F" w:rsidRDefault="00333D8F" w:rsidP="00333D8F">
      <w:pPr>
        <w:rPr>
          <w:noProof/>
        </w:rPr>
      </w:pPr>
    </w:p>
    <w:p w14:paraId="7868892D" w14:textId="77777777" w:rsidR="00333D8F" w:rsidRDefault="00333D8F" w:rsidP="00333D8F">
      <w:pPr>
        <w:contextualSpacing/>
        <w:rPr>
          <w:rFonts w:ascii="Courier New" w:hAnsi="Courier New" w:cs="Courier New"/>
          <w:sz w:val="16"/>
          <w:szCs w:val="16"/>
        </w:rPr>
      </w:pPr>
    </w:p>
    <w:p w14:paraId="5D63844C" w14:textId="77777777" w:rsidR="00333D8F" w:rsidRDefault="00333D8F" w:rsidP="00333D8F">
      <w:pPr>
        <w:contextualSpacing/>
        <w:rPr>
          <w:rFonts w:ascii="Courier New" w:hAnsi="Courier New" w:cs="Courier New"/>
          <w:sz w:val="16"/>
          <w:szCs w:val="16"/>
        </w:rPr>
      </w:pPr>
    </w:p>
    <w:p w14:paraId="4DD748AD" w14:textId="77777777" w:rsidR="00333D8F" w:rsidRDefault="00333D8F" w:rsidP="00333D8F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33D8F" w14:paraId="005D8147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570BF25B" w14:textId="77777777" w:rsidR="00333D8F" w:rsidRDefault="00333D8F" w:rsidP="00D3548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E3529B5" w14:textId="77777777" w:rsidR="00333D8F" w:rsidRDefault="00333D8F" w:rsidP="00333D8F">
      <w:pPr>
        <w:pStyle w:val="EX"/>
      </w:pPr>
      <w:bookmarkStart w:id="6" w:name="_Toc59182809"/>
      <w:bookmarkStart w:id="7" w:name="_Toc59184275"/>
      <w:bookmarkStart w:id="8" w:name="_Toc59195210"/>
      <w:bookmarkStart w:id="9" w:name="_Toc59439637"/>
      <w:bookmarkStart w:id="10" w:name="_Toc67990060"/>
      <w:bookmarkEnd w:id="0"/>
      <w:bookmarkEnd w:id="1"/>
      <w:bookmarkEnd w:id="2"/>
      <w:bookmarkEnd w:id="3"/>
      <w:bookmarkEnd w:id="4"/>
      <w:r>
        <w:t xml:space="preserve"> </w:t>
      </w:r>
    </w:p>
    <w:bookmarkEnd w:id="6"/>
    <w:bookmarkEnd w:id="7"/>
    <w:bookmarkEnd w:id="8"/>
    <w:bookmarkEnd w:id="9"/>
    <w:bookmarkEnd w:id="10"/>
    <w:p w14:paraId="3C2DE86A" w14:textId="1AC778A5" w:rsidR="00CC502D" w:rsidRPr="00EF21D2" w:rsidRDefault="00CC502D" w:rsidP="000271A2">
      <w:pPr>
        <w:pStyle w:val="Heading3"/>
        <w:keepNext w:val="0"/>
        <w:rPr>
          <w:lang w:eastAsia="zh-CN"/>
        </w:rPr>
      </w:pPr>
      <w:r w:rsidRPr="00EF21D2">
        <w:rPr>
          <w:rFonts w:hint="eastAsia"/>
          <w:lang w:eastAsia="zh-CN"/>
        </w:rPr>
        <w:t>4</w:t>
      </w:r>
      <w:r w:rsidRPr="00EF21D2">
        <w:rPr>
          <w:lang w:eastAsia="zh-CN"/>
        </w:rPr>
        <w:t>.</w:t>
      </w:r>
      <w:r w:rsidRPr="00EF21D2">
        <w:rPr>
          <w:rFonts w:hint="eastAsia"/>
          <w:lang w:eastAsia="zh-CN"/>
        </w:rPr>
        <w:t>4</w:t>
      </w:r>
      <w:r w:rsidRPr="00EF21D2">
        <w:rPr>
          <w:lang w:eastAsia="zh-CN"/>
        </w:rPr>
        <w:t>.1</w:t>
      </w:r>
      <w:r w:rsidRPr="00EF21D2">
        <w:rPr>
          <w:lang w:eastAsia="zh-CN"/>
        </w:rPr>
        <w:tab/>
      </w:r>
      <w:r w:rsidRPr="00EF21D2">
        <w:rPr>
          <w:rFonts w:hint="eastAsia"/>
          <w:lang w:eastAsia="zh-CN"/>
        </w:rPr>
        <w:t>Attribute properties</w:t>
      </w: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97"/>
        <w:gridCol w:w="5441"/>
        <w:gridCol w:w="2497"/>
      </w:tblGrid>
      <w:tr w:rsidR="00CC502D" w:rsidRPr="00EF21D2" w14:paraId="79EE2CDC" w14:textId="77777777" w:rsidTr="00ED74D7">
        <w:trPr>
          <w:cantSplit/>
          <w:tblHeader/>
          <w:jc w:val="center"/>
        </w:trPr>
        <w:tc>
          <w:tcPr>
            <w:tcW w:w="1897" w:type="dxa"/>
            <w:shd w:val="clear" w:color="auto" w:fill="E0E0E0"/>
          </w:tcPr>
          <w:p w14:paraId="4839EDF1" w14:textId="1160E759" w:rsidR="00CC502D" w:rsidRPr="00EF21D2" w:rsidRDefault="00CC502D" w:rsidP="000271A2">
            <w:pPr>
              <w:pStyle w:val="TAH"/>
            </w:pPr>
            <w:r w:rsidRPr="00EF21D2">
              <w:lastRenderedPageBreak/>
              <w:t>Attribute</w:t>
            </w:r>
            <w:r w:rsidR="000271A2" w:rsidRPr="00EF21D2">
              <w:t xml:space="preserve"> </w:t>
            </w:r>
            <w:r w:rsidRPr="00EF21D2">
              <w:t>Name</w:t>
            </w:r>
          </w:p>
        </w:tc>
        <w:tc>
          <w:tcPr>
            <w:tcW w:w="5441" w:type="dxa"/>
            <w:shd w:val="clear" w:color="auto" w:fill="E0E0E0"/>
          </w:tcPr>
          <w:p w14:paraId="716A22AB" w14:textId="79DE7AD4" w:rsidR="00CC502D" w:rsidRPr="00EF21D2" w:rsidRDefault="00CC502D" w:rsidP="000271A2">
            <w:pPr>
              <w:pStyle w:val="TAH"/>
            </w:pPr>
            <w:r w:rsidRPr="00EF21D2">
              <w:t>Documentation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Values</w:t>
            </w:r>
          </w:p>
        </w:tc>
        <w:tc>
          <w:tcPr>
            <w:tcW w:w="2497" w:type="dxa"/>
            <w:shd w:val="clear" w:color="auto" w:fill="E0E0E0"/>
          </w:tcPr>
          <w:p w14:paraId="0FC0FE73" w14:textId="77777777" w:rsidR="00CC502D" w:rsidRPr="00EF21D2" w:rsidRDefault="00CC502D" w:rsidP="000271A2">
            <w:pPr>
              <w:pStyle w:val="TAH"/>
            </w:pPr>
            <w:r w:rsidRPr="00EF21D2">
              <w:rPr>
                <w:rFonts w:cs="Arial"/>
                <w:szCs w:val="18"/>
              </w:rPr>
              <w:t>Properties</w:t>
            </w:r>
          </w:p>
        </w:tc>
      </w:tr>
      <w:tr w:rsidR="00CC502D" w:rsidRPr="00EF21D2" w14:paraId="4892AA35" w14:textId="77777777" w:rsidTr="00ED74D7">
        <w:trPr>
          <w:cantSplit/>
          <w:jc w:val="center"/>
        </w:trPr>
        <w:tc>
          <w:tcPr>
            <w:tcW w:w="1897" w:type="dxa"/>
          </w:tcPr>
          <w:p w14:paraId="413BDEC5" w14:textId="77777777" w:rsidR="00CC502D" w:rsidRPr="00EF21D2" w:rsidRDefault="00CC502D" w:rsidP="000271A2">
            <w:pPr>
              <w:pStyle w:val="TAL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administrativeState</w:t>
            </w:r>
          </w:p>
        </w:tc>
        <w:tc>
          <w:tcPr>
            <w:tcW w:w="5441" w:type="dxa"/>
          </w:tcPr>
          <w:p w14:paraId="30DE064E" w14:textId="666E9333" w:rsidR="00CC502D" w:rsidRPr="00EF21D2" w:rsidRDefault="00CC502D" w:rsidP="000271A2">
            <w:pPr>
              <w:pStyle w:val="TAL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administrative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NRCellDU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describes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permission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prohibition</w:t>
            </w:r>
            <w:r w:rsidR="000271A2" w:rsidRPr="00EF21D2">
              <w:t xml:space="preserve"> </w:t>
            </w:r>
            <w:r w:rsidRPr="00EF21D2">
              <w:t>against</w:t>
            </w:r>
            <w:r w:rsidR="000271A2" w:rsidRPr="00EF21D2">
              <w:t xml:space="preserve"> </w:t>
            </w:r>
            <w:r w:rsidRPr="00EF21D2">
              <w:t>using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cell,</w:t>
            </w:r>
            <w:r w:rsidR="000271A2" w:rsidRPr="00EF21D2">
              <w:t xml:space="preserve"> </w:t>
            </w:r>
            <w:r w:rsidRPr="00EF21D2">
              <w:t>imposed</w:t>
            </w:r>
            <w:r w:rsidR="000271A2" w:rsidRPr="00EF21D2">
              <w:t xml:space="preserve"> </w:t>
            </w:r>
            <w:r w:rsidRPr="00EF21D2">
              <w:t>through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OAM</w:t>
            </w:r>
            <w:r w:rsidR="000271A2" w:rsidRPr="00EF21D2">
              <w:t xml:space="preserve"> </w:t>
            </w:r>
            <w:r w:rsidRPr="00EF21D2">
              <w:t>services.</w:t>
            </w:r>
          </w:p>
          <w:p w14:paraId="50A4B6E7" w14:textId="77777777" w:rsidR="00CC502D" w:rsidRPr="00EF21D2" w:rsidRDefault="00CC502D" w:rsidP="000271A2">
            <w:pPr>
              <w:pStyle w:val="TAL"/>
              <w:rPr>
                <w:color w:val="000000"/>
              </w:rPr>
            </w:pPr>
          </w:p>
          <w:p w14:paraId="5A098A37" w14:textId="229D0FB1" w:rsidR="00CC502D" w:rsidRPr="00EF21D2" w:rsidRDefault="00CC502D" w:rsidP="000271A2">
            <w:pPr>
              <w:pStyle w:val="TAL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LOCKED,</w:t>
            </w:r>
            <w:r w:rsidR="000271A2" w:rsidRPr="00EF21D2">
              <w:t xml:space="preserve"> </w:t>
            </w:r>
            <w:r w:rsidRPr="00EF21D2">
              <w:t>SHUTTING</w:t>
            </w:r>
            <w:r w:rsidR="000271A2" w:rsidRPr="00EF21D2">
              <w:t xml:space="preserve"> </w:t>
            </w:r>
            <w:r w:rsidRPr="00EF21D2">
              <w:t>DOWN,</w:t>
            </w:r>
            <w:r w:rsidR="000271A2" w:rsidRPr="00EF21D2">
              <w:t xml:space="preserve"> </w:t>
            </w:r>
            <w:r w:rsidRPr="00EF21D2">
              <w:t>UNLOCKED.</w:t>
            </w:r>
            <w:r w:rsidR="000271A2" w:rsidRPr="00EF21D2">
              <w:t xml:space="preserve"> </w:t>
            </w:r>
          </w:p>
          <w:p w14:paraId="3B085911" w14:textId="00123422" w:rsidR="00CC502D" w:rsidRPr="00EF21D2" w:rsidRDefault="00CC502D" w:rsidP="000271A2">
            <w:pPr>
              <w:pStyle w:val="TAL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meaning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these</w:t>
            </w:r>
            <w:r w:rsidR="000271A2" w:rsidRPr="00EF21D2">
              <w:t xml:space="preserve"> </w:t>
            </w:r>
            <w:r w:rsidRPr="00EF21D2">
              <w:t>values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ITU</w:t>
            </w:r>
            <w:r w:rsidRPr="00EF21D2">
              <w:noBreakHyphen/>
              <w:t>T</w:t>
            </w:r>
            <w:r w:rsidR="000271A2" w:rsidRPr="00EF21D2">
              <w:t xml:space="preserve"> </w:t>
            </w:r>
            <w:r w:rsidRPr="00EF21D2">
              <w:t>Recommendation</w:t>
            </w:r>
            <w:r w:rsidR="000271A2" w:rsidRPr="00EF21D2">
              <w:t xml:space="preserve"> </w:t>
            </w:r>
            <w:r w:rsidRPr="00EF21D2">
              <w:t>X.731</w:t>
            </w:r>
            <w:r w:rsidR="000271A2" w:rsidRPr="00EF21D2">
              <w:t xml:space="preserve"> </w:t>
            </w:r>
            <w:r w:rsidRPr="00EF21D2">
              <w:t>[18].</w:t>
            </w:r>
          </w:p>
          <w:p w14:paraId="4A4DA908" w14:textId="77777777" w:rsidR="00CC502D" w:rsidRPr="00EF21D2" w:rsidRDefault="00CC502D" w:rsidP="000271A2">
            <w:pPr>
              <w:pStyle w:val="TAL"/>
            </w:pPr>
          </w:p>
          <w:p w14:paraId="205A792A" w14:textId="7A00616E" w:rsidR="00CC502D" w:rsidRPr="00EF21D2" w:rsidRDefault="00CC502D" w:rsidP="000271A2">
            <w:pPr>
              <w:pStyle w:val="TAL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Annex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Relation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"Pre-operation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gNB-DU</w:t>
            </w:r>
            <w:r w:rsidR="000271A2" w:rsidRPr="00EF21D2">
              <w:t xml:space="preserve"> </w:t>
            </w:r>
            <w:r w:rsidRPr="00EF21D2">
              <w:t>Cell"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administrative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relevant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case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2-split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3-split</w:t>
            </w:r>
            <w:r w:rsidR="000271A2" w:rsidRPr="00EF21D2">
              <w:t xml:space="preserve"> </w:t>
            </w:r>
            <w:r w:rsidRPr="00EF21D2">
              <w:t>deployment</w:t>
            </w:r>
            <w:r w:rsidR="000271A2" w:rsidRPr="00EF21D2">
              <w:t xml:space="preserve"> </w:t>
            </w:r>
            <w:r w:rsidRPr="00EF21D2">
              <w:t>scenarios.</w:t>
            </w:r>
          </w:p>
          <w:p w14:paraId="49E71141" w14:textId="77777777" w:rsidR="00CC502D" w:rsidRPr="00EF21D2" w:rsidRDefault="00CC502D" w:rsidP="000271A2">
            <w:pPr>
              <w:pStyle w:val="TAL"/>
            </w:pPr>
          </w:p>
        </w:tc>
        <w:tc>
          <w:tcPr>
            <w:tcW w:w="2497" w:type="dxa"/>
          </w:tcPr>
          <w:p w14:paraId="408DD204" w14:textId="449C0348" w:rsidR="00CC502D" w:rsidRPr="00EF21D2" w:rsidRDefault="00CC502D" w:rsidP="000271A2">
            <w:pPr>
              <w:pStyle w:val="TAL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1BBEB068" w14:textId="3C9FB21B" w:rsidR="00CC502D" w:rsidRPr="00EF21D2" w:rsidRDefault="00CC502D" w:rsidP="000271A2">
            <w:pPr>
              <w:pStyle w:val="TAL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D824E29" w14:textId="3EA97546" w:rsidR="00CC502D" w:rsidRPr="00EF21D2" w:rsidRDefault="00CC502D" w:rsidP="000271A2">
            <w:pPr>
              <w:pStyle w:val="TAL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AFD6692" w14:textId="002C404C" w:rsidR="00CC502D" w:rsidRPr="00EF21D2" w:rsidRDefault="00CC502D" w:rsidP="000271A2">
            <w:pPr>
              <w:pStyle w:val="TAL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654A344" w14:textId="155DEB7A" w:rsidR="00CC502D" w:rsidRPr="00EF21D2" w:rsidRDefault="00CC502D" w:rsidP="000271A2">
            <w:pPr>
              <w:pStyle w:val="TAL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LOCKED</w:t>
            </w:r>
          </w:p>
          <w:p w14:paraId="68083254" w14:textId="0340FAE3" w:rsidR="00CC502D" w:rsidRPr="00EF21D2" w:rsidRDefault="00CC502D" w:rsidP="000271A2">
            <w:pPr>
              <w:pStyle w:val="TAL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D7FBD6C" w14:textId="77777777" w:rsidR="00CC502D" w:rsidRPr="00EF21D2" w:rsidRDefault="00CC502D" w:rsidP="000271A2">
            <w:pPr>
              <w:pStyle w:val="TAL"/>
            </w:pPr>
          </w:p>
        </w:tc>
      </w:tr>
      <w:tr w:rsidR="00CC502D" w:rsidRPr="00EF21D2" w14:paraId="64819F7F" w14:textId="77777777" w:rsidTr="00ED74D7">
        <w:trPr>
          <w:cantSplit/>
          <w:jc w:val="center"/>
        </w:trPr>
        <w:tc>
          <w:tcPr>
            <w:tcW w:w="1897" w:type="dxa"/>
          </w:tcPr>
          <w:p w14:paraId="3D988227" w14:textId="77777777" w:rsidR="00CC502D" w:rsidRPr="00EF21D2" w:rsidDel="00E2354A" w:rsidRDefault="00CC502D" w:rsidP="000271A2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5441" w:type="dxa"/>
          </w:tcPr>
          <w:p w14:paraId="1EC5F646" w14:textId="3880DFE1" w:rsidR="00CC502D" w:rsidRPr="00EF21D2" w:rsidRDefault="00CC502D" w:rsidP="000271A2">
            <w:pPr>
              <w:pStyle w:val="TAL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operational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NRCellDU</w:t>
            </w:r>
            <w:r w:rsidR="000271A2" w:rsidRPr="00EF21D2">
              <w:t xml:space="preserve"> </w:t>
            </w:r>
            <w:r w:rsidRPr="00EF21D2">
              <w:t>instance.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describes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installed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partially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fully</w:t>
            </w:r>
            <w:r w:rsidR="000271A2" w:rsidRPr="00EF21D2">
              <w:t xml:space="preserve"> </w:t>
            </w:r>
            <w:r w:rsidRPr="00EF21D2">
              <w:t>operable</w:t>
            </w:r>
            <w:r w:rsidR="000271A2" w:rsidRPr="00EF21D2">
              <w:t xml:space="preserve"> </w:t>
            </w:r>
            <w:r w:rsidRPr="00EF21D2">
              <w:t>(Enabled)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installed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operable</w:t>
            </w:r>
            <w:r w:rsidR="000271A2" w:rsidRPr="00EF21D2">
              <w:t xml:space="preserve"> </w:t>
            </w:r>
            <w:r w:rsidRPr="00EF21D2">
              <w:t>(Disabled).</w:t>
            </w:r>
          </w:p>
          <w:p w14:paraId="2B85A8AF" w14:textId="77777777" w:rsidR="00CC502D" w:rsidRPr="00EF21D2" w:rsidRDefault="00CC502D" w:rsidP="000271A2">
            <w:pPr>
              <w:pStyle w:val="TAL"/>
            </w:pPr>
          </w:p>
          <w:p w14:paraId="41A4FF77" w14:textId="62A9DFB0" w:rsidR="00CC502D" w:rsidRPr="00EF21D2" w:rsidRDefault="00CC502D" w:rsidP="000271A2">
            <w:pPr>
              <w:pStyle w:val="TAL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ENABLED,</w:t>
            </w:r>
            <w:r w:rsidR="000271A2" w:rsidRPr="00EF21D2">
              <w:t xml:space="preserve"> </w:t>
            </w:r>
            <w:r w:rsidRPr="00EF21D2">
              <w:t>DISABLED.</w:t>
            </w:r>
          </w:p>
        </w:tc>
        <w:tc>
          <w:tcPr>
            <w:tcW w:w="2497" w:type="dxa"/>
          </w:tcPr>
          <w:p w14:paraId="71E9536A" w14:textId="0F44D48D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1F320BE3" w14:textId="76B44E78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DFEB909" w14:textId="12D2C57B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00D899B" w14:textId="70BE1030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264B208" w14:textId="1B88B554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1C0EDBFD" w14:textId="4C1E1936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011A2ECA" w14:textId="77777777" w:rsidR="00CC502D" w:rsidRPr="00EF21D2" w:rsidRDefault="00CC502D" w:rsidP="000271A2">
            <w:pPr>
              <w:pStyle w:val="TAL"/>
            </w:pPr>
          </w:p>
        </w:tc>
      </w:tr>
      <w:tr w:rsidR="00CC502D" w:rsidRPr="00EF21D2" w14:paraId="03006A77" w14:textId="77777777" w:rsidTr="00ED74D7">
        <w:trPr>
          <w:cantSplit/>
          <w:jc w:val="center"/>
        </w:trPr>
        <w:tc>
          <w:tcPr>
            <w:tcW w:w="1897" w:type="dxa"/>
          </w:tcPr>
          <w:p w14:paraId="5BD0BA1B" w14:textId="77777777" w:rsidR="00CC502D" w:rsidRPr="00EF21D2" w:rsidDel="00E2354A" w:rsidRDefault="00CC502D" w:rsidP="000271A2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cellState</w:t>
            </w:r>
          </w:p>
        </w:tc>
        <w:tc>
          <w:tcPr>
            <w:tcW w:w="5441" w:type="dxa"/>
          </w:tcPr>
          <w:p w14:paraId="7180837C" w14:textId="53B0714B" w:rsidR="00CC502D" w:rsidRPr="00EF21D2" w:rsidRDefault="00CC502D" w:rsidP="000271A2">
            <w:pPr>
              <w:pStyle w:val="TAL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usage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NRCellDU</w:t>
            </w:r>
            <w:r w:rsidR="000271A2" w:rsidRPr="00EF21D2">
              <w:t xml:space="preserve"> </w:t>
            </w:r>
            <w:r w:rsidRPr="00EF21D2">
              <w:t>instance.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describes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currently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(Idle),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currently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but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carry</w:t>
            </w:r>
            <w:r w:rsidR="000271A2" w:rsidRPr="00EF21D2">
              <w:t xml:space="preserve"> </w:t>
            </w:r>
            <w:r w:rsidRPr="00EF21D2">
              <w:t>traffic</w:t>
            </w:r>
            <w:r w:rsidR="000271A2" w:rsidRPr="00EF21D2">
              <w:t xml:space="preserve"> </w:t>
            </w:r>
            <w:r w:rsidRPr="00EF21D2">
              <w:t>(Inactive)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currently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carry</w:t>
            </w:r>
            <w:r w:rsidR="000271A2" w:rsidRPr="00EF21D2">
              <w:t xml:space="preserve"> </w:t>
            </w:r>
            <w:r w:rsidRPr="00EF21D2">
              <w:t>traffic</w:t>
            </w:r>
            <w:r w:rsidR="000271A2" w:rsidRPr="00EF21D2">
              <w:t xml:space="preserve"> </w:t>
            </w:r>
            <w:r w:rsidRPr="00EF21D2">
              <w:t>(Active).</w:t>
            </w:r>
          </w:p>
          <w:p w14:paraId="6A41188A" w14:textId="77777777" w:rsidR="00CC502D" w:rsidRPr="00EF21D2" w:rsidRDefault="00CC502D" w:rsidP="000271A2">
            <w:pPr>
              <w:pStyle w:val="TAL"/>
            </w:pPr>
          </w:p>
          <w:p w14:paraId="5E5766EF" w14:textId="700C6C5F" w:rsidR="00CC502D" w:rsidRPr="00EF21D2" w:rsidRDefault="00CC502D" w:rsidP="000271A2">
            <w:pPr>
              <w:pStyle w:val="TAL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Inactive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Active</w:t>
            </w:r>
            <w:r w:rsidR="000271A2" w:rsidRPr="00EF21D2">
              <w:t xml:space="preserve"> </w:t>
            </w:r>
            <w:r w:rsidRPr="00EF21D2">
              <w:t>definitions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accordance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38.401</w:t>
            </w:r>
            <w:r w:rsidR="000271A2" w:rsidRPr="00EF21D2">
              <w:t xml:space="preserve"> </w:t>
            </w:r>
            <w:r w:rsidRPr="00EF21D2">
              <w:t>[4]:</w:t>
            </w:r>
          </w:p>
          <w:p w14:paraId="5A14C1E1" w14:textId="60D5F660" w:rsidR="00CC502D" w:rsidRPr="00EF21D2" w:rsidRDefault="00CC502D" w:rsidP="000271A2">
            <w:pPr>
              <w:pStyle w:val="TAL"/>
            </w:pPr>
            <w:r w:rsidRPr="00EF21D2">
              <w:t>"Inactive: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known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both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gNB-DU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gNB-CU.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serve</w:t>
            </w:r>
            <w:r w:rsidR="000271A2" w:rsidRPr="00EF21D2">
              <w:t xml:space="preserve"> </w:t>
            </w:r>
            <w:proofErr w:type="gramStart"/>
            <w:r w:rsidRPr="00EF21D2">
              <w:t>UEs;</w:t>
            </w:r>
            <w:proofErr w:type="gramEnd"/>
          </w:p>
          <w:p w14:paraId="695EB385" w14:textId="3EB94BDE" w:rsidR="00CC502D" w:rsidRPr="00EF21D2" w:rsidRDefault="00CC502D" w:rsidP="000271A2">
            <w:pPr>
              <w:pStyle w:val="TAL"/>
            </w:pPr>
            <w:r w:rsidRPr="00EF21D2">
              <w:t>Active: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known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both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gNB-DU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gNB-CU.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should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able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serve</w:t>
            </w:r>
            <w:r w:rsidR="000271A2" w:rsidRPr="00EF21D2">
              <w:t xml:space="preserve"> </w:t>
            </w:r>
            <w:r w:rsidRPr="00EF21D2">
              <w:t>UEs."</w:t>
            </w:r>
          </w:p>
          <w:p w14:paraId="7119ECE6" w14:textId="77777777" w:rsidR="00CC502D" w:rsidRPr="00EF21D2" w:rsidRDefault="00CC502D" w:rsidP="000271A2">
            <w:pPr>
              <w:pStyle w:val="TAL"/>
            </w:pPr>
          </w:p>
          <w:p w14:paraId="0AA22FDD" w14:textId="6FD3CAC3" w:rsidR="00CC502D" w:rsidRPr="00EF21D2" w:rsidRDefault="00CC502D" w:rsidP="000271A2">
            <w:pPr>
              <w:pStyle w:val="TAL"/>
            </w:pPr>
            <w:r w:rsidRPr="00EF21D2">
              <w:t>"allowedValues:</w:t>
            </w:r>
            <w:r w:rsidR="000271A2" w:rsidRPr="00EF21D2">
              <w:t xml:space="preserve"> </w:t>
            </w:r>
            <w:r w:rsidRPr="00EF21D2">
              <w:t>IDLE,</w:t>
            </w:r>
            <w:r w:rsidR="000271A2" w:rsidRPr="00EF21D2">
              <w:t xml:space="preserve"> </w:t>
            </w:r>
            <w:r w:rsidRPr="00EF21D2">
              <w:t>INACTIVE,</w:t>
            </w:r>
            <w:r w:rsidR="000271A2" w:rsidRPr="00EF21D2">
              <w:t xml:space="preserve"> </w:t>
            </w:r>
            <w:r w:rsidRPr="00EF21D2">
              <w:t>ACTIVE.</w:t>
            </w:r>
          </w:p>
          <w:p w14:paraId="0B12F1F4" w14:textId="77777777" w:rsidR="00CC502D" w:rsidRPr="00EF21D2" w:rsidRDefault="00CC502D" w:rsidP="000271A2">
            <w:pPr>
              <w:pStyle w:val="TAL"/>
            </w:pPr>
          </w:p>
        </w:tc>
        <w:tc>
          <w:tcPr>
            <w:tcW w:w="2497" w:type="dxa"/>
          </w:tcPr>
          <w:p w14:paraId="70D8C7BF" w14:textId="18BA9B33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4773EDBC" w14:textId="49A1CC7A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5742F2C" w14:textId="0B1967D2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54277B7" w14:textId="5B8038C2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1F75AF5" w14:textId="7EEEE019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9693AAC" w14:textId="1116299D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54FCD83C" w14:textId="77777777" w:rsidR="00CC502D" w:rsidRPr="00EF21D2" w:rsidRDefault="00CC502D" w:rsidP="000271A2">
            <w:pPr>
              <w:pStyle w:val="TAL"/>
            </w:pPr>
          </w:p>
        </w:tc>
      </w:tr>
      <w:tr w:rsidR="00CC502D" w:rsidRPr="00EF21D2" w14:paraId="310378D2" w14:textId="77777777" w:rsidTr="00ED74D7">
        <w:trPr>
          <w:cantSplit/>
          <w:jc w:val="center"/>
        </w:trPr>
        <w:tc>
          <w:tcPr>
            <w:tcW w:w="1897" w:type="dxa"/>
          </w:tcPr>
          <w:p w14:paraId="42010397" w14:textId="77777777" w:rsidR="00CC502D" w:rsidRPr="00EF21D2" w:rsidRDefault="00CC502D" w:rsidP="000271A2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arfcnDL</w:t>
            </w:r>
          </w:p>
        </w:tc>
        <w:tc>
          <w:tcPr>
            <w:tcW w:w="5441" w:type="dxa"/>
          </w:tcPr>
          <w:p w14:paraId="3BF37FB7" w14:textId="5715E2F9" w:rsidR="00CC502D" w:rsidRPr="00EF21D2" w:rsidRDefault="00CC502D" w:rsidP="000271A2">
            <w:pPr>
              <w:pStyle w:val="TAL"/>
            </w:pPr>
            <w:r w:rsidRPr="00EF21D2">
              <w:t>NR</w:t>
            </w:r>
            <w:r w:rsidR="000271A2" w:rsidRPr="00EF21D2">
              <w:t xml:space="preserve"> </w:t>
            </w:r>
            <w:r w:rsidRPr="00EF21D2">
              <w:t>Absolute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(NR-ARFCN)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downlink</w:t>
            </w:r>
          </w:p>
          <w:p w14:paraId="07776162" w14:textId="77777777" w:rsidR="00CC502D" w:rsidRPr="00EF21D2" w:rsidRDefault="00CC502D" w:rsidP="000271A2">
            <w:pPr>
              <w:pStyle w:val="TAL"/>
            </w:pPr>
          </w:p>
          <w:p w14:paraId="09DF8E2C" w14:textId="1508E41C" w:rsidR="00CC502D" w:rsidRPr="00EF21D2" w:rsidRDefault="00CC502D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605DEFD8" w14:textId="7D26C390" w:rsidR="00CC502D" w:rsidRPr="00EF21D2" w:rsidRDefault="00CC502D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See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ED74D7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3GPP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TS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38.104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[12]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5.4.2.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Note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that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allowed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values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of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NR-ARFCN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are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specified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for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each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band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5.4.2.3.</w:t>
            </w:r>
          </w:p>
          <w:p w14:paraId="0EC724B6" w14:textId="77777777" w:rsidR="00CC502D" w:rsidRPr="00EF21D2" w:rsidRDefault="00CC502D" w:rsidP="000271A2">
            <w:pPr>
              <w:pStyle w:val="TAL"/>
            </w:pPr>
          </w:p>
        </w:tc>
        <w:tc>
          <w:tcPr>
            <w:tcW w:w="2497" w:type="dxa"/>
          </w:tcPr>
          <w:p w14:paraId="08D81B89" w14:textId="465F5A9D" w:rsidR="00CC502D" w:rsidRPr="00EF21D2" w:rsidRDefault="00CC502D" w:rsidP="000271A2">
            <w:pPr>
              <w:pStyle w:val="TAL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65A4F9D6" w14:textId="2CC38CB8" w:rsidR="00CC502D" w:rsidRPr="00EF21D2" w:rsidRDefault="00CC502D" w:rsidP="000271A2">
            <w:pPr>
              <w:pStyle w:val="TAL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51160E3" w14:textId="6BC6ECAA" w:rsidR="00CC502D" w:rsidRPr="00EF21D2" w:rsidRDefault="00CC502D" w:rsidP="000271A2">
            <w:pPr>
              <w:pStyle w:val="TAL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6BE854A" w14:textId="3BBB4511" w:rsidR="00CC502D" w:rsidRPr="00EF21D2" w:rsidRDefault="00CC502D" w:rsidP="000271A2">
            <w:pPr>
              <w:pStyle w:val="TAL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60C0A6C" w14:textId="594E2272" w:rsidR="00CC502D" w:rsidRPr="00EF21D2" w:rsidRDefault="00CC502D" w:rsidP="000271A2">
            <w:pPr>
              <w:pStyle w:val="TAL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6F8C753" w14:textId="14D71246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86D81B4" w14:textId="77777777" w:rsidTr="00ED74D7">
        <w:trPr>
          <w:cantSplit/>
          <w:jc w:val="center"/>
        </w:trPr>
        <w:tc>
          <w:tcPr>
            <w:tcW w:w="1897" w:type="dxa"/>
          </w:tcPr>
          <w:p w14:paraId="6D3ED692" w14:textId="77777777" w:rsidR="00CC502D" w:rsidRPr="00EF21D2" w:rsidRDefault="00CC502D" w:rsidP="000271A2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arfcnUL</w:t>
            </w:r>
          </w:p>
        </w:tc>
        <w:tc>
          <w:tcPr>
            <w:tcW w:w="5441" w:type="dxa"/>
          </w:tcPr>
          <w:p w14:paraId="1EBA876B" w14:textId="58008C38" w:rsidR="00CC502D" w:rsidRPr="00EF21D2" w:rsidRDefault="00CC502D" w:rsidP="000271A2">
            <w:pPr>
              <w:pStyle w:val="TAL"/>
            </w:pPr>
            <w:r w:rsidRPr="00EF21D2">
              <w:t>NR</w:t>
            </w:r>
            <w:r w:rsidR="000271A2" w:rsidRPr="00EF21D2">
              <w:t xml:space="preserve"> </w:t>
            </w:r>
            <w:r w:rsidRPr="00EF21D2">
              <w:t>Absolute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(NR-ARFCN)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uplink</w:t>
            </w:r>
          </w:p>
          <w:p w14:paraId="74E9C865" w14:textId="77777777" w:rsidR="00CC502D" w:rsidRPr="00EF21D2" w:rsidRDefault="00CC502D" w:rsidP="000271A2">
            <w:pPr>
              <w:pStyle w:val="TAL"/>
            </w:pPr>
          </w:p>
          <w:p w14:paraId="47B9B131" w14:textId="10C5C0D7" w:rsidR="00CC502D" w:rsidRPr="00EF21D2" w:rsidRDefault="00CC502D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39CF9139" w14:textId="51FFE70A" w:rsidR="00CC502D" w:rsidRPr="00EF21D2" w:rsidRDefault="00ED74D7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See 3GPP TS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38.104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[12]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5.4.2.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N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ote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that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allowed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values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of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NR-ARFCN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are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specified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for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each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band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spacing w:val="-6"/>
                <w:position w:val="2"/>
                <w:szCs w:val="18"/>
              </w:rPr>
              <w:t>5.4.2.3.</w:t>
            </w:r>
          </w:p>
          <w:p w14:paraId="6B030B2D" w14:textId="77777777" w:rsidR="00CC502D" w:rsidRPr="00EF21D2" w:rsidRDefault="00CC502D" w:rsidP="000271A2">
            <w:pPr>
              <w:pStyle w:val="TAL"/>
            </w:pPr>
          </w:p>
        </w:tc>
        <w:tc>
          <w:tcPr>
            <w:tcW w:w="2497" w:type="dxa"/>
          </w:tcPr>
          <w:p w14:paraId="6ED0A485" w14:textId="38E658E7" w:rsidR="00CC502D" w:rsidRPr="00EF21D2" w:rsidRDefault="00CC502D" w:rsidP="000271A2">
            <w:pPr>
              <w:pStyle w:val="TAL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5544872A" w14:textId="677B5E76" w:rsidR="00CC502D" w:rsidRPr="00EF21D2" w:rsidRDefault="00CC502D" w:rsidP="000271A2">
            <w:pPr>
              <w:pStyle w:val="TAL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102320C" w14:textId="776C7C7D" w:rsidR="00CC502D" w:rsidRPr="00EF21D2" w:rsidRDefault="00CC502D" w:rsidP="000271A2">
            <w:pPr>
              <w:pStyle w:val="TAL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C46BD65" w14:textId="07442776" w:rsidR="00CC502D" w:rsidRPr="00EF21D2" w:rsidRDefault="00CC502D" w:rsidP="000271A2">
            <w:pPr>
              <w:pStyle w:val="TAL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0DC86AA" w14:textId="15875FF2" w:rsidR="00CC502D" w:rsidRPr="00EF21D2" w:rsidRDefault="00CC502D" w:rsidP="000271A2">
            <w:pPr>
              <w:pStyle w:val="TAL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726D95B" w14:textId="7C3DE601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DFEF665" w14:textId="77777777" w:rsidTr="00ED74D7">
        <w:trPr>
          <w:cantSplit/>
          <w:jc w:val="center"/>
        </w:trPr>
        <w:tc>
          <w:tcPr>
            <w:tcW w:w="1897" w:type="dxa"/>
          </w:tcPr>
          <w:p w14:paraId="0C15A3CC" w14:textId="77777777" w:rsidR="00CC502D" w:rsidRPr="00EF21D2" w:rsidRDefault="00CC502D" w:rsidP="000271A2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arfcnSUL</w:t>
            </w:r>
          </w:p>
        </w:tc>
        <w:tc>
          <w:tcPr>
            <w:tcW w:w="5441" w:type="dxa"/>
          </w:tcPr>
          <w:p w14:paraId="35396E93" w14:textId="0E4AF79A" w:rsidR="00CC502D" w:rsidRPr="00EF21D2" w:rsidRDefault="00CC502D" w:rsidP="000271A2">
            <w:pPr>
              <w:pStyle w:val="TAL"/>
            </w:pPr>
            <w:r w:rsidRPr="00EF21D2">
              <w:t>NR</w:t>
            </w:r>
            <w:r w:rsidR="000271A2" w:rsidRPr="00EF21D2">
              <w:t xml:space="preserve"> </w:t>
            </w:r>
            <w:r w:rsidRPr="00EF21D2">
              <w:t>Absolute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(NR-ARFCN)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supplementary</w:t>
            </w:r>
            <w:r w:rsidR="000271A2" w:rsidRPr="00EF21D2">
              <w:t xml:space="preserve"> </w:t>
            </w:r>
            <w:r w:rsidRPr="00EF21D2">
              <w:t>uplink</w:t>
            </w:r>
          </w:p>
          <w:p w14:paraId="7753D058" w14:textId="77777777" w:rsidR="00CC502D" w:rsidRPr="00EF21D2" w:rsidRDefault="00CC502D" w:rsidP="000271A2">
            <w:pPr>
              <w:pStyle w:val="TAL"/>
            </w:pPr>
          </w:p>
          <w:p w14:paraId="656CC317" w14:textId="1FE0464A" w:rsidR="00CC502D" w:rsidRPr="00EF21D2" w:rsidRDefault="00CC502D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188544C4" w14:textId="7D637FDE" w:rsidR="00CC502D" w:rsidRPr="00EF21D2" w:rsidRDefault="00ED74D7" w:rsidP="000271A2">
            <w:pPr>
              <w:pStyle w:val="TAL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See 3GPP TS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38.104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[12]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5.4.2.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Note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that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allowed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values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of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NR-ARFCN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are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specified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for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each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band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="00CC502D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5.4.2.3.</w:t>
            </w:r>
          </w:p>
          <w:p w14:paraId="4BABCCE6" w14:textId="77777777" w:rsidR="00CC502D" w:rsidRPr="00EF21D2" w:rsidRDefault="00CC502D" w:rsidP="000271A2">
            <w:pPr>
              <w:pStyle w:val="TAL"/>
            </w:pPr>
          </w:p>
        </w:tc>
        <w:tc>
          <w:tcPr>
            <w:tcW w:w="2497" w:type="dxa"/>
          </w:tcPr>
          <w:p w14:paraId="18E06827" w14:textId="5A64EEC0" w:rsidR="00CC502D" w:rsidRPr="00EF21D2" w:rsidRDefault="00CC502D" w:rsidP="000271A2">
            <w:pPr>
              <w:pStyle w:val="TAL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7408566A" w14:textId="39324C9A" w:rsidR="00CC502D" w:rsidRPr="00EF21D2" w:rsidRDefault="00CC502D" w:rsidP="000271A2">
            <w:pPr>
              <w:pStyle w:val="TAL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EE80DD3" w14:textId="0905CC75" w:rsidR="00CC502D" w:rsidRPr="00EF21D2" w:rsidRDefault="00CC502D" w:rsidP="000271A2">
            <w:pPr>
              <w:pStyle w:val="TAL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7675875" w14:textId="027DD0D8" w:rsidR="00CC502D" w:rsidRPr="00EF21D2" w:rsidRDefault="00CC502D" w:rsidP="000271A2">
            <w:pPr>
              <w:pStyle w:val="TAL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2B93D45" w14:textId="3138208F" w:rsidR="00CC502D" w:rsidRPr="00EF21D2" w:rsidRDefault="00CC502D" w:rsidP="000271A2">
            <w:pPr>
              <w:pStyle w:val="TAL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77065D1" w14:textId="7D3117B9" w:rsidR="00CC502D" w:rsidRPr="00EF21D2" w:rsidRDefault="00CC502D" w:rsidP="000271A2">
            <w:pPr>
              <w:pStyle w:val="TAL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BB6BF56" w14:textId="77777777" w:rsidTr="00ED74D7">
        <w:trPr>
          <w:cantSplit/>
          <w:jc w:val="center"/>
        </w:trPr>
        <w:tc>
          <w:tcPr>
            <w:tcW w:w="1897" w:type="dxa"/>
          </w:tcPr>
          <w:p w14:paraId="093F30A6" w14:textId="34688E8C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t>beamAzimuth</w:t>
            </w:r>
            <w:r w:rsidR="000271A2" w:rsidRPr="00EF21D2">
              <w:rPr>
                <w:rFonts w:ascii="Courier New" w:hAnsi="Courier New" w:cs="Courier New"/>
                <w:color w:val="000000"/>
                <w:lang w:eastAsia="ja-JP"/>
              </w:rPr>
              <w:t xml:space="preserve"> </w:t>
            </w:r>
          </w:p>
        </w:tc>
        <w:tc>
          <w:tcPr>
            <w:tcW w:w="5441" w:type="dxa"/>
          </w:tcPr>
          <w:p w14:paraId="583A0D5F" w14:textId="766A1F15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azimuth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transmission,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which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means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horizontal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beamforming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pointing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angle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peak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direction)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(Phi)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φ</w:t>
            </w:r>
            <w:r w:rsidR="00ED74D7" w:rsidRPr="00EF21D2">
              <w:rPr>
                <w:color w:val="000000"/>
              </w:rPr>
              <w:noBreakHyphen/>
            </w:r>
            <w:r w:rsidRPr="00EF21D2">
              <w:rPr>
                <w:color w:val="000000"/>
              </w:rPr>
              <w:t>axis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1/10</w:t>
            </w:r>
            <w:r w:rsidRPr="00EF21D2">
              <w:rPr>
                <w:color w:val="000000"/>
                <w:vertAlign w:val="superscript"/>
              </w:rPr>
              <w:t>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lang w:eastAsia="en-IN"/>
              </w:rPr>
              <w:t>resolution</w:t>
            </w:r>
            <w:r w:rsidRPr="00EF21D2">
              <w:rPr>
                <w:color w:val="000000"/>
              </w:rPr>
              <w:t>.</w:t>
            </w:r>
            <w:r w:rsidR="000271A2" w:rsidRPr="00EF21D2">
              <w:rPr>
                <w:color w:val="000000"/>
              </w:rPr>
              <w:t xml:space="preserve">  </w:t>
            </w:r>
            <w:r w:rsidRPr="00EF21D2">
              <w:rPr>
                <w:color w:val="000000"/>
              </w:rPr>
              <w:t>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subclauses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3.2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>in 3GPP TS</w:t>
            </w:r>
            <w:r w:rsidR="00ED74D7" w:rsidRPr="00EF21D2">
              <w:rPr>
                <w:color w:val="000000"/>
              </w:rPr>
              <w:t> </w:t>
            </w:r>
            <w:r w:rsidRPr="00EF21D2">
              <w:rPr>
                <w:color w:val="000000"/>
              </w:rPr>
              <w:t>38.104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[12]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7.3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38.901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[53]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well</w:t>
            </w:r>
            <w:r w:rsidR="000271A2" w:rsidRPr="00EF21D2">
              <w:rPr>
                <w:color w:val="000000"/>
              </w:rPr>
              <w:t xml:space="preserve"> </w:t>
            </w:r>
            <w:r w:rsidR="00ED74D7" w:rsidRPr="00EF21D2">
              <w:rPr>
                <w:color w:val="000000"/>
              </w:rPr>
              <w:t>as 3GPP TS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28.662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[11].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pointing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angle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direction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equal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to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geometric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centre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half-power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contour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relative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to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reference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plane.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Zero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implies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explicit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antenna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bearing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(boresight).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Positive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angle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implies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clockwise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from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antenna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bearing.</w:t>
            </w:r>
            <w:r w:rsidR="000271A2" w:rsidRPr="00EF21D2">
              <w:rPr>
                <w:color w:val="000000"/>
              </w:rPr>
              <w:t xml:space="preserve"> </w:t>
            </w:r>
          </w:p>
          <w:p w14:paraId="461FD0C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4D991EE9" w14:textId="38EF9CC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allowedValues: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[-1800</w:t>
            </w:r>
            <w:proofErr w:type="gramStart"/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..</w:t>
            </w:r>
            <w:proofErr w:type="gramEnd"/>
            <w:r w:rsidRPr="00EF21D2">
              <w:rPr>
                <w:color w:val="000000"/>
              </w:rPr>
              <w:t>1800]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0.1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</w:p>
          <w:p w14:paraId="0643A87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6CA28C35" w14:textId="4682F16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32E9C930" w14:textId="26DD27C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4DD7FAB2" w14:textId="20440BE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71B96AB5" w14:textId="7147276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713F9F1B" w14:textId="4352E131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30C7CAAB" w14:textId="5C3E77C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</w:tc>
      </w:tr>
      <w:tr w:rsidR="00CC502D" w:rsidRPr="00EF21D2" w14:paraId="73C89618" w14:textId="77777777" w:rsidTr="00ED74D7">
        <w:trPr>
          <w:cantSplit/>
          <w:jc w:val="center"/>
        </w:trPr>
        <w:tc>
          <w:tcPr>
            <w:tcW w:w="1897" w:type="dxa"/>
          </w:tcPr>
          <w:p w14:paraId="2CD72F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lastRenderedPageBreak/>
              <w:t>beamHorizWidth</w:t>
            </w:r>
          </w:p>
        </w:tc>
        <w:tc>
          <w:tcPr>
            <w:tcW w:w="5441" w:type="dxa"/>
          </w:tcPr>
          <w:p w14:paraId="5643DCCA" w14:textId="7B0C200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Horizontal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beamWidth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transmission,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which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means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horizontal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beamforming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half-power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(3dB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down)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beamwidth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(Phi)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φ-axis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1/10</w:t>
            </w:r>
            <w:r w:rsidRPr="00EF21D2">
              <w:rPr>
                <w:color w:val="000000"/>
                <w:vertAlign w:val="superscript"/>
              </w:rPr>
              <w:t>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lang w:eastAsia="en-IN"/>
              </w:rPr>
              <w:t>resolution</w:t>
            </w:r>
            <w:r w:rsidRPr="00EF21D2">
              <w:rPr>
                <w:color w:val="000000"/>
              </w:rPr>
              <w:t>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subclauses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3.2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38.104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[12]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7.3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38.901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[53].</w:t>
            </w:r>
          </w:p>
          <w:p w14:paraId="047A09F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58DC7D94" w14:textId="52AAF8E3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allowedValues: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</w:t>
            </w:r>
            <w:proofErr w:type="gramStart"/>
            <w:r w:rsidRPr="00EF21D2">
              <w:rPr>
                <w:color w:val="000000"/>
              </w:rPr>
              <w:t>0..</w:t>
            </w:r>
            <w:proofErr w:type="gramEnd"/>
            <w:r w:rsidRPr="00EF21D2">
              <w:rPr>
                <w:color w:val="000000"/>
              </w:rPr>
              <w:t>3599]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0.1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</w:p>
          <w:p w14:paraId="1DCA697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793DA843" w14:textId="1C561E4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4D6D19F6" w14:textId="0238C00D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6D89C383" w14:textId="7E7979C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591E6DED" w14:textId="3196391B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7F6C0851" w14:textId="5142F8F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6E8808DA" w14:textId="45AA71F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</w:tc>
      </w:tr>
      <w:tr w:rsidR="00CC502D" w:rsidRPr="00EF21D2" w14:paraId="0E9A4939" w14:textId="77777777" w:rsidTr="00ED74D7">
        <w:trPr>
          <w:cantSplit/>
          <w:jc w:val="center"/>
        </w:trPr>
        <w:tc>
          <w:tcPr>
            <w:tcW w:w="1897" w:type="dxa"/>
          </w:tcPr>
          <w:p w14:paraId="7132FD2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t>beamIndex</w:t>
            </w:r>
          </w:p>
        </w:tc>
        <w:tc>
          <w:tcPr>
            <w:tcW w:w="5441" w:type="dxa"/>
          </w:tcPr>
          <w:p w14:paraId="4C2659F8" w14:textId="7823B8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Index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beam.</w:t>
            </w:r>
          </w:p>
          <w:p w14:paraId="76565DBA" w14:textId="347919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example,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please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subclause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6.6.2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of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38.331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[54]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ssb-Index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rsIndexResults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element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MeasResultNR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defined.</w:t>
            </w:r>
          </w:p>
          <w:p w14:paraId="6A56923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6344CA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6F6E7CFC" w14:textId="14E0C7FF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7CBDBE36" w14:textId="5FE67AD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163728C3" w14:textId="240A1901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5D238027" w14:textId="402B2BDD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35F844AA" w14:textId="20081D0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106F0833" w14:textId="432E35A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</w:tc>
      </w:tr>
      <w:tr w:rsidR="00CC502D" w:rsidRPr="00EF21D2" w14:paraId="6FBDF2E1" w14:textId="77777777" w:rsidTr="00ED74D7">
        <w:trPr>
          <w:cantSplit/>
          <w:jc w:val="center"/>
        </w:trPr>
        <w:tc>
          <w:tcPr>
            <w:tcW w:w="1897" w:type="dxa"/>
          </w:tcPr>
          <w:p w14:paraId="4FF7C821" w14:textId="6B972433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t>beamTilt</w:t>
            </w:r>
            <w:r w:rsidR="000271A2" w:rsidRPr="00EF21D2">
              <w:rPr>
                <w:rFonts w:ascii="Courier New" w:hAnsi="Courier New" w:cs="Courier New"/>
                <w:color w:val="000000"/>
                <w:lang w:eastAsia="ja-JP"/>
              </w:rPr>
              <w:t xml:space="preserve"> </w:t>
            </w:r>
          </w:p>
        </w:tc>
        <w:tc>
          <w:tcPr>
            <w:tcW w:w="5441" w:type="dxa"/>
          </w:tcPr>
          <w:p w14:paraId="6FC56B35" w14:textId="6D5C122F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tilt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transmission,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which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means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vertical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beamforming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pointing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angle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peak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direction)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(Theta)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θ</w:t>
            </w:r>
            <w:r w:rsidR="00ED74D7" w:rsidRPr="00EF21D2">
              <w:rPr>
                <w:color w:val="000000"/>
              </w:rPr>
              <w:noBreakHyphen/>
            </w:r>
            <w:r w:rsidRPr="00EF21D2">
              <w:rPr>
                <w:color w:val="000000"/>
              </w:rPr>
              <w:t>axis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1/10</w:t>
            </w:r>
            <w:r w:rsidRPr="00EF21D2">
              <w:rPr>
                <w:color w:val="000000"/>
                <w:vertAlign w:val="superscript"/>
              </w:rPr>
              <w:t>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lang w:eastAsia="en-IN"/>
              </w:rPr>
              <w:t>resolution</w:t>
            </w:r>
            <w:r w:rsidRPr="00EF21D2">
              <w:rPr>
                <w:color w:val="000000"/>
              </w:rPr>
              <w:t>.</w:t>
            </w:r>
            <w:r w:rsidR="000271A2" w:rsidRPr="00EF21D2">
              <w:rPr>
                <w:color w:val="000000"/>
              </w:rPr>
              <w:t xml:space="preserve">  </w:t>
            </w:r>
            <w:r w:rsidRPr="00EF21D2">
              <w:rPr>
                <w:color w:val="000000"/>
              </w:rPr>
              <w:t>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subclauses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3.2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>in 3GPP TS</w:t>
            </w:r>
            <w:r w:rsidR="00ED74D7" w:rsidRPr="00EF21D2">
              <w:rPr>
                <w:color w:val="000000"/>
              </w:rPr>
              <w:t> </w:t>
            </w:r>
            <w:r w:rsidRPr="00EF21D2">
              <w:rPr>
                <w:color w:val="000000"/>
              </w:rPr>
              <w:t>38.104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[12]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7.3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38.901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[53]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well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as</w:t>
            </w:r>
            <w:r w:rsidR="000271A2" w:rsidRPr="00EF21D2">
              <w:rPr>
                <w:color w:val="000000"/>
              </w:rPr>
              <w:t xml:space="preserve"> </w:t>
            </w:r>
            <w:r w:rsidR="00ED74D7" w:rsidRPr="00EF21D2">
              <w:rPr>
                <w:color w:val="000000"/>
              </w:rPr>
              <w:t xml:space="preserve">3GPP </w:t>
            </w:r>
            <w:r w:rsidRPr="00EF21D2">
              <w:rPr>
                <w:color w:val="000000"/>
              </w:rPr>
              <w:t>TS</w:t>
            </w:r>
            <w:r w:rsidR="00ED74D7" w:rsidRPr="00EF21D2">
              <w:rPr>
                <w:color w:val="000000"/>
              </w:rPr>
              <w:t> </w:t>
            </w:r>
            <w:r w:rsidRPr="00EF21D2">
              <w:rPr>
                <w:color w:val="000000"/>
              </w:rPr>
              <w:t>28.662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[11].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pointing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angle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direction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equal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to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geometric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centre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half-power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contour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relative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to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reference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plane.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Positive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value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implies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downtilt.</w:t>
            </w:r>
          </w:p>
          <w:p w14:paraId="03AECC9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63EA70F9" w14:textId="5FDBC7EB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allowedValues: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[-</w:t>
            </w:r>
            <w:proofErr w:type="gramStart"/>
            <w:r w:rsidRPr="00EF21D2">
              <w:rPr>
                <w:color w:val="000000"/>
              </w:rPr>
              <w:t>900..</w:t>
            </w:r>
            <w:proofErr w:type="gramEnd"/>
            <w:r w:rsidRPr="00EF21D2">
              <w:rPr>
                <w:color w:val="000000"/>
              </w:rPr>
              <w:t>900]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0.1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</w:p>
          <w:p w14:paraId="33FCF74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0AA7D53C" w14:textId="1C65F6F9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63AC223B" w14:textId="07B0260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5DAA1D8E" w14:textId="6228953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623CAE8B" w14:textId="43859FD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4D010228" w14:textId="6F8108D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3ABC9571" w14:textId="13E047F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</w:tc>
      </w:tr>
      <w:tr w:rsidR="00CC502D" w:rsidRPr="00EF21D2" w14:paraId="49B7A336" w14:textId="77777777" w:rsidTr="00ED74D7">
        <w:trPr>
          <w:cantSplit/>
          <w:jc w:val="center"/>
        </w:trPr>
        <w:tc>
          <w:tcPr>
            <w:tcW w:w="1897" w:type="dxa"/>
          </w:tcPr>
          <w:p w14:paraId="651B91F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t>beamType</w:t>
            </w:r>
          </w:p>
        </w:tc>
        <w:tc>
          <w:tcPr>
            <w:tcW w:w="5441" w:type="dxa"/>
          </w:tcPr>
          <w:p w14:paraId="6DBC27EB" w14:textId="148764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beam.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  <w:p w14:paraId="66544520" w14:textId="139C8F4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"SSB-BEAM"</w:t>
            </w:r>
          </w:p>
          <w:p w14:paraId="49ECC60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1B76AA01" w14:textId="29370D3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string</w:t>
            </w:r>
          </w:p>
          <w:p w14:paraId="3264B491" w14:textId="35B02229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proofErr w:type="gramStart"/>
            <w:r w:rsidRPr="00EF21D2">
              <w:rPr>
                <w:color w:val="000000"/>
              </w:rPr>
              <w:t>0..</w:t>
            </w:r>
            <w:proofErr w:type="gramEnd"/>
            <w:r w:rsidRPr="00EF21D2">
              <w:rPr>
                <w:color w:val="000000"/>
              </w:rPr>
              <w:t>1</w:t>
            </w:r>
          </w:p>
          <w:p w14:paraId="5C6FEE19" w14:textId="4D0065D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4D0E239A" w14:textId="27B0EC40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3278A1B7" w14:textId="20D277A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58E0A9FE" w14:textId="1EE88B4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  <w:p w14:paraId="3DE65E2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F241A73" w14:textId="77777777" w:rsidTr="00ED74D7">
        <w:trPr>
          <w:cantSplit/>
          <w:jc w:val="center"/>
        </w:trPr>
        <w:tc>
          <w:tcPr>
            <w:tcW w:w="1897" w:type="dxa"/>
          </w:tcPr>
          <w:p w14:paraId="24FD37A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lang w:eastAsia="ja-JP"/>
              </w:rPr>
              <w:t>beamVertWidth</w:t>
            </w:r>
          </w:p>
        </w:tc>
        <w:tc>
          <w:tcPr>
            <w:tcW w:w="5441" w:type="dxa"/>
          </w:tcPr>
          <w:p w14:paraId="214D67ED" w14:textId="2EF4A00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Vertical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beamWidth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transmission,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which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means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vertical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beamforming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half-power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(3dB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down)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beamwidth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(Theta)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θ-axis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1/10</w:t>
            </w:r>
            <w:r w:rsidRPr="00EF21D2">
              <w:rPr>
                <w:color w:val="000000"/>
                <w:vertAlign w:val="superscript"/>
              </w:rPr>
              <w:t>th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lang w:eastAsia="en-IN"/>
              </w:rPr>
              <w:t>resolution</w:t>
            </w:r>
            <w:r w:rsidRPr="00EF21D2">
              <w:rPr>
                <w:color w:val="000000"/>
              </w:rPr>
              <w:t>.</w:t>
            </w:r>
            <w:r w:rsidR="000271A2" w:rsidRPr="00EF21D2">
              <w:rPr>
                <w:color w:val="000000"/>
              </w:rPr>
              <w:t xml:space="preserve">  </w:t>
            </w:r>
            <w:r w:rsidRPr="00EF21D2">
              <w:rPr>
                <w:color w:val="000000"/>
              </w:rPr>
              <w:t>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subclauses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3.2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38.104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[12]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7.3</w:t>
            </w:r>
            <w:r w:rsidR="000271A2" w:rsidRPr="00EF21D2">
              <w:rPr>
                <w:color w:val="000000"/>
              </w:rPr>
              <w:t xml:space="preserve"> </w:t>
            </w:r>
            <w:r w:rsidR="00B92FA0" w:rsidRPr="00EF21D2">
              <w:rPr>
                <w:color w:val="000000"/>
              </w:rPr>
              <w:t xml:space="preserve">in 3GPP TS </w:t>
            </w:r>
            <w:r w:rsidRPr="00EF21D2">
              <w:rPr>
                <w:color w:val="000000"/>
              </w:rPr>
              <w:t>38.901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[53].</w:t>
            </w:r>
          </w:p>
          <w:p w14:paraId="3198A98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48AD070C" w14:textId="3CE01320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allowedValues: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[0...1800]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0.1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</w:p>
          <w:p w14:paraId="30F4312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230D6355" w14:textId="74E4AF7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53A86B06" w14:textId="168C6E3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7F1EB964" w14:textId="733CC35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58BB26F7" w14:textId="20FD010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1ED2B277" w14:textId="12B4396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Null</w:t>
            </w:r>
          </w:p>
          <w:p w14:paraId="141545D1" w14:textId="627726F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True</w:t>
            </w:r>
          </w:p>
        </w:tc>
      </w:tr>
      <w:tr w:rsidR="00CC502D" w:rsidRPr="00EF21D2" w14:paraId="60175E21" w14:textId="77777777" w:rsidTr="00ED74D7">
        <w:trPr>
          <w:cantSplit/>
          <w:jc w:val="center"/>
        </w:trPr>
        <w:tc>
          <w:tcPr>
            <w:tcW w:w="1897" w:type="dxa"/>
          </w:tcPr>
          <w:p w14:paraId="7717781A" w14:textId="2701BA98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Style w:val="spellingerror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>bSChannelBwDL</w:t>
            </w:r>
            <w:r w:rsidR="000271A2" w:rsidRPr="00EF21D2">
              <w:rPr>
                <w:rStyle w:val="normaltextrun1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5A6784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szCs w:val="18"/>
              </w:rPr>
            </w:pPr>
          </w:p>
        </w:tc>
        <w:tc>
          <w:tcPr>
            <w:tcW w:w="5441" w:type="dxa"/>
          </w:tcPr>
          <w:p w14:paraId="50600EA3" w14:textId="42E130C3" w:rsidR="00CC502D" w:rsidRPr="00EF21D2" w:rsidRDefault="00CC502D" w:rsidP="000271A2">
            <w:pPr>
              <w:pStyle w:val="TAL"/>
              <w:keepNext w:val="0"/>
              <w:keepLines w:val="0"/>
              <w:rPr>
                <w:rStyle w:val="spellingerror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Channel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BW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MHz.</w:t>
            </w:r>
            <w:r w:rsidR="000271A2"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for</w:t>
            </w:r>
            <w:r w:rsidR="000271A2"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downlink</w:t>
            </w:r>
          </w:p>
          <w:p w14:paraId="101E579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</w:p>
          <w:p w14:paraId="7712DD32" w14:textId="4C3D34AA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29BCC0D9" w14:textId="6D5453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Style w:val="normaltextrun1"/>
                <w:rFonts w:cs="Arial"/>
                <w:szCs w:val="18"/>
              </w:rPr>
              <w:t>See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BS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Channel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BW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="00B92FA0" w:rsidRPr="00EF21D2">
              <w:rPr>
                <w:rStyle w:val="normaltextrun1"/>
                <w:rFonts w:cs="Arial"/>
                <w:szCs w:val="18"/>
              </w:rPr>
              <w:t xml:space="preserve">in 3GPP TS </w:t>
            </w:r>
            <w:r w:rsidRPr="00EF21D2">
              <w:rPr>
                <w:rStyle w:val="normaltextrun1"/>
                <w:rFonts w:cs="Arial"/>
                <w:szCs w:val="18"/>
              </w:rPr>
              <w:t>38.104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[12],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subclause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5.3.</w:t>
            </w:r>
          </w:p>
        </w:tc>
        <w:tc>
          <w:tcPr>
            <w:tcW w:w="2497" w:type="dxa"/>
          </w:tcPr>
          <w:p w14:paraId="493F1E12" w14:textId="66EBF47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15717F32" w14:textId="30FDA1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E294ECC" w14:textId="78F9321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1C0B356" w14:textId="1E2515F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8ACD22A" w14:textId="3503DDC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90792FD" w14:textId="512EA2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429EC5C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2540F2AC" w14:textId="77777777" w:rsidTr="00ED74D7">
        <w:trPr>
          <w:cantSplit/>
          <w:jc w:val="center"/>
        </w:trPr>
        <w:tc>
          <w:tcPr>
            <w:tcW w:w="1897" w:type="dxa"/>
          </w:tcPr>
          <w:p w14:paraId="7B830036" w14:textId="74D99F38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Style w:val="spellingerror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>bSChannelBwUL</w:t>
            </w:r>
            <w:r w:rsidR="000271A2" w:rsidRPr="00EF21D2">
              <w:rPr>
                <w:rStyle w:val="normaltextrun1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6BAC0AD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spellingerror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</w:pPr>
          </w:p>
        </w:tc>
        <w:tc>
          <w:tcPr>
            <w:tcW w:w="5441" w:type="dxa"/>
          </w:tcPr>
          <w:p w14:paraId="42295B7C" w14:textId="427B27F9" w:rsidR="00CC502D" w:rsidRPr="00EF21D2" w:rsidRDefault="00CC502D" w:rsidP="000271A2">
            <w:pPr>
              <w:pStyle w:val="TAL"/>
              <w:keepNext w:val="0"/>
              <w:keepLines w:val="0"/>
              <w:rPr>
                <w:rStyle w:val="spellingerror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Channel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BW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MHz.for</w:t>
            </w:r>
            <w:r w:rsidR="000271A2"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uplink</w:t>
            </w:r>
          </w:p>
          <w:p w14:paraId="47A77B7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</w:p>
          <w:p w14:paraId="7F394346" w14:textId="77777777" w:rsidR="00CC502D" w:rsidRPr="00EF21D2" w:rsidDel="00DC5A5C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52D6BE9A" w14:textId="000824A8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Style w:val="normaltextrun1"/>
                <w:rFonts w:cs="Arial"/>
                <w:szCs w:val="18"/>
              </w:rPr>
              <w:t>See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t>BS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BW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38.104</w:t>
            </w:r>
            <w:r w:rsidR="000271A2" w:rsidRPr="00EF21D2">
              <w:t xml:space="preserve"> </w:t>
            </w:r>
            <w:r w:rsidRPr="00EF21D2">
              <w:t>[12],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rPr>
                <w:rStyle w:val="normaltextrun1"/>
                <w:rFonts w:cs="Arial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szCs w:val="18"/>
              </w:rPr>
              <w:t>5.3.</w:t>
            </w:r>
          </w:p>
        </w:tc>
        <w:tc>
          <w:tcPr>
            <w:tcW w:w="2497" w:type="dxa"/>
          </w:tcPr>
          <w:p w14:paraId="135B02A0" w14:textId="6E469B4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25805E16" w14:textId="766EB60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8A6410B" w14:textId="777C155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D1A0EAD" w14:textId="4E8CDCE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BB1C7DB" w14:textId="6076E3A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E4D0190" w14:textId="758539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7B41C57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3F592A7" w14:textId="77777777" w:rsidTr="00ED74D7">
        <w:trPr>
          <w:cantSplit/>
          <w:jc w:val="center"/>
        </w:trPr>
        <w:tc>
          <w:tcPr>
            <w:tcW w:w="1897" w:type="dxa"/>
          </w:tcPr>
          <w:p w14:paraId="47AA69F4" w14:textId="47B7453B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Style w:val="spellingerror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>bSChannelBwSUL</w:t>
            </w:r>
            <w:r w:rsidR="000271A2" w:rsidRPr="00EF21D2">
              <w:rPr>
                <w:rStyle w:val="normaltextrun1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6FAF9BB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spellingerror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</w:pPr>
          </w:p>
        </w:tc>
        <w:tc>
          <w:tcPr>
            <w:tcW w:w="5441" w:type="dxa"/>
          </w:tcPr>
          <w:p w14:paraId="3EF4BE47" w14:textId="36B6CEB4" w:rsidR="00CC502D" w:rsidRPr="00EF21D2" w:rsidRDefault="00CC502D" w:rsidP="000271A2">
            <w:pPr>
              <w:pStyle w:val="TAL"/>
              <w:keepNext w:val="0"/>
              <w:keepLines w:val="0"/>
              <w:rPr>
                <w:rStyle w:val="spellingerror"/>
              </w:rPr>
            </w:pP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BS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Channel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BW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in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MHz.for</w:t>
            </w:r>
            <w:r w:rsidR="000271A2"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supplementary</w:t>
            </w:r>
            <w:r w:rsidR="000271A2"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spellingerror"/>
                <w:rFonts w:cs="Arial"/>
                <w:color w:val="181818"/>
                <w:spacing w:val="-6"/>
                <w:position w:val="2"/>
                <w:szCs w:val="18"/>
              </w:rPr>
              <w:t>uplink</w:t>
            </w:r>
          </w:p>
          <w:p w14:paraId="4E346FB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</w:p>
          <w:p w14:paraId="4CAE11EC" w14:textId="77777777" w:rsidR="00CC502D" w:rsidRPr="00EF21D2" w:rsidDel="009C3CE7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4CF27A27" w14:textId="394C1209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Style w:val="normaltextrun1"/>
                <w:rFonts w:cs="Arial"/>
                <w:szCs w:val="18"/>
              </w:rPr>
              <w:t>See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t>BS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BW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38.104</w:t>
            </w:r>
            <w:r w:rsidR="000271A2" w:rsidRPr="00EF21D2">
              <w:t xml:space="preserve"> </w:t>
            </w:r>
            <w:r w:rsidRPr="00EF21D2">
              <w:t>[12],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5.3.</w:t>
            </w:r>
          </w:p>
        </w:tc>
        <w:tc>
          <w:tcPr>
            <w:tcW w:w="2497" w:type="dxa"/>
          </w:tcPr>
          <w:p w14:paraId="0D4507D5" w14:textId="6C0F472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2C4A2BCE" w14:textId="69A63C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47F44DE" w14:textId="52CCE1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181D9FC" w14:textId="25E0AA7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D944A26" w14:textId="638C6FB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CED7715" w14:textId="111A06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3CFE545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E7EE49D" w14:textId="77777777" w:rsidTr="00ED74D7">
        <w:trPr>
          <w:cantSplit/>
          <w:jc w:val="center"/>
        </w:trPr>
        <w:tc>
          <w:tcPr>
            <w:tcW w:w="1897" w:type="dxa"/>
          </w:tcPr>
          <w:p w14:paraId="7F07C15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configuredMaxTxPower</w:t>
            </w:r>
          </w:p>
        </w:tc>
        <w:tc>
          <w:tcPr>
            <w:tcW w:w="5441" w:type="dxa"/>
          </w:tcPr>
          <w:p w14:paraId="679235E5" w14:textId="55EBCFD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power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milliwatts</w:t>
            </w:r>
            <w:r w:rsidR="000271A2" w:rsidRPr="00EF21D2">
              <w:t xml:space="preserve"> </w:t>
            </w:r>
            <w:r w:rsidRPr="00EF21D2">
              <w:t>(mW)</w:t>
            </w:r>
            <w:r w:rsidR="000271A2" w:rsidRPr="00EF21D2">
              <w:t xml:space="preserve"> </w:t>
            </w:r>
            <w:r w:rsidRPr="00EF21D2">
              <w:t>at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antenna</w:t>
            </w:r>
            <w:r w:rsidR="000271A2" w:rsidRPr="00EF21D2">
              <w:t xml:space="preserve"> </w:t>
            </w:r>
            <w:r w:rsidRPr="00EF21D2">
              <w:t>port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downlink</w:t>
            </w:r>
            <w:r w:rsidR="000271A2" w:rsidRPr="00EF21D2">
              <w:t xml:space="preserve"> </w:t>
            </w:r>
            <w:r w:rsidRPr="00EF21D2">
              <w:t>channels,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simultaneously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cell,</w:t>
            </w:r>
            <w:r w:rsidR="000271A2" w:rsidRPr="00EF21D2">
              <w:t xml:space="preserve"> </w:t>
            </w:r>
            <w:r w:rsidRPr="00EF21D2">
              <w:t>added</w:t>
            </w:r>
            <w:r w:rsidR="000271A2" w:rsidRPr="00EF21D2">
              <w:t xml:space="preserve"> </w:t>
            </w:r>
            <w:r w:rsidRPr="00EF21D2">
              <w:t>together.</w:t>
            </w:r>
          </w:p>
          <w:p w14:paraId="6F2A910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F0B40B1" w14:textId="5A0C60D9" w:rsidR="00CC502D" w:rsidRPr="00EF21D2" w:rsidDel="009C3CE7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DBD9D2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</w:tc>
        <w:tc>
          <w:tcPr>
            <w:tcW w:w="2497" w:type="dxa"/>
          </w:tcPr>
          <w:p w14:paraId="6E425BEC" w14:textId="2C69A6F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02CD51AB" w14:textId="063F87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9C2B403" w14:textId="5AD6849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D8094FB" w14:textId="797E76B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8E05360" w14:textId="69B0BE6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0EB5CD2" w14:textId="685FB6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2054C10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54335651" w14:textId="77777777" w:rsidTr="00ED74D7">
        <w:trPr>
          <w:cantSplit/>
          <w:jc w:val="center"/>
        </w:trPr>
        <w:tc>
          <w:tcPr>
            <w:tcW w:w="1897" w:type="dxa"/>
          </w:tcPr>
          <w:p w14:paraId="1515538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lastRenderedPageBreak/>
              <w:t>configuredMaxTxEIRP</w:t>
            </w:r>
          </w:p>
        </w:tc>
        <w:tc>
          <w:tcPr>
            <w:tcW w:w="5441" w:type="dxa"/>
          </w:tcPr>
          <w:p w14:paraId="6E31F226" w14:textId="1360098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emitted</w:t>
            </w:r>
            <w:r w:rsidR="000271A2" w:rsidRPr="00EF21D2">
              <w:t xml:space="preserve"> </w:t>
            </w:r>
            <w:r w:rsidRPr="00EF21D2">
              <w:t>isotroptic</w:t>
            </w:r>
            <w:r w:rsidR="000271A2" w:rsidRPr="00EF21D2">
              <w:t xml:space="preserve"> </w:t>
            </w:r>
            <w:r w:rsidRPr="00EF21D2">
              <w:t>radiated</w:t>
            </w:r>
            <w:r w:rsidR="000271A2" w:rsidRPr="00EF21D2">
              <w:t xml:space="preserve"> </w:t>
            </w:r>
            <w:r w:rsidRPr="00EF21D2">
              <w:t>power</w:t>
            </w:r>
            <w:r w:rsidR="000271A2" w:rsidRPr="00EF21D2">
              <w:t xml:space="preserve"> </w:t>
            </w:r>
            <w:r w:rsidRPr="00EF21D2">
              <w:t>(EIRP)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dBm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downlink</w:t>
            </w:r>
            <w:r w:rsidR="000271A2" w:rsidRPr="00EF21D2">
              <w:t xml:space="preserve"> </w:t>
            </w:r>
            <w:r w:rsidRPr="00EF21D2">
              <w:t>channels,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simultaneously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cell,</w:t>
            </w:r>
            <w:r w:rsidR="000271A2" w:rsidRPr="00EF21D2">
              <w:t xml:space="preserve"> </w:t>
            </w:r>
            <w:r w:rsidRPr="00EF21D2">
              <w:t>added</w:t>
            </w:r>
            <w:r w:rsidR="000271A2" w:rsidRPr="00EF21D2">
              <w:t xml:space="preserve"> </w:t>
            </w:r>
            <w:r w:rsidRPr="00EF21D2">
              <w:t>together</w:t>
            </w:r>
            <w:r w:rsidR="000271A2" w:rsidRPr="00EF21D2">
              <w:t xml:space="preserve"> </w:t>
            </w:r>
            <w:r w:rsidRPr="00EF21D2">
              <w:t>[12].</w:t>
            </w:r>
          </w:p>
          <w:p w14:paraId="0D239E09" w14:textId="1D04247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</w:tc>
        <w:tc>
          <w:tcPr>
            <w:tcW w:w="2497" w:type="dxa"/>
          </w:tcPr>
          <w:p w14:paraId="2A72670F" w14:textId="21182C2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Integer</w:t>
            </w:r>
          </w:p>
          <w:p w14:paraId="01E86F3D" w14:textId="54E4713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D0020E5" w14:textId="1807DD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8FAD1B4" w14:textId="796250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94BAF12" w14:textId="39A446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78826B9" w14:textId="6906680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5D42513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EB35113" w14:textId="77777777" w:rsidTr="00ED74D7">
        <w:trPr>
          <w:cantSplit/>
          <w:jc w:val="center"/>
        </w:trPr>
        <w:tc>
          <w:tcPr>
            <w:tcW w:w="1897" w:type="dxa"/>
          </w:tcPr>
          <w:p w14:paraId="508354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coverageShape</w:t>
            </w:r>
          </w:p>
        </w:tc>
        <w:tc>
          <w:tcPr>
            <w:tcW w:w="5441" w:type="dxa"/>
          </w:tcPr>
          <w:p w14:paraId="5948660D" w14:textId="619541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sector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carrier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described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envelope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SSB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beams.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implementation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dependent.</w:t>
            </w:r>
          </w:p>
          <w:p w14:paraId="497FDAA3" w14:textId="41AFD3C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proofErr w:type="gramStart"/>
            <w:r w:rsidRPr="00EF21D2">
              <w:t>0</w:t>
            </w:r>
            <w:r w:rsidR="000271A2" w:rsidRPr="00EF21D2">
              <w:t xml:space="preserve"> </w:t>
            </w:r>
            <w:r w:rsidRPr="00EF21D2">
              <w:t>:</w:t>
            </w:r>
            <w:proofErr w:type="gramEnd"/>
            <w:r w:rsidR="000271A2" w:rsidRPr="00EF21D2">
              <w:t xml:space="preserve"> </w:t>
            </w:r>
            <w:r w:rsidRPr="00EF21D2">
              <w:t>65535</w:t>
            </w:r>
          </w:p>
          <w:p w14:paraId="48F377D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F49E1D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1069509E" w14:textId="404165AD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334685A1" w14:textId="4D3D271F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33814F3A" w14:textId="6D22D87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02C92077" w14:textId="1D5A6F46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78EF3823" w14:textId="07C98943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None</w:t>
            </w:r>
          </w:p>
          <w:p w14:paraId="0C499ECA" w14:textId="72D2871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False</w:t>
            </w:r>
          </w:p>
          <w:p w14:paraId="7F5D708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29E0E52" w14:textId="77777777" w:rsidTr="00ED74D7">
        <w:trPr>
          <w:cantSplit/>
          <w:jc w:val="center"/>
        </w:trPr>
        <w:tc>
          <w:tcPr>
            <w:tcW w:w="1897" w:type="dxa"/>
          </w:tcPr>
          <w:p w14:paraId="003A11F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  <w:lang w:eastAsia="ja-JP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digitalTilt</w:t>
            </w:r>
          </w:p>
          <w:p w14:paraId="4ECFA57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</w:p>
        </w:tc>
        <w:tc>
          <w:tcPr>
            <w:tcW w:w="5441" w:type="dxa"/>
          </w:tcPr>
          <w:p w14:paraId="0F0CA32D" w14:textId="185A24B8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Arial" w:cs="Arial"/>
                <w:color w:val="000000"/>
                <w:szCs w:val="18"/>
              </w:rPr>
            </w:pPr>
            <w:proofErr w:type="gramStart"/>
            <w:r w:rsidRPr="00EF21D2">
              <w:rPr>
                <w:rFonts w:eastAsia="Arial" w:cs="Arial"/>
                <w:color w:val="000000"/>
                <w:szCs w:val="18"/>
              </w:rPr>
              <w:t>Digitally-controlled</w:t>
            </w:r>
            <w:proofErr w:type="gramEnd"/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tilt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through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beamforming.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It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represents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vertical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pointing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direction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of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antenna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relative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to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antenna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bore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sight,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representing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total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non-mechanical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vertical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tilt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of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selected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coverageShape</w:t>
            </w:r>
            <w:r w:rsidRPr="00EF21D2">
              <w:rPr>
                <w:rFonts w:eastAsia="Arial" w:cs="Arial"/>
                <w:color w:val="000000"/>
                <w:szCs w:val="18"/>
              </w:rPr>
              <w:t>.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Positive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value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gives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downwards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tilt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and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negative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value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gives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upwards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tilt.</w:t>
            </w:r>
          </w:p>
          <w:p w14:paraId="72DCB3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Arial" w:cs="Arial"/>
                <w:color w:val="000000"/>
                <w:szCs w:val="18"/>
              </w:rPr>
            </w:pPr>
          </w:p>
          <w:p w14:paraId="17DAC618" w14:textId="3DAE3D0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[-</w:t>
            </w:r>
            <w:proofErr w:type="gramStart"/>
            <w:r w:rsidRPr="00EF21D2">
              <w:t>900..</w:t>
            </w:r>
            <w:proofErr w:type="gramEnd"/>
            <w:r w:rsidRPr="00EF21D2">
              <w:t>900]</w:t>
            </w:r>
            <w:r w:rsidR="000271A2" w:rsidRPr="00EF21D2">
              <w:t xml:space="preserve"> </w:t>
            </w:r>
            <w:r w:rsidRPr="00EF21D2">
              <w:t>0.1</w:t>
            </w:r>
            <w:r w:rsidR="000271A2" w:rsidRPr="00EF21D2">
              <w:t xml:space="preserve"> </w:t>
            </w:r>
            <w:r w:rsidRPr="00EF21D2">
              <w:t>degree</w:t>
            </w:r>
          </w:p>
        </w:tc>
        <w:tc>
          <w:tcPr>
            <w:tcW w:w="2497" w:type="dxa"/>
          </w:tcPr>
          <w:p w14:paraId="3EEE3433" w14:textId="08DFAA7B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53556C2E" w14:textId="0389BF31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0F2410E2" w14:textId="627F4A3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75A85E5A" w14:textId="44414ABA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5738A1FF" w14:textId="0805FD0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None</w:t>
            </w:r>
          </w:p>
          <w:p w14:paraId="32ABA4DB" w14:textId="55C65E8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False</w:t>
            </w:r>
          </w:p>
          <w:p w14:paraId="7DE02AA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BD0C18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85A2C90" w14:textId="77777777" w:rsidTr="00ED74D7">
        <w:trPr>
          <w:cantSplit/>
          <w:jc w:val="center"/>
        </w:trPr>
        <w:tc>
          <w:tcPr>
            <w:tcW w:w="1897" w:type="dxa"/>
          </w:tcPr>
          <w:p w14:paraId="7498404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  <w:lang w:eastAsia="ja-JP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digitalAzimuth</w:t>
            </w:r>
          </w:p>
          <w:p w14:paraId="0FE77BA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</w:p>
        </w:tc>
        <w:tc>
          <w:tcPr>
            <w:tcW w:w="5441" w:type="dxa"/>
          </w:tcPr>
          <w:p w14:paraId="3E7F79A1" w14:textId="1CCD9AD5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proofErr w:type="gramStart"/>
            <w:r w:rsidRPr="00EF21D2">
              <w:rPr>
                <w:rFonts w:eastAsia="Arial" w:cs="Arial"/>
                <w:color w:val="000000"/>
                <w:szCs w:val="18"/>
              </w:rPr>
              <w:t>Digitally-controlled</w:t>
            </w:r>
            <w:proofErr w:type="gramEnd"/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azimuth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through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beamforming.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It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represents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horizontal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pointing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direction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of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antenna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relative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to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antenna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bore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sight,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representing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total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non-mechanical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horizontal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pan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of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the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selected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coverageShape</w:t>
            </w:r>
            <w:r w:rsidRPr="00EF21D2">
              <w:rPr>
                <w:rFonts w:eastAsia="Arial" w:cs="Arial"/>
                <w:color w:val="000000"/>
                <w:szCs w:val="18"/>
              </w:rPr>
              <w:t>.</w:t>
            </w:r>
            <w:r w:rsidR="000271A2" w:rsidRPr="00EF21D2">
              <w:rPr>
                <w:rFonts w:eastAsia="Arial" w:cs="Arial"/>
                <w:color w:val="000000"/>
                <w:szCs w:val="18"/>
              </w:rPr>
              <w:t xml:space="preserve"> </w:t>
            </w:r>
            <w:r w:rsidRPr="00EF21D2">
              <w:rPr>
                <w:rFonts w:eastAsia="Arial" w:cs="Arial"/>
                <w:color w:val="000000"/>
                <w:szCs w:val="18"/>
              </w:rPr>
              <w:t>P</w:t>
            </w:r>
            <w:r w:rsidRPr="00EF21D2">
              <w:rPr>
                <w:color w:val="181818"/>
              </w:rPr>
              <w:t>ositive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value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gives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azimuth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to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the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right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and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negative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value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gives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an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azimuth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to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the</w:t>
            </w:r>
            <w:r w:rsidR="000271A2" w:rsidRPr="00EF21D2">
              <w:rPr>
                <w:color w:val="181818"/>
              </w:rPr>
              <w:t xml:space="preserve"> </w:t>
            </w:r>
            <w:r w:rsidRPr="00EF21D2">
              <w:rPr>
                <w:color w:val="181818"/>
              </w:rPr>
              <w:t>left.</w:t>
            </w:r>
          </w:p>
          <w:p w14:paraId="3B69E5A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689C6BDE" w14:textId="514B6FF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allowedValues: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[-1800</w:t>
            </w:r>
            <w:proofErr w:type="gramStart"/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..</w:t>
            </w:r>
            <w:proofErr w:type="gramEnd"/>
            <w:r w:rsidRPr="00EF21D2">
              <w:rPr>
                <w:color w:val="000000"/>
              </w:rPr>
              <w:t>1800]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0.1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degree</w:t>
            </w:r>
          </w:p>
          <w:p w14:paraId="53E31DE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4B001E15" w14:textId="1B237D4F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type: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Integer</w:t>
            </w:r>
          </w:p>
          <w:p w14:paraId="5E8EF7AD" w14:textId="5BED9F09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multiplicity: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1</w:t>
            </w:r>
          </w:p>
          <w:p w14:paraId="2DC07ED7" w14:textId="4B7AB6E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isOrdered: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4CCED386" w14:textId="3465ED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isUnique: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N/A</w:t>
            </w:r>
          </w:p>
          <w:p w14:paraId="35959838" w14:textId="3B1521D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defaultValue: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None</w:t>
            </w:r>
          </w:p>
          <w:p w14:paraId="46FD5C55" w14:textId="6BCD442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isNullable: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False</w:t>
            </w:r>
          </w:p>
          <w:p w14:paraId="00CC075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E43568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5C66143" w14:textId="77777777" w:rsidTr="00ED74D7">
        <w:trPr>
          <w:cantSplit/>
          <w:jc w:val="center"/>
        </w:trPr>
        <w:tc>
          <w:tcPr>
            <w:tcW w:w="1897" w:type="dxa"/>
          </w:tcPr>
          <w:p w14:paraId="666C814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  <w:lang w:eastAsia="ja-JP"/>
              </w:rPr>
              <w:t>cyclicPrefix</w:t>
            </w:r>
          </w:p>
        </w:tc>
        <w:tc>
          <w:tcPr>
            <w:tcW w:w="5441" w:type="dxa"/>
          </w:tcPr>
          <w:p w14:paraId="6BA7F3E7" w14:textId="1E6FFF5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Cyclic</w:t>
            </w:r>
            <w:r w:rsidR="000271A2" w:rsidRPr="00EF21D2">
              <w:t xml:space="preserve"> </w:t>
            </w:r>
            <w:r w:rsidRPr="00EF21D2">
              <w:t>prefix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38.211</w:t>
            </w:r>
            <w:r w:rsidR="000271A2" w:rsidRPr="00EF21D2">
              <w:t xml:space="preserve"> </w:t>
            </w:r>
            <w:r w:rsidRPr="00EF21D2">
              <w:t>[32],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4.2.</w:t>
            </w:r>
          </w:p>
          <w:p w14:paraId="2544DBD5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DB2380B" w14:textId="77777777" w:rsidR="00CC502D" w:rsidRPr="00EF21D2" w:rsidDel="009C3CE7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191CEAA5" w14:textId="1C41E427" w:rsidR="00CC502D" w:rsidRPr="00EF21D2" w:rsidRDefault="000271A2" w:rsidP="000271A2">
            <w:pPr>
              <w:pStyle w:val="TAL"/>
              <w:keepNext w:val="0"/>
              <w:keepLines w:val="0"/>
            </w:pPr>
            <w:r w:rsidRPr="00EF21D2">
              <w:t xml:space="preserve"> </w:t>
            </w:r>
            <w:r w:rsidR="00CC502D" w:rsidRPr="00EF21D2">
              <w:t>NORMAL,</w:t>
            </w:r>
            <w:r w:rsidRPr="00EF21D2">
              <w:t xml:space="preserve"> </w:t>
            </w:r>
            <w:r w:rsidR="00CC502D" w:rsidRPr="00EF21D2">
              <w:t>EXTENDED.</w:t>
            </w:r>
          </w:p>
        </w:tc>
        <w:tc>
          <w:tcPr>
            <w:tcW w:w="2497" w:type="dxa"/>
          </w:tcPr>
          <w:p w14:paraId="05627DF5" w14:textId="25ECA81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2E86D475" w14:textId="1AFE5E4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59145AE" w14:textId="61F3A5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12AC807" w14:textId="4B8E38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14887A3" w14:textId="151E4C3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68862E9" w14:textId="1EB12D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194777A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E18D4BE" w14:textId="77777777" w:rsidTr="00ED74D7">
        <w:trPr>
          <w:cantSplit/>
          <w:jc w:val="center"/>
        </w:trPr>
        <w:tc>
          <w:tcPr>
            <w:tcW w:w="1897" w:type="dxa"/>
          </w:tcPr>
          <w:p w14:paraId="068E4380" w14:textId="40BECEF0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bookmarkStart w:id="11" w:name="localEndPoint"/>
            <w:r w:rsidRPr="00EF21D2">
              <w:rPr>
                <w:rFonts w:ascii="Courier New" w:hAnsi="Courier New" w:cs="Courier New"/>
              </w:rPr>
              <w:t>local</w:t>
            </w:r>
            <w:bookmarkEnd w:id="11"/>
            <w:r w:rsidRPr="00EF21D2">
              <w:rPr>
                <w:rFonts w:ascii="Courier New" w:hAnsi="Courier New" w:cs="Courier New"/>
              </w:rPr>
              <w:t>Address</w:t>
            </w:r>
            <w:r w:rsidR="000271A2" w:rsidRPr="00EF21D2">
              <w:rPr>
                <w:rFonts w:ascii="Courier New" w:hAnsi="Courier New" w:cs="Courier New"/>
              </w:rPr>
              <w:t xml:space="preserve"> </w:t>
            </w:r>
          </w:p>
          <w:p w14:paraId="1AC0382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</w:p>
        </w:tc>
        <w:tc>
          <w:tcPr>
            <w:tcW w:w="5441" w:type="dxa"/>
          </w:tcPr>
          <w:p w14:paraId="5B3701EA" w14:textId="3E49284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rFonts w:hint="eastAsia"/>
                <w:color w:val="000000"/>
                <w:lang w:eastAsia="zh-CN"/>
              </w:rPr>
              <w:t>This</w:t>
            </w:r>
            <w:r w:rsidR="000271A2" w:rsidRPr="00EF21D2">
              <w:rPr>
                <w:rFonts w:hint="eastAsia"/>
                <w:color w:val="000000"/>
                <w:lang w:eastAsia="zh-CN"/>
              </w:rPr>
              <w:t xml:space="preserve"> </w:t>
            </w:r>
            <w:r w:rsidRPr="00EF21D2">
              <w:rPr>
                <w:rFonts w:hint="eastAsia"/>
                <w:color w:val="000000"/>
                <w:lang w:eastAsia="zh-CN"/>
              </w:rPr>
              <w:t>parameter</w:t>
            </w:r>
            <w:r w:rsidR="000271A2" w:rsidRPr="00EF21D2">
              <w:rPr>
                <w:rFonts w:hint="eastAsia"/>
                <w:color w:val="000000"/>
                <w:lang w:eastAsia="zh-CN"/>
              </w:rPr>
              <w:t xml:space="preserve"> </w:t>
            </w:r>
            <w:r w:rsidRPr="00EF21D2">
              <w:rPr>
                <w:rFonts w:hint="eastAsia"/>
                <w:color w:val="000000"/>
                <w:lang w:eastAsia="zh-CN"/>
              </w:rPr>
              <w:t>specifies</w:t>
            </w:r>
            <w:r w:rsidR="000271A2" w:rsidRPr="00EF21D2">
              <w:rPr>
                <w:rFonts w:hint="eastAsia"/>
                <w:color w:val="000000"/>
                <w:lang w:eastAsia="zh-CN"/>
              </w:rPr>
              <w:t xml:space="preserve"> </w:t>
            </w:r>
            <w:r w:rsidRPr="00EF21D2">
              <w:rPr>
                <w:rFonts w:hint="eastAsia"/>
                <w:color w:val="000000"/>
                <w:lang w:eastAsia="zh-CN"/>
              </w:rPr>
              <w:t>the</w:t>
            </w:r>
            <w:r w:rsidR="000271A2" w:rsidRPr="00EF21D2">
              <w:rPr>
                <w:rFonts w:hint="eastAsia"/>
                <w:color w:val="000000"/>
                <w:lang w:eastAsia="zh-CN"/>
              </w:rPr>
              <w:t xml:space="preserve"> </w:t>
            </w:r>
            <w:r w:rsidRPr="00EF21D2">
              <w:rPr>
                <w:color w:val="000000"/>
              </w:rPr>
              <w:t>localAddress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used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for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initialization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underlying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transport.</w:t>
            </w:r>
          </w:p>
          <w:p w14:paraId="68514E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12383641" w14:textId="0B3B90A5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AddressWithVlan</w:t>
            </w:r>
            <w:r w:rsidR="000271A2" w:rsidRPr="00EF21D2">
              <w:t xml:space="preserve"> </w:t>
            </w:r>
            <w:r w:rsidRPr="00EF21D2">
              <w:t>&lt;dataType&gt;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clause</w:t>
            </w:r>
            <w:r w:rsidR="000271A2" w:rsidRPr="00EF21D2">
              <w:t xml:space="preserve"> </w:t>
            </w:r>
            <w:r w:rsidRPr="00EF21D2">
              <w:t>4.3.64.</w:t>
            </w:r>
          </w:p>
          <w:p w14:paraId="118627B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</w:tc>
        <w:tc>
          <w:tcPr>
            <w:tcW w:w="2497" w:type="dxa"/>
          </w:tcPr>
          <w:p w14:paraId="62AF6C7A" w14:textId="40EC040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eastAsia="等线" w:cs="Arial"/>
              </w:rPr>
              <w:t>AddressWithVlan</w:t>
            </w:r>
          </w:p>
          <w:p w14:paraId="7EE176F5" w14:textId="63F445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eastAsia="等线" w:cs="Arial"/>
              </w:rPr>
              <w:t>1</w:t>
            </w:r>
          </w:p>
          <w:p w14:paraId="2A9D91C3" w14:textId="0089F7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del w:id="12" w:author="Sean Sun (NSB)" w:date="2023-05-06T13:58:00Z">
              <w:r w:rsidRPr="00EF21D2" w:rsidDel="00A24AAD">
                <w:rPr>
                  <w:rFonts w:eastAsia="等线" w:cs="Arial" w:hint="eastAsia"/>
                  <w:lang w:eastAsia="zh-CN"/>
                </w:rPr>
                <w:delText>False</w:delText>
              </w:r>
            </w:del>
            <w:ins w:id="13" w:author="Sean Sun (NSB)" w:date="2023-05-06T13:58:00Z">
              <w:r w:rsidR="00A24AAD">
                <w:rPr>
                  <w:rFonts w:eastAsia="等线" w:cs="Arial" w:hint="eastAsia"/>
                  <w:lang w:eastAsia="zh-CN"/>
                </w:rPr>
                <w:t>N/A</w:t>
              </w:r>
            </w:ins>
          </w:p>
          <w:p w14:paraId="79EDA9F2" w14:textId="2EFD08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D9DAD64" w14:textId="54E4280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5118E34" w14:textId="65862F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5D890F3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F47D01B" w14:textId="77777777" w:rsidTr="00ED74D7">
        <w:trPr>
          <w:cantSplit/>
          <w:jc w:val="center"/>
        </w:trPr>
        <w:tc>
          <w:tcPr>
            <w:tcW w:w="1897" w:type="dxa"/>
          </w:tcPr>
          <w:p w14:paraId="49A6663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eastAsia="等线" w:hAnsi="Courier New" w:cs="Courier New"/>
                <w:lang w:eastAsia="zh-CN"/>
              </w:rPr>
              <w:t>AddressWithVlan.iPaddress</w:t>
            </w:r>
          </w:p>
        </w:tc>
        <w:tc>
          <w:tcPr>
            <w:tcW w:w="5441" w:type="dxa"/>
          </w:tcPr>
          <w:p w14:paraId="0FAC7373" w14:textId="1796F5E5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  <w:color w:val="000000"/>
              </w:rPr>
            </w:pPr>
            <w:r w:rsidRPr="00EF21D2">
              <w:rPr>
                <w:rFonts w:eastAsia="等线" w:cs="Arial"/>
                <w:color w:val="000000"/>
                <w:lang w:eastAsia="zh-CN"/>
              </w:rPr>
              <w:t>This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parameter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specifies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the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IP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address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used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for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initialization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of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the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underlying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transport.</w:t>
            </w:r>
          </w:p>
          <w:p w14:paraId="65D5B4FA" w14:textId="5EADAEA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rFonts w:eastAsia="等线" w:cs="Arial"/>
                <w:color w:val="000000"/>
              </w:rPr>
              <w:t>IP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address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can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be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an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IPv4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address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(See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</w:rPr>
              <w:t>RFC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791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[37])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or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an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IPv6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address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(See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</w:rPr>
              <w:t>RFC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2373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[38]).</w:t>
            </w:r>
          </w:p>
        </w:tc>
        <w:tc>
          <w:tcPr>
            <w:tcW w:w="2497" w:type="dxa"/>
          </w:tcPr>
          <w:p w14:paraId="528CCF7C" w14:textId="697A5D3D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type: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String</w:t>
            </w:r>
          </w:p>
          <w:p w14:paraId="7F009AC4" w14:textId="412F3486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multiplicity: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1</w:t>
            </w:r>
          </w:p>
          <w:p w14:paraId="553E3F6C" w14:textId="2E23DB6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isOrdered: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N/A</w:t>
            </w:r>
          </w:p>
          <w:p w14:paraId="5013F391" w14:textId="15EDA71D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isUnique: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N/A</w:t>
            </w:r>
          </w:p>
          <w:p w14:paraId="2873D9A5" w14:textId="3E680E9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defaultValue: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None</w:t>
            </w:r>
          </w:p>
          <w:p w14:paraId="7F714BDB" w14:textId="5539D1A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  <w:szCs w:val="18"/>
              </w:rPr>
            </w:pPr>
            <w:r w:rsidRPr="00EF21D2">
              <w:rPr>
                <w:rFonts w:eastAsia="等线" w:cs="Arial"/>
              </w:rPr>
              <w:t>isNullable: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False</w:t>
            </w:r>
          </w:p>
          <w:p w14:paraId="3878044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11019CF3" w14:textId="77777777" w:rsidTr="00ED74D7">
        <w:trPr>
          <w:cantSplit/>
          <w:jc w:val="center"/>
        </w:trPr>
        <w:tc>
          <w:tcPr>
            <w:tcW w:w="1897" w:type="dxa"/>
          </w:tcPr>
          <w:p w14:paraId="3107993D" w14:textId="7A065956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eastAsia="等线" w:hAnsi="Courier New" w:cs="Courier New"/>
                <w:lang w:eastAsia="zh-CN"/>
              </w:rPr>
              <w:t>AddressWithVlan.</w:t>
            </w:r>
            <w:r w:rsidR="000271A2" w:rsidRPr="00EF21D2">
              <w:rPr>
                <w:rFonts w:ascii="Courier New" w:eastAsia="等线" w:hAnsi="Courier New" w:cs="Courier New" w:hint="eastAsia"/>
                <w:lang w:eastAsia="zh-CN"/>
              </w:rPr>
              <w:t xml:space="preserve"> </w:t>
            </w:r>
            <w:r w:rsidRPr="00EF21D2">
              <w:rPr>
                <w:rFonts w:ascii="Courier New" w:eastAsia="等线" w:hAnsi="Courier New" w:cs="Courier New" w:hint="eastAsia"/>
                <w:lang w:eastAsia="zh-CN"/>
              </w:rPr>
              <w:t>v</w:t>
            </w:r>
            <w:r w:rsidRPr="00EF21D2">
              <w:rPr>
                <w:rFonts w:ascii="Courier New" w:eastAsia="等线" w:hAnsi="Courier New" w:cs="Courier New"/>
                <w:lang w:eastAsia="zh-CN"/>
              </w:rPr>
              <w:t>lanId</w:t>
            </w:r>
          </w:p>
        </w:tc>
        <w:tc>
          <w:tcPr>
            <w:tcW w:w="5441" w:type="dxa"/>
          </w:tcPr>
          <w:p w14:paraId="0B8E95B3" w14:textId="5421F0E1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  <w:color w:val="000000"/>
              </w:rPr>
            </w:pPr>
            <w:r w:rsidRPr="00EF21D2">
              <w:rPr>
                <w:rFonts w:eastAsia="等线" w:cs="Arial"/>
                <w:color w:val="000000"/>
                <w:lang w:eastAsia="zh-CN"/>
              </w:rPr>
              <w:t>This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parameter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specifies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the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local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VLAN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Id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(See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IEEE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802.1Q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[39])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used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  <w:lang w:eastAsia="zh-CN"/>
              </w:rPr>
              <w:t>for</w:t>
            </w:r>
            <w:r w:rsidR="000271A2" w:rsidRPr="00EF21D2">
              <w:rPr>
                <w:rFonts w:eastAsia="等线" w:cs="Arial"/>
                <w:color w:val="000000"/>
                <w:lang w:eastAsia="zh-CN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initialization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of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the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underlying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transport.</w:t>
            </w:r>
          </w:p>
          <w:p w14:paraId="7811B40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</w:tc>
        <w:tc>
          <w:tcPr>
            <w:tcW w:w="2497" w:type="dxa"/>
          </w:tcPr>
          <w:p w14:paraId="5A33DBF0" w14:textId="13BF018A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type: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String</w:t>
            </w:r>
          </w:p>
          <w:p w14:paraId="128961FA" w14:textId="3213CDAB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multiplicity: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1</w:t>
            </w:r>
          </w:p>
          <w:p w14:paraId="3B807ADA" w14:textId="0E60379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isOrdered: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N/A</w:t>
            </w:r>
          </w:p>
          <w:p w14:paraId="4AF5DE87" w14:textId="6A433A8D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isUnique: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N/A</w:t>
            </w:r>
          </w:p>
          <w:p w14:paraId="5566B902" w14:textId="59F8DCD3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</w:rPr>
            </w:pPr>
            <w:r w:rsidRPr="00EF21D2">
              <w:rPr>
                <w:rFonts w:eastAsia="等线" w:cs="Arial"/>
              </w:rPr>
              <w:t>defaultValue: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None</w:t>
            </w:r>
          </w:p>
          <w:p w14:paraId="60D46501" w14:textId="1AB39BBC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  <w:szCs w:val="18"/>
              </w:rPr>
            </w:pPr>
            <w:r w:rsidRPr="00EF21D2">
              <w:rPr>
                <w:rFonts w:eastAsia="等线" w:cs="Arial"/>
              </w:rPr>
              <w:t>isNullable: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False</w:t>
            </w:r>
          </w:p>
          <w:p w14:paraId="4F33CB0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B0E6C6A" w14:textId="77777777" w:rsidTr="00ED74D7">
        <w:trPr>
          <w:cantSplit/>
          <w:jc w:val="center"/>
        </w:trPr>
        <w:tc>
          <w:tcPr>
            <w:tcW w:w="1897" w:type="dxa"/>
          </w:tcPr>
          <w:p w14:paraId="05EEC6F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bookmarkStart w:id="14" w:name="remoteEndPoint"/>
            <w:r w:rsidRPr="00EF21D2">
              <w:rPr>
                <w:rFonts w:ascii="Courier New" w:hAnsi="Courier New" w:cs="Courier New"/>
              </w:rPr>
              <w:t>remote</w:t>
            </w:r>
            <w:bookmarkEnd w:id="14"/>
            <w:r w:rsidRPr="00EF21D2">
              <w:rPr>
                <w:rFonts w:ascii="Courier New" w:hAnsi="Courier New" w:cs="Courier New"/>
              </w:rPr>
              <w:t>Address</w:t>
            </w:r>
          </w:p>
        </w:tc>
        <w:tc>
          <w:tcPr>
            <w:tcW w:w="5441" w:type="dxa"/>
          </w:tcPr>
          <w:p w14:paraId="34546792" w14:textId="7437F6FD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Remote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including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IP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used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for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initialization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the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underlying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transport.</w:t>
            </w:r>
          </w:p>
          <w:p w14:paraId="25162475" w14:textId="432533DF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br/>
              <w:t>IP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IPv4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791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[37])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IPv6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2373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[38]).</w:t>
            </w:r>
          </w:p>
          <w:p w14:paraId="5D815CD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46D48B9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2FCCD24" w14:textId="177F9E6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1756C662" w14:textId="1467F51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7054B14" w14:textId="6A135C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11E4849" w14:textId="6563EE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1C7E27A" w14:textId="277B0AE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C482084" w14:textId="6D60CA0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614124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3CADC2F" w14:textId="77777777" w:rsidTr="00ED74D7">
        <w:trPr>
          <w:cantSplit/>
          <w:jc w:val="center"/>
        </w:trPr>
        <w:tc>
          <w:tcPr>
            <w:tcW w:w="1897" w:type="dxa"/>
          </w:tcPr>
          <w:p w14:paraId="4361D59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gNBId</w:t>
            </w:r>
          </w:p>
        </w:tc>
        <w:tc>
          <w:tcPr>
            <w:tcW w:w="5441" w:type="dxa"/>
          </w:tcPr>
          <w:p w14:paraId="1B4B7C03" w14:textId="32F5A0D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PLMN.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part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(NCI)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cells.</w:t>
            </w:r>
          </w:p>
          <w:p w14:paraId="39E1527C" w14:textId="52D8C7E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"gNB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(gNB</w:t>
            </w:r>
            <w:r w:rsidR="000271A2" w:rsidRPr="00EF21D2">
              <w:t xml:space="preserve"> </w:t>
            </w:r>
            <w:r w:rsidRPr="00EF21D2">
              <w:t>ID)"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8.2</w:t>
            </w:r>
            <w:r w:rsidR="000271A2" w:rsidRPr="00EF21D2">
              <w:t xml:space="preserve"> </w:t>
            </w:r>
            <w:r w:rsidR="00ED74D7" w:rsidRPr="00EF21D2">
              <w:t>of 3GPP TS</w:t>
            </w:r>
            <w:r w:rsidR="000271A2" w:rsidRPr="00EF21D2">
              <w:t xml:space="preserve"> </w:t>
            </w:r>
            <w:r w:rsidRPr="00EF21D2">
              <w:t>38.300</w:t>
            </w:r>
            <w:r w:rsidR="000271A2" w:rsidRPr="00EF21D2">
              <w:t xml:space="preserve"> </w:t>
            </w:r>
            <w:r w:rsidRPr="00EF21D2">
              <w:t>[3].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"Global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ID"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9.3.1.6</w:t>
            </w:r>
            <w:r w:rsidR="000271A2" w:rsidRPr="00EF21D2">
              <w:rPr>
                <w:lang w:eastAsia="zh-CN"/>
              </w:rPr>
              <w:t xml:space="preserve"> </w:t>
            </w:r>
            <w:r w:rsidR="00ED74D7" w:rsidRPr="00EF21D2">
              <w:rPr>
                <w:lang w:eastAsia="zh-CN"/>
              </w:rPr>
              <w:t>of 3GPP TS</w:t>
            </w:r>
            <w:r w:rsidR="000271A2" w:rsidRPr="00EF21D2">
              <w:t xml:space="preserve"> </w:t>
            </w:r>
            <w:r w:rsidRPr="00EF21D2">
              <w:t>38.413</w:t>
            </w:r>
            <w:r w:rsidR="000271A2" w:rsidRPr="00EF21D2">
              <w:t xml:space="preserve"> </w:t>
            </w:r>
            <w:r w:rsidRPr="00EF21D2">
              <w:t>[5].</w:t>
            </w:r>
            <w:r w:rsidR="000271A2" w:rsidRPr="00EF21D2">
              <w:rPr>
                <w:lang w:eastAsia="zh-CN"/>
              </w:rPr>
              <w:t xml:space="preserve"> </w:t>
            </w:r>
          </w:p>
          <w:p w14:paraId="14263F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1A558326" w14:textId="50B2A6C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rFonts w:ascii="Courier New" w:hAnsi="Courier New" w:cs="Courier New"/>
              </w:rPr>
              <w:t>0..</w:t>
            </w:r>
            <w:proofErr w:type="gramEnd"/>
            <w:r w:rsidRPr="00EF21D2">
              <w:rPr>
                <w:rFonts w:ascii="Courier New" w:hAnsi="Courier New" w:cs="Courier New"/>
              </w:rPr>
              <w:t>4294967295</w:t>
            </w:r>
          </w:p>
          <w:p w14:paraId="5D94F6C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6CD5145" w14:textId="791B0D2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DB39762" w14:textId="1A34003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DC38A34" w14:textId="12A4E24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199D39F" w14:textId="772FCD6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5582F71" w14:textId="07FAA43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320A9C4" w14:textId="0F01079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371D8D8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248E63D6" w14:textId="77777777" w:rsidTr="00ED74D7">
        <w:trPr>
          <w:cantSplit/>
          <w:jc w:val="center"/>
        </w:trPr>
        <w:tc>
          <w:tcPr>
            <w:tcW w:w="1897" w:type="dxa"/>
          </w:tcPr>
          <w:p w14:paraId="186D9C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gNBIdLength</w:t>
            </w:r>
          </w:p>
        </w:tc>
        <w:tc>
          <w:tcPr>
            <w:tcW w:w="5441" w:type="dxa"/>
          </w:tcPr>
          <w:p w14:paraId="402C6C4E" w14:textId="1860AC7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bits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encoding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ID</w:t>
            </w:r>
            <w:r w:rsidRPr="00EF21D2">
              <w:rPr>
                <w:lang w:eastAsia="zh-CN"/>
              </w:rPr>
              <w:t>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"Global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ID"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9.3.1.6</w:t>
            </w:r>
            <w:r w:rsidR="000271A2" w:rsidRPr="00EF21D2">
              <w:rPr>
                <w:lang w:eastAsia="zh-CN"/>
              </w:rPr>
              <w:t xml:space="preserve"> </w:t>
            </w:r>
            <w:r w:rsidR="00ED74D7" w:rsidRPr="00EF21D2">
              <w:rPr>
                <w:lang w:eastAsia="zh-CN"/>
              </w:rPr>
              <w:t>of 3GPP TS</w:t>
            </w:r>
            <w:r w:rsidR="000271A2" w:rsidRPr="00EF21D2">
              <w:t xml:space="preserve"> </w:t>
            </w:r>
            <w:r w:rsidRPr="00EF21D2">
              <w:t>38.413</w:t>
            </w:r>
            <w:r w:rsidR="000271A2" w:rsidRPr="00EF21D2">
              <w:t xml:space="preserve"> </w:t>
            </w:r>
            <w:r w:rsidRPr="00EF21D2">
              <w:t>[5].</w:t>
            </w:r>
          </w:p>
          <w:p w14:paraId="0343B060" w14:textId="36BAE57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EF21D2">
              <w:br/>
            </w: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22</w:t>
            </w:r>
            <w:proofErr w:type="gramStart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..</w:t>
            </w:r>
            <w:proofErr w:type="gram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32.</w:t>
            </w:r>
          </w:p>
        </w:tc>
        <w:tc>
          <w:tcPr>
            <w:tcW w:w="2497" w:type="dxa"/>
          </w:tcPr>
          <w:p w14:paraId="56D203A7" w14:textId="447340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1E30106" w14:textId="7198D7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CAB2E7B" w14:textId="2B226C9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E22DC5C" w14:textId="02AAE58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A6C6753" w14:textId="6484FF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BC4B3F1" w14:textId="07A10FC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743807C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40091A86" w14:textId="77777777" w:rsidTr="00ED74D7">
        <w:trPr>
          <w:cantSplit/>
          <w:jc w:val="center"/>
        </w:trPr>
        <w:tc>
          <w:tcPr>
            <w:tcW w:w="1897" w:type="dxa"/>
          </w:tcPr>
          <w:p w14:paraId="0598D1C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gNB</w:t>
            </w:r>
            <w:r w:rsidRPr="00EF21D2">
              <w:rPr>
                <w:rFonts w:ascii="Courier New" w:hAnsi="Courier New" w:cs="Courier New"/>
                <w:szCs w:val="18"/>
              </w:rPr>
              <w:softHyphen/>
              <w:t>DUId</w:t>
            </w:r>
          </w:p>
        </w:tc>
        <w:tc>
          <w:tcPr>
            <w:tcW w:w="5441" w:type="dxa"/>
          </w:tcPr>
          <w:p w14:paraId="52B55CC5" w14:textId="05D2704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lang w:eastAsia="ja-JP"/>
              </w:rPr>
              <w:t>It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uniquely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identifies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the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DU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at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least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within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a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gNB-CU.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See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'</w:t>
            </w:r>
            <w:r w:rsidRPr="00EF21D2">
              <w:t>gNB-DU</w:t>
            </w:r>
            <w:r w:rsidR="000271A2" w:rsidRPr="00EF21D2">
              <w:t xml:space="preserve"> </w:t>
            </w:r>
            <w:r w:rsidRPr="00EF21D2">
              <w:t>ID'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9.3.1.9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38.473</w:t>
            </w:r>
            <w:r w:rsidR="000271A2" w:rsidRPr="00EF21D2">
              <w:t xml:space="preserve"> </w:t>
            </w:r>
            <w:r w:rsidRPr="00EF21D2">
              <w:t>[8].</w:t>
            </w:r>
          </w:p>
          <w:p w14:paraId="12B4CD5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D36E317" w14:textId="0C206F38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MS Mincho"/>
                <w:lang w:eastAsia="ja-JP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0..</w:t>
            </w:r>
            <w:proofErr w:type="gramEnd"/>
            <w:r w:rsidRPr="00EF21D2">
              <w:rPr>
                <w:lang w:eastAsia="zh-CN"/>
              </w:rPr>
              <w:t>2</w:t>
            </w:r>
            <w:r w:rsidRPr="00EF21D2">
              <w:rPr>
                <w:vertAlign w:val="superscript"/>
                <w:lang w:eastAsia="zh-CN"/>
              </w:rPr>
              <w:t>36</w:t>
            </w:r>
            <w:r w:rsidRPr="00EF21D2">
              <w:rPr>
                <w:lang w:eastAsia="zh-CN"/>
              </w:rPr>
              <w:t>-1</w:t>
            </w:r>
          </w:p>
        </w:tc>
        <w:tc>
          <w:tcPr>
            <w:tcW w:w="2497" w:type="dxa"/>
          </w:tcPr>
          <w:p w14:paraId="7DB2CAAF" w14:textId="5EC328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F1699E7" w14:textId="33B2D9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11B1659" w14:textId="32B8339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7352F97" w14:textId="21FEED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E6FBD33" w14:textId="6D5140D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FBA256B" w14:textId="330EEB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33A563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327CEE55" w14:textId="77777777" w:rsidTr="00ED74D7">
        <w:trPr>
          <w:cantSplit/>
          <w:jc w:val="center"/>
        </w:trPr>
        <w:tc>
          <w:tcPr>
            <w:tcW w:w="1897" w:type="dxa"/>
          </w:tcPr>
          <w:p w14:paraId="384B4B2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gNB</w:t>
            </w:r>
            <w:r w:rsidRPr="00EF21D2">
              <w:rPr>
                <w:rFonts w:ascii="Courier New" w:hAnsi="Courier New" w:cs="Courier New"/>
                <w:szCs w:val="18"/>
              </w:rPr>
              <w:softHyphen/>
              <w:t>CUUPId</w:t>
            </w:r>
          </w:p>
        </w:tc>
        <w:tc>
          <w:tcPr>
            <w:tcW w:w="5441" w:type="dxa"/>
          </w:tcPr>
          <w:p w14:paraId="3B8F64D9" w14:textId="4E73091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lang w:eastAsia="ja-JP"/>
              </w:rPr>
              <w:t>It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uniquely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identifies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the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gNB-CU-UP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at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least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within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a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gNB-CU-CP.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See</w:t>
            </w:r>
            <w:r w:rsidR="000271A2" w:rsidRPr="00EF21D2">
              <w:rPr>
                <w:lang w:eastAsia="ja-JP"/>
              </w:rPr>
              <w:t xml:space="preserve"> </w:t>
            </w:r>
            <w:r w:rsidRPr="00EF21D2">
              <w:rPr>
                <w:lang w:eastAsia="ja-JP"/>
              </w:rPr>
              <w:t>'</w:t>
            </w:r>
            <w:r w:rsidRPr="00EF21D2">
              <w:t>gNB-CU-UP</w:t>
            </w:r>
            <w:r w:rsidR="000271A2" w:rsidRPr="00EF21D2">
              <w:t xml:space="preserve"> </w:t>
            </w:r>
            <w:r w:rsidRPr="00EF21D2">
              <w:t>ID'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9.3.1.15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ED74D7" w:rsidRPr="00EF21D2">
              <w:t> </w:t>
            </w:r>
            <w:r w:rsidRPr="00EF21D2">
              <w:t>38.463</w:t>
            </w:r>
            <w:r w:rsidR="00ED74D7" w:rsidRPr="00EF21D2">
              <w:t> </w:t>
            </w:r>
            <w:r w:rsidRPr="00EF21D2">
              <w:t>[48].</w:t>
            </w:r>
          </w:p>
          <w:p w14:paraId="071CA37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0B7BC68" w14:textId="7688479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ja-JP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0..</w:t>
            </w:r>
            <w:proofErr w:type="gramEnd"/>
            <w:r w:rsidRPr="00EF21D2">
              <w:rPr>
                <w:lang w:eastAsia="zh-CN"/>
              </w:rPr>
              <w:t>2</w:t>
            </w:r>
            <w:r w:rsidRPr="00EF21D2">
              <w:rPr>
                <w:vertAlign w:val="superscript"/>
                <w:lang w:eastAsia="zh-CN"/>
              </w:rPr>
              <w:t>36</w:t>
            </w:r>
            <w:r w:rsidRPr="00EF21D2">
              <w:rPr>
                <w:lang w:eastAsia="zh-CN"/>
              </w:rPr>
              <w:t>-1</w:t>
            </w:r>
          </w:p>
        </w:tc>
        <w:tc>
          <w:tcPr>
            <w:tcW w:w="2497" w:type="dxa"/>
          </w:tcPr>
          <w:p w14:paraId="53C3DA1D" w14:textId="7024A7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B937FF3" w14:textId="2F77B92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4A058F5" w14:textId="6F6A46B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6817404" w14:textId="28E2595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F4C7C17" w14:textId="768AB3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44178DD" w14:textId="118322E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EC68F8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6354B59" w14:textId="77777777" w:rsidTr="00ED74D7">
        <w:trPr>
          <w:cantSplit/>
          <w:jc w:val="center"/>
        </w:trPr>
        <w:tc>
          <w:tcPr>
            <w:tcW w:w="1897" w:type="dxa"/>
          </w:tcPr>
          <w:p w14:paraId="7DD006D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EF21D2">
              <w:rPr>
                <w:rFonts w:ascii="Courier New" w:hAnsi="Courier New" w:cs="Courier New"/>
                <w:color w:val="000000"/>
                <w:szCs w:val="18"/>
              </w:rPr>
              <w:t>NBCUName</w:t>
            </w:r>
          </w:p>
        </w:tc>
        <w:tc>
          <w:tcPr>
            <w:tcW w:w="5441" w:type="dxa"/>
          </w:tcPr>
          <w:p w14:paraId="30A48A9B" w14:textId="0B401A7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It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identifies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Central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Entity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node,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subclause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9.2.1.4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38.473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[8].</w:t>
            </w:r>
          </w:p>
          <w:p w14:paraId="33661DD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6F94CB60" w14:textId="2F8F4DC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applicable</w:t>
            </w:r>
          </w:p>
        </w:tc>
        <w:tc>
          <w:tcPr>
            <w:tcW w:w="2497" w:type="dxa"/>
          </w:tcPr>
          <w:p w14:paraId="3A4B1A23" w14:textId="4E7DA3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6E3678B8" w14:textId="6C93066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AC21A0A" w14:textId="6EA612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36DBA63" w14:textId="60A498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394501D" w14:textId="08F3A8D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BD254CE" w14:textId="5ADAC0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5F0C4EB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24E629E" w14:textId="77777777" w:rsidTr="00ED74D7">
        <w:trPr>
          <w:cantSplit/>
          <w:jc w:val="center"/>
        </w:trPr>
        <w:tc>
          <w:tcPr>
            <w:tcW w:w="1897" w:type="dxa"/>
          </w:tcPr>
          <w:p w14:paraId="7598995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 w:hint="eastAsia"/>
                <w:color w:val="000000"/>
                <w:szCs w:val="18"/>
              </w:rPr>
              <w:t>g</w:t>
            </w:r>
            <w:r w:rsidRPr="00EF21D2">
              <w:rPr>
                <w:rFonts w:ascii="Courier New" w:hAnsi="Courier New" w:cs="Courier New"/>
                <w:color w:val="000000"/>
                <w:szCs w:val="18"/>
              </w:rPr>
              <w:t>NBDUName</w:t>
            </w:r>
          </w:p>
        </w:tc>
        <w:tc>
          <w:tcPr>
            <w:tcW w:w="5441" w:type="dxa"/>
          </w:tcPr>
          <w:p w14:paraId="7A4013FE" w14:textId="170E9DC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It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identifies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Distributed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Entity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node,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subclause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9.2.1.5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38.473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[8].</w:t>
            </w:r>
          </w:p>
          <w:p w14:paraId="074BF2A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07A9DD59" w14:textId="56ADB36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applicable</w:t>
            </w:r>
          </w:p>
        </w:tc>
        <w:tc>
          <w:tcPr>
            <w:tcW w:w="2497" w:type="dxa"/>
          </w:tcPr>
          <w:p w14:paraId="1A9D5489" w14:textId="309992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20C0BDE6" w14:textId="0883CF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D41E7E4" w14:textId="2B0C22F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469C650" w14:textId="589ED22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8E98C2E" w14:textId="4E7EC9E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2B3A57D" w14:textId="25E997A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20E0920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4422718C" w14:textId="77777777" w:rsidTr="00ED74D7">
        <w:trPr>
          <w:cantSplit/>
          <w:jc w:val="center"/>
        </w:trPr>
        <w:tc>
          <w:tcPr>
            <w:tcW w:w="1897" w:type="dxa"/>
          </w:tcPr>
          <w:p w14:paraId="742A25F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lastRenderedPageBreak/>
              <w:t>cellLocalId</w:t>
            </w:r>
          </w:p>
        </w:tc>
        <w:tc>
          <w:tcPr>
            <w:tcW w:w="5441" w:type="dxa"/>
          </w:tcPr>
          <w:p w14:paraId="0FFF0AB0" w14:textId="3EB609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</w:t>
            </w:r>
            <w:r w:rsidRPr="00EF21D2">
              <w:rPr>
                <w:rFonts w:cs="Arial"/>
                <w:szCs w:val="18"/>
              </w:rPr>
              <w:t>dentifies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4649BDF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16092670" w14:textId="25518C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together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(using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gNBId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GNBCUCPFunction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GNBDUFunction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ExternalCUCPFunction</w:t>
            </w:r>
            <w:r w:rsidRPr="00EF21D2">
              <w:rPr>
                <w:rFonts w:cs="Arial"/>
                <w:szCs w:val="18"/>
              </w:rPr>
              <w:t>),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PLMN.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(NCI).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</w:t>
            </w:r>
            <w:r w:rsidRPr="00EF21D2">
              <w:rPr>
                <w:rFonts w:cs="Arial"/>
                <w:color w:val="000000"/>
                <w:szCs w:val="18"/>
                <w:shd w:val="clear" w:color="auto" w:fill="FFFFFF"/>
              </w:rPr>
              <w:t>ee</w:t>
            </w:r>
            <w:r w:rsidR="000271A2" w:rsidRPr="00EF21D2">
              <w:rPr>
                <w:rFonts w:cs="Arial"/>
                <w:color w:val="000000"/>
                <w:szCs w:val="18"/>
                <w:shd w:val="clear" w:color="auto" w:fill="FFFFFF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shd w:val="clear" w:color="auto" w:fill="FFFFFF"/>
              </w:rPr>
              <w:t>subclause</w:t>
            </w:r>
            <w:r w:rsidR="000271A2" w:rsidRPr="00EF21D2">
              <w:rPr>
                <w:rFonts w:cs="Arial"/>
                <w:color w:val="000000"/>
                <w:szCs w:val="18"/>
                <w:shd w:val="clear" w:color="auto" w:fill="FFFFFF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shd w:val="clear" w:color="auto" w:fill="FFFFFF"/>
              </w:rPr>
              <w:t>8.2</w:t>
            </w:r>
            <w:r w:rsidR="000271A2" w:rsidRPr="00EF21D2">
              <w:rPr>
                <w:rFonts w:cs="Arial"/>
                <w:color w:val="000000"/>
                <w:szCs w:val="18"/>
                <w:shd w:val="clear" w:color="auto" w:fill="FFFFFF"/>
              </w:rPr>
              <w:t xml:space="preserve"> </w:t>
            </w:r>
            <w:r w:rsidR="00ED74D7" w:rsidRPr="00EF21D2">
              <w:rPr>
                <w:rFonts w:cs="Arial"/>
                <w:color w:val="000000"/>
                <w:szCs w:val="18"/>
                <w:shd w:val="clear" w:color="auto" w:fill="FFFFFF"/>
              </w:rPr>
              <w:t>of 3GPP TS </w:t>
            </w:r>
            <w:r w:rsidRPr="00EF21D2">
              <w:rPr>
                <w:rFonts w:cs="Arial"/>
                <w:color w:val="000000"/>
                <w:szCs w:val="18"/>
                <w:shd w:val="clear" w:color="auto" w:fill="FFFFFF"/>
              </w:rPr>
              <w:t>38.300</w:t>
            </w:r>
            <w:r w:rsidR="000271A2" w:rsidRPr="00EF21D2">
              <w:rPr>
                <w:rFonts w:cs="Arial"/>
                <w:color w:val="000000"/>
                <w:szCs w:val="18"/>
                <w:shd w:val="clear" w:color="auto" w:fill="FFFFFF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shd w:val="clear" w:color="auto" w:fill="FFFFFF"/>
              </w:rPr>
              <w:t>[3].</w:t>
            </w:r>
          </w:p>
          <w:p w14:paraId="781466A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41B24DC9" w14:textId="1D0EF9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NCI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constructed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encoding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gNBId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GNBCUCPFunction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GNBDUFunction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ExternalCUCPFunction</w:t>
            </w:r>
            <w:r w:rsidRPr="00EF21D2">
              <w:rPr>
                <w:rFonts w:cs="Arial"/>
                <w:szCs w:val="18"/>
              </w:rPr>
              <w:t>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cellLocalId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field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length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specified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gNBIdLength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GNBCUCPFunction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GNBDUFunction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ExternalCUCPFunction</w:t>
            </w:r>
            <w:r w:rsidRPr="00EF21D2">
              <w:rPr>
                <w:rFonts w:cs="Arial"/>
                <w:szCs w:val="18"/>
              </w:rPr>
              <w:t>).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"Global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ID"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subclause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9.3.1.6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of 3GPP 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38.413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[5].</w:t>
            </w:r>
          </w:p>
          <w:p w14:paraId="705EF87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66E4B38" w14:textId="028E0CBC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Global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(NCGI)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constructed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PLMN</w:t>
            </w:r>
            <w:r w:rsidR="000271A2" w:rsidRPr="00EF21D2">
              <w:t xml:space="preserve"> </w:t>
            </w:r>
            <w:r w:rsidRPr="00EF21D2">
              <w:t>identity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belongs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(NCI)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50484523" w14:textId="0134BF9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relation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NCI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NCGI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8.2</w:t>
            </w:r>
            <w:r w:rsidR="000271A2" w:rsidRPr="00EF21D2">
              <w:t xml:space="preserve"> </w:t>
            </w:r>
            <w:r w:rsidR="00ED74D7" w:rsidRPr="00EF21D2">
              <w:t>of 3GPP TS</w:t>
            </w:r>
            <w:r w:rsidR="000271A2" w:rsidRPr="00EF21D2">
              <w:t xml:space="preserve"> </w:t>
            </w:r>
            <w:r w:rsidRPr="00EF21D2">
              <w:t>38.300</w:t>
            </w:r>
            <w:r w:rsidR="000271A2" w:rsidRPr="00EF21D2">
              <w:t xml:space="preserve"> </w:t>
            </w:r>
            <w:r w:rsidRPr="00EF21D2">
              <w:t>[3].</w:t>
            </w:r>
          </w:p>
          <w:p w14:paraId="7F91267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E7E238F" w14:textId="2AE4554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applicable</w:t>
            </w:r>
          </w:p>
          <w:p w14:paraId="48270DE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</w:tc>
        <w:tc>
          <w:tcPr>
            <w:tcW w:w="2497" w:type="dxa"/>
          </w:tcPr>
          <w:p w14:paraId="1D4E0302" w14:textId="044712C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4D62942" w14:textId="63AF34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6F9B865" w14:textId="4B95147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523D85B" w14:textId="4B09951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del w:id="15" w:author="Sean Sun (NSB)" w:date="2023-05-06T13:59:00Z">
              <w:r w:rsidRPr="00EF21D2" w:rsidDel="00D22E20">
                <w:delText>True</w:delText>
              </w:r>
            </w:del>
            <w:ins w:id="16" w:author="Sean Sun (NSB)" w:date="2023-05-06T13:59:00Z">
              <w:r w:rsidR="00D22E20">
                <w:t>N/A</w:t>
              </w:r>
            </w:ins>
          </w:p>
          <w:p w14:paraId="6B2FD07B" w14:textId="4D4462D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45DEC15" w14:textId="097EB07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2369C9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235B46E0" w14:textId="77777777" w:rsidTr="00ED74D7">
        <w:trPr>
          <w:cantSplit/>
          <w:jc w:val="center"/>
        </w:trPr>
        <w:tc>
          <w:tcPr>
            <w:tcW w:w="1897" w:type="dxa"/>
          </w:tcPr>
          <w:p w14:paraId="786AEB2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nRPCI</w:t>
            </w:r>
          </w:p>
        </w:tc>
        <w:tc>
          <w:tcPr>
            <w:tcW w:w="5441" w:type="dxa"/>
          </w:tcPr>
          <w:p w14:paraId="38CB9168" w14:textId="4669B9C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holds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Physical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Identity</w:t>
            </w:r>
            <w:r w:rsidR="000271A2" w:rsidRPr="00EF21D2">
              <w:t xml:space="preserve"> </w:t>
            </w:r>
            <w:r w:rsidRPr="00EF21D2">
              <w:t>(PCI)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749607A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AAFF5A5" w14:textId="55CA4DB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t xml:space="preserve"> </w:t>
            </w:r>
          </w:p>
          <w:p w14:paraId="0B6F977B" w14:textId="6834F7A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36.211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6.11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legal</w:t>
            </w:r>
            <w:r w:rsidR="000271A2" w:rsidRPr="00EF21D2">
              <w:t xml:space="preserve"> </w:t>
            </w:r>
            <w:r w:rsidRPr="00EF21D2">
              <w:t>values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pci.</w:t>
            </w:r>
          </w:p>
        </w:tc>
        <w:tc>
          <w:tcPr>
            <w:tcW w:w="2497" w:type="dxa"/>
          </w:tcPr>
          <w:p w14:paraId="531309AC" w14:textId="59117D4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C66E9F9" w14:textId="016C4C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32AAACF" w14:textId="1C930D6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6E78744" w14:textId="497F40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B3CFACA" w14:textId="1439D05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D6E1556" w14:textId="75494A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33356B1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51897418" w14:textId="77777777" w:rsidTr="00ED74D7">
        <w:trPr>
          <w:cantSplit/>
          <w:jc w:val="center"/>
        </w:trPr>
        <w:tc>
          <w:tcPr>
            <w:tcW w:w="1897" w:type="dxa"/>
          </w:tcPr>
          <w:p w14:paraId="7FBAC53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nRTAC</w:t>
            </w:r>
          </w:p>
          <w:p w14:paraId="3B2C672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</w:p>
          <w:p w14:paraId="317F435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</w:p>
        </w:tc>
        <w:tc>
          <w:tcPr>
            <w:tcW w:w="5441" w:type="dxa"/>
          </w:tcPr>
          <w:p w14:paraId="7A46AB67" w14:textId="37561A0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holds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identity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common</w:t>
            </w:r>
            <w:r w:rsidR="000271A2" w:rsidRPr="00EF21D2">
              <w:t xml:space="preserve"> </w:t>
            </w:r>
            <w:r w:rsidRPr="00EF21D2">
              <w:t>Tracking</w:t>
            </w:r>
            <w:r w:rsidR="000271A2" w:rsidRPr="00EF21D2">
              <w:t xml:space="preserve"> </w:t>
            </w:r>
            <w:r w:rsidRPr="00EF21D2">
              <w:t>Area</w:t>
            </w:r>
            <w:r w:rsidR="000271A2" w:rsidRPr="00EF21D2">
              <w:t xml:space="preserve"> </w:t>
            </w:r>
            <w:r w:rsidRPr="00EF21D2">
              <w:t>Code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PLMNs.</w:t>
            </w:r>
            <w:r w:rsidR="000271A2" w:rsidRPr="00EF21D2">
              <w:t xml:space="preserve"> </w:t>
            </w:r>
          </w:p>
          <w:p w14:paraId="042A8FF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6FE1F92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</w:p>
          <w:p w14:paraId="4B213C9E" w14:textId="0EC859E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a)</w:t>
            </w:r>
            <w:r w:rsidRPr="00EF21D2">
              <w:tab/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TAC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Extended-TAC.</w:t>
            </w:r>
            <w:r w:rsidR="000271A2" w:rsidRPr="00EF21D2">
              <w:t xml:space="preserve"> </w:t>
            </w:r>
          </w:p>
          <w:p w14:paraId="551F4A3F" w14:textId="1B86F1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b)</w:t>
            </w:r>
            <w:r w:rsidRPr="00EF21D2">
              <w:tab/>
              <w:t>A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only</w:t>
            </w:r>
            <w:r w:rsidR="000271A2" w:rsidRPr="00EF21D2">
              <w:t xml:space="preserve"> </w:t>
            </w:r>
            <w:r w:rsidRPr="00EF21D2">
              <w:t>broadcast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t>TAC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Extended-TAC.</w:t>
            </w:r>
            <w:r w:rsidR="000271A2" w:rsidRPr="00EF21D2">
              <w:t xml:space="preserve"> </w:t>
            </w:r>
            <w:r w:rsidR="00ED74D7" w:rsidRPr="00EF21D2">
              <w:t>See 3GPP TS</w:t>
            </w:r>
            <w:r w:rsidR="000271A2" w:rsidRPr="00EF21D2">
              <w:t xml:space="preserve"> </w:t>
            </w:r>
            <w:r w:rsidRPr="00EF21D2">
              <w:t>36.300,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10.1.7</w:t>
            </w:r>
            <w:r w:rsidR="000271A2" w:rsidRPr="00EF21D2">
              <w:t xml:space="preserve"> </w:t>
            </w:r>
            <w:r w:rsidRPr="00EF21D2">
              <w:t>(PLMNID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TAC</w:t>
            </w:r>
            <w:r w:rsidR="000271A2" w:rsidRPr="00EF21D2">
              <w:t xml:space="preserve"> </w:t>
            </w:r>
            <w:r w:rsidRPr="00EF21D2">
              <w:t>relation).</w:t>
            </w:r>
          </w:p>
          <w:p w14:paraId="2C702C5A" w14:textId="3417ADD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c)</w:t>
            </w:r>
            <w:r w:rsidR="000271A2" w:rsidRPr="00EF21D2">
              <w:t xml:space="preserve"> </w:t>
            </w:r>
            <w:r w:rsidRPr="00EF21D2">
              <w:tab/>
              <w:t>TAC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19.4.2.3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23.003</w:t>
            </w:r>
          </w:p>
          <w:p w14:paraId="66624DE3" w14:textId="78B754C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[13]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Extended-TAC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9.3.1.29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38.473</w:t>
            </w:r>
            <w:r w:rsidR="000271A2" w:rsidRPr="00EF21D2">
              <w:t xml:space="preserve"> </w:t>
            </w:r>
            <w:r w:rsidRPr="00EF21D2">
              <w:t>[8].</w:t>
            </w:r>
          </w:p>
          <w:p w14:paraId="6452EB75" w14:textId="2407B7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d)</w:t>
            </w:r>
            <w:r w:rsidRPr="00EF21D2">
              <w:tab/>
              <w:t>For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5G</w:t>
            </w:r>
            <w:r w:rsidR="000271A2" w:rsidRPr="00EF21D2">
              <w:t xml:space="preserve"> </w:t>
            </w:r>
            <w:r w:rsidRPr="00EF21D2">
              <w:t>SA</w:t>
            </w:r>
            <w:r w:rsidR="000271A2" w:rsidRPr="00EF21D2">
              <w:t xml:space="preserve"> </w:t>
            </w:r>
            <w:r w:rsidRPr="00EF21D2">
              <w:t>(Stand</w:t>
            </w:r>
            <w:r w:rsidR="000271A2" w:rsidRPr="00EF21D2">
              <w:t xml:space="preserve"> </w:t>
            </w:r>
            <w:r w:rsidRPr="00EF21D2">
              <w:t>Alone),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has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non-null</w:t>
            </w:r>
            <w:r w:rsidR="000271A2" w:rsidRPr="00EF21D2">
              <w:t xml:space="preserve"> </w:t>
            </w:r>
            <w:r w:rsidRPr="00EF21D2">
              <w:t>value.</w:t>
            </w:r>
          </w:p>
          <w:p w14:paraId="5C1FDA3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4D0373B4" w14:textId="7E8DD2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87AA6AC" w14:textId="5CB9AC0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458C5A3" w14:textId="1CEED13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CA2DE0C" w14:textId="6C6173C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F2D586A" w14:textId="1A785BF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NULL</w:t>
            </w:r>
          </w:p>
          <w:p w14:paraId="29A59D1F" w14:textId="470A955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</w:tc>
      </w:tr>
      <w:tr w:rsidR="00CC502D" w:rsidRPr="00EF21D2" w14:paraId="26348773" w14:textId="77777777" w:rsidTr="00ED74D7">
        <w:trPr>
          <w:cantSplit/>
          <w:jc w:val="center"/>
        </w:trPr>
        <w:tc>
          <w:tcPr>
            <w:tcW w:w="1897" w:type="dxa"/>
          </w:tcPr>
          <w:p w14:paraId="2137A1A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GNBCUCPFunction.pLMNId</w:t>
            </w:r>
          </w:p>
        </w:tc>
        <w:tc>
          <w:tcPr>
            <w:tcW w:w="5441" w:type="dxa"/>
          </w:tcPr>
          <w:p w14:paraId="6E412A7A" w14:textId="5C1AB1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  <w:r w:rsidRPr="00EF21D2">
              <w:rPr>
                <w:rFonts w:cs="Arial"/>
                <w:iCs/>
                <w:szCs w:val="18"/>
              </w:rPr>
              <w:t>It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specifies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identifier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to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used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part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of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global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RAN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node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identity.</w:t>
            </w:r>
          </w:p>
          <w:p w14:paraId="55078D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</w:p>
          <w:p w14:paraId="1DDE427B" w14:textId="6A2909E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72A924E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5DFA736F" w14:textId="2937FD4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PLMNId</w:t>
            </w:r>
            <w:r w:rsidR="000271A2" w:rsidRPr="00EF21D2">
              <w:rPr>
                <w:szCs w:val="18"/>
              </w:rPr>
              <w:t xml:space="preserve"> </w:t>
            </w:r>
          </w:p>
          <w:p w14:paraId="6C2B5358" w14:textId="38F3419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552957FF" w14:textId="25F761B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2E21A363" w14:textId="473B2CD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5B85C6F5" w14:textId="0939073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362E9579" w14:textId="183BCDB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34290F1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17102639" w14:textId="77777777" w:rsidTr="00ED74D7">
        <w:trPr>
          <w:cantSplit/>
          <w:jc w:val="center"/>
        </w:trPr>
        <w:tc>
          <w:tcPr>
            <w:tcW w:w="1897" w:type="dxa"/>
          </w:tcPr>
          <w:p w14:paraId="483D130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GNBCUUPFunction.pLMNIdList</w:t>
            </w:r>
          </w:p>
        </w:tc>
        <w:tc>
          <w:tcPr>
            <w:tcW w:w="5441" w:type="dxa"/>
          </w:tcPr>
          <w:p w14:paraId="6A10D67A" w14:textId="523FE5D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PLMN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identifiers.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defines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from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set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of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UE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="00D42487">
              <w:rPr>
                <w:rFonts w:cs="Arial"/>
                <w:iCs/>
                <w:szCs w:val="18"/>
              </w:rPr>
              <w:t>needs to</w:t>
            </w:r>
            <w:r w:rsidR="00D42487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have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its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serving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to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allowed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to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use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GNB-CU-UP.</w:t>
            </w:r>
          </w:p>
          <w:p w14:paraId="2300F0B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61F99FB" w14:textId="536D0A0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</w:tc>
        <w:tc>
          <w:tcPr>
            <w:tcW w:w="2497" w:type="dxa"/>
          </w:tcPr>
          <w:p w14:paraId="35633BE7" w14:textId="730E6FB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PLMNId</w:t>
            </w:r>
            <w:r w:rsidR="000271A2" w:rsidRPr="00EF21D2">
              <w:rPr>
                <w:szCs w:val="18"/>
              </w:rPr>
              <w:t xml:space="preserve"> </w:t>
            </w:r>
          </w:p>
          <w:p w14:paraId="3AFDE15D" w14:textId="36B9370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1..</w:t>
            </w:r>
            <w:proofErr w:type="gramEnd"/>
            <w:r w:rsidRPr="00EF21D2">
              <w:rPr>
                <w:szCs w:val="18"/>
              </w:rPr>
              <w:t>12</w:t>
            </w:r>
          </w:p>
          <w:p w14:paraId="38BB7B76" w14:textId="05B6C1D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="00CD3748" w:rsidRPr="00CD3748">
              <w:rPr>
                <w:szCs w:val="18"/>
              </w:rPr>
              <w:t>False</w:t>
            </w:r>
          </w:p>
          <w:p w14:paraId="0B7C2D12" w14:textId="3BD2067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35D9BECA" w14:textId="7C5F9F7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7D792E82" w14:textId="5FAC72F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2CFA3D5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16FB1BC" w14:textId="77777777" w:rsidTr="00ED74D7">
        <w:trPr>
          <w:cantSplit/>
          <w:jc w:val="center"/>
        </w:trPr>
        <w:tc>
          <w:tcPr>
            <w:tcW w:w="1897" w:type="dxa"/>
          </w:tcPr>
          <w:p w14:paraId="6197169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NRCellCU.pLMNInfoList</w:t>
            </w:r>
          </w:p>
        </w:tc>
        <w:tc>
          <w:tcPr>
            <w:tcW w:w="5441" w:type="dxa"/>
          </w:tcPr>
          <w:p w14:paraId="7C4AC6C4" w14:textId="37BF7B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  <w:r w:rsidRPr="00EF21D2">
              <w:rPr>
                <w:rFonts w:cs="Arial"/>
                <w:iCs/>
                <w:szCs w:val="18"/>
              </w:rPr>
              <w:t>It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defines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that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served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by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cell,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and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S-NSSAIs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supported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by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cell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for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corresponding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case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of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network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slicing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feature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supported</w:t>
            </w:r>
            <w:r w:rsidR="00D42487" w:rsidRPr="00D42487">
              <w:rPr>
                <w:rFonts w:cs="Arial"/>
                <w:iCs/>
                <w:szCs w:val="18"/>
              </w:rPr>
              <w:t>. The pLMNId of the first entry of the list is the PLMNId used to construct the nCGI for the NR cell.</w:t>
            </w:r>
          </w:p>
          <w:p w14:paraId="5BB84F9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</w:p>
          <w:p w14:paraId="48D1BCB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31411A5C" w14:textId="3C18B72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299D148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0A28BE4F" w14:textId="28E9FAE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PLMNInfo</w:t>
            </w:r>
          </w:p>
          <w:p w14:paraId="58199292" w14:textId="707522C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1..</w:t>
            </w:r>
            <w:proofErr w:type="gramEnd"/>
            <w:r w:rsidRPr="00EF21D2">
              <w:rPr>
                <w:szCs w:val="18"/>
              </w:rPr>
              <w:t>*</w:t>
            </w:r>
          </w:p>
          <w:p w14:paraId="6818DBE1" w14:textId="7860ABF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="0009344A" w:rsidRPr="0009344A">
              <w:rPr>
                <w:szCs w:val="18"/>
              </w:rPr>
              <w:t>True</w:t>
            </w:r>
          </w:p>
          <w:p w14:paraId="1CB835B6" w14:textId="4FAA4C9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61F13AF7" w14:textId="45D065D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7E700A3E" w14:textId="4AA9CB2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2B45D7A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CC502D" w:rsidRPr="00EF21D2" w14:paraId="77C75B92" w14:textId="77777777" w:rsidTr="00ED74D7">
        <w:trPr>
          <w:cantSplit/>
          <w:jc w:val="center"/>
        </w:trPr>
        <w:tc>
          <w:tcPr>
            <w:tcW w:w="1897" w:type="dxa"/>
          </w:tcPr>
          <w:p w14:paraId="2502416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lastRenderedPageBreak/>
              <w:t>NRCellDU.pLMNInfoList</w:t>
            </w:r>
          </w:p>
        </w:tc>
        <w:tc>
          <w:tcPr>
            <w:tcW w:w="5441" w:type="dxa"/>
          </w:tcPr>
          <w:p w14:paraId="6292F609" w14:textId="37C078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  <w:highlight w:val="yellow"/>
              </w:rPr>
            </w:pPr>
            <w:r w:rsidRPr="00EF21D2">
              <w:rPr>
                <w:rFonts w:cs="Arial"/>
                <w:iCs/>
                <w:szCs w:val="18"/>
              </w:rPr>
              <w:t>It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defines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that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served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by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cell,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and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S-NSSA</w:t>
            </w:r>
            <w:r w:rsidR="005D2B88" w:rsidRPr="005D2B88">
              <w:rPr>
                <w:rFonts w:cs="Arial"/>
                <w:iCs/>
                <w:szCs w:val="18"/>
              </w:rPr>
              <w:t>I</w:t>
            </w:r>
            <w:r w:rsidRPr="00EF21D2">
              <w:rPr>
                <w:rFonts w:cs="Arial"/>
                <w:iCs/>
                <w:szCs w:val="18"/>
              </w:rPr>
              <w:t>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supported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by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cell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for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corresponding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case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of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network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slicing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feature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supported.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</w:t>
            </w:r>
            <w:r w:rsidRPr="00EF21D2">
              <w:rPr>
                <w:lang w:eastAsia="zh-CN"/>
              </w:rPr>
              <w:t>L</w:t>
            </w:r>
            <w:r w:rsidRPr="00EF21D2">
              <w:t>MNId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entry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PLMNId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construct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nCGI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NR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3AF5A2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C5EF33A" w14:textId="33F388B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61A5E0D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33AEAFBB" w14:textId="2925A00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PLMNInfo</w:t>
            </w:r>
          </w:p>
          <w:p w14:paraId="4F9871CC" w14:textId="65E23CF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1..</w:t>
            </w:r>
            <w:proofErr w:type="gramEnd"/>
            <w:r w:rsidRPr="00EF21D2">
              <w:rPr>
                <w:szCs w:val="18"/>
              </w:rPr>
              <w:t>*</w:t>
            </w:r>
          </w:p>
          <w:p w14:paraId="26528949" w14:textId="21F42B3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476977C2" w14:textId="7D39D66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342416D5" w14:textId="3799C5D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678CBC8C" w14:textId="7C2DC3D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1D2A388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CE3AB65" w14:textId="77777777" w:rsidTr="00ED74D7">
        <w:trPr>
          <w:cantSplit/>
          <w:jc w:val="center"/>
        </w:trPr>
        <w:tc>
          <w:tcPr>
            <w:tcW w:w="1897" w:type="dxa"/>
          </w:tcPr>
          <w:p w14:paraId="3610E9A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ExternalNRCellCU.pLMNIdList</w:t>
            </w:r>
          </w:p>
        </w:tc>
        <w:tc>
          <w:tcPr>
            <w:tcW w:w="5441" w:type="dxa"/>
          </w:tcPr>
          <w:p w14:paraId="41E057A7" w14:textId="28624D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highlight w:val="yellow"/>
              </w:rPr>
            </w:pPr>
            <w:r w:rsidRPr="00EF21D2">
              <w:rPr>
                <w:rFonts w:cs="Arial"/>
                <w:iCs/>
                <w:szCs w:val="18"/>
              </w:rPr>
              <w:t>It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defines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which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PLMNs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that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are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assumed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to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served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by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the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Cell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in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another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gNB-CU-CP.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either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updated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managed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element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itself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</w:t>
            </w:r>
            <w:proofErr w:type="gramStart"/>
            <w:r w:rsidRPr="00EF21D2">
              <w:rPr>
                <w:rFonts w:cs="Arial"/>
                <w:szCs w:val="18"/>
              </w:rPr>
              <w:t>e.g.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ANR,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signalling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over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Xn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etc)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consumer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over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standard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interface.</w:t>
            </w:r>
          </w:p>
          <w:p w14:paraId="568F6D0B" w14:textId="5A211DD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575734D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4793AB0C" w14:textId="6C917B2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PLMNId</w:t>
            </w:r>
          </w:p>
          <w:p w14:paraId="0715BE02" w14:textId="49FDB26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1..</w:t>
            </w:r>
            <w:proofErr w:type="gramEnd"/>
            <w:r w:rsidRPr="00EF21D2">
              <w:rPr>
                <w:szCs w:val="18"/>
              </w:rPr>
              <w:t>12</w:t>
            </w:r>
          </w:p>
          <w:p w14:paraId="6827139D" w14:textId="4F380B0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="00CD3748" w:rsidRPr="00CD3748">
              <w:rPr>
                <w:szCs w:val="18"/>
              </w:rPr>
              <w:t>False</w:t>
            </w:r>
          </w:p>
          <w:p w14:paraId="3E28536A" w14:textId="263CCCD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2C14DA22" w14:textId="684C140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37010EE9" w14:textId="19C932D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3EA5E23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106393D1" w14:textId="77777777" w:rsidTr="00ED74D7">
        <w:trPr>
          <w:cantSplit/>
          <w:jc w:val="center"/>
        </w:trPr>
        <w:tc>
          <w:tcPr>
            <w:tcW w:w="1897" w:type="dxa"/>
          </w:tcPr>
          <w:p w14:paraId="45333EF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rRMPolicyMemberList</w:t>
            </w:r>
          </w:p>
        </w:tc>
        <w:tc>
          <w:tcPr>
            <w:tcW w:w="5441" w:type="dxa"/>
          </w:tcPr>
          <w:p w14:paraId="5A03A4E8" w14:textId="062F385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represents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RRMPolicyMember</w:t>
            </w:r>
            <w:r w:rsidR="000271A2" w:rsidRPr="00EF21D2">
              <w:t xml:space="preserve"> </w:t>
            </w:r>
            <w:r w:rsidRPr="00EF21D2">
              <w:t>(s)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managed</w:t>
            </w:r>
            <w:r w:rsidR="000271A2" w:rsidRPr="00EF21D2">
              <w:t xml:space="preserve"> </w:t>
            </w:r>
            <w:r w:rsidRPr="00EF21D2">
              <w:t>object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supporting.</w:t>
            </w:r>
            <w:r w:rsidR="000271A2" w:rsidRPr="00EF21D2">
              <w:t xml:space="preserve"> 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RRMPolicyMember</w:t>
            </w:r>
            <w:r w:rsidR="000271A2" w:rsidRPr="00EF21D2">
              <w:t xml:space="preserve"> </w:t>
            </w:r>
            <w:r w:rsidRPr="00EF21D2">
              <w:t>&lt;&lt;dataType&gt;&gt;</w:t>
            </w:r>
            <w:r w:rsidR="000271A2" w:rsidRPr="00EF21D2">
              <w:t xml:space="preserve"> </w:t>
            </w:r>
            <w:r w:rsidRPr="00EF21D2">
              <w:t>include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PLMNId</w:t>
            </w:r>
            <w:r w:rsidR="000271A2" w:rsidRPr="00EF21D2">
              <w:t xml:space="preserve"> </w:t>
            </w:r>
            <w:r w:rsidRPr="00EF21D2">
              <w:t>&lt;&lt;dataType&gt;&gt;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S-NSSAI</w:t>
            </w:r>
            <w:r w:rsidR="000271A2" w:rsidRPr="00EF21D2">
              <w:t xml:space="preserve"> </w:t>
            </w:r>
            <w:r w:rsidRPr="00EF21D2">
              <w:t>&lt;&lt;dataType&gt;&gt;.</w:t>
            </w:r>
          </w:p>
          <w:p w14:paraId="58DA38F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6C7352A" w14:textId="2FB26C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34F6E4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</w:p>
        </w:tc>
        <w:tc>
          <w:tcPr>
            <w:tcW w:w="2497" w:type="dxa"/>
          </w:tcPr>
          <w:p w14:paraId="7945F0A7" w14:textId="0A46DE6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RRMPolicyMember</w:t>
            </w:r>
          </w:p>
          <w:p w14:paraId="0B2E4197" w14:textId="1AA998D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1..</w:t>
            </w:r>
            <w:proofErr w:type="gramEnd"/>
            <w:r w:rsidRPr="00EF21D2">
              <w:t>*</w:t>
            </w:r>
          </w:p>
          <w:p w14:paraId="0896E858" w14:textId="340B2FC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205C2B12" w14:textId="6164E57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0AED26BC" w14:textId="66C246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6F3C1EE" w14:textId="5806E84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8610F5A" w14:textId="77777777" w:rsidTr="00ED74D7">
        <w:trPr>
          <w:cantSplit/>
          <w:jc w:val="center"/>
        </w:trPr>
        <w:tc>
          <w:tcPr>
            <w:tcW w:w="1897" w:type="dxa"/>
          </w:tcPr>
          <w:p w14:paraId="572A6FE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resourceType</w:t>
            </w:r>
          </w:p>
          <w:p w14:paraId="1214970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szCs w:val="18"/>
              </w:rPr>
            </w:pPr>
          </w:p>
          <w:p w14:paraId="3AF2259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</w:p>
        </w:tc>
        <w:tc>
          <w:tcPr>
            <w:tcW w:w="5441" w:type="dxa"/>
          </w:tcPr>
          <w:p w14:paraId="76998B24" w14:textId="36E7C0F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type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interest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RRM</w:t>
            </w:r>
            <w:r w:rsidR="000271A2" w:rsidRPr="00EF21D2">
              <w:t xml:space="preserve"> </w:t>
            </w:r>
            <w:r w:rsidRPr="00EF21D2">
              <w:t>Policy.</w:t>
            </w:r>
            <w:r w:rsidR="000271A2" w:rsidRPr="00EF21D2">
              <w:t xml:space="preserve"> </w:t>
            </w:r>
          </w:p>
          <w:p w14:paraId="7B7BCA2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7063D1D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25635562" w14:textId="65205B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PRB</w:t>
            </w:r>
            <w:r w:rsidR="000271A2" w:rsidRPr="00EF21D2">
              <w:t xml:space="preserve"> </w:t>
            </w:r>
            <w:r w:rsidRPr="00EF21D2">
              <w:t>(for</w:t>
            </w:r>
            <w:r w:rsidR="000271A2" w:rsidRPr="00EF21D2">
              <w:t xml:space="preserve"> </w:t>
            </w:r>
            <w:r w:rsidRPr="00EF21D2">
              <w:t>NRCellDU,</w:t>
            </w:r>
            <w:r w:rsidR="000271A2" w:rsidRPr="00EF21D2">
              <w:t xml:space="preserve"> </w:t>
            </w:r>
            <w:r w:rsidRPr="00EF21D2">
              <w:t>GNBDUFunction)</w:t>
            </w:r>
          </w:p>
          <w:p w14:paraId="6ECF4DE4" w14:textId="7230504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RRC</w:t>
            </w:r>
            <w:r w:rsidR="000271A2" w:rsidRPr="00EF21D2">
              <w:t xml:space="preserve"> </w:t>
            </w:r>
            <w:r w:rsidRPr="00EF21D2">
              <w:t>connected</w:t>
            </w:r>
            <w:r w:rsidR="000271A2" w:rsidRPr="00EF21D2">
              <w:t xml:space="preserve"> </w:t>
            </w:r>
            <w:r w:rsidRPr="00EF21D2">
              <w:t>users</w:t>
            </w:r>
            <w:r w:rsidR="000271A2" w:rsidRPr="00EF21D2">
              <w:t xml:space="preserve"> </w:t>
            </w:r>
            <w:r w:rsidRPr="00EF21D2">
              <w:t>(for</w:t>
            </w:r>
            <w:r w:rsidR="000271A2" w:rsidRPr="00EF21D2">
              <w:t xml:space="preserve"> </w:t>
            </w:r>
            <w:r w:rsidRPr="00EF21D2">
              <w:t>NRCellCU,</w:t>
            </w:r>
            <w:r w:rsidR="000271A2" w:rsidRPr="00EF21D2">
              <w:t xml:space="preserve"> </w:t>
            </w:r>
            <w:r w:rsidRPr="00EF21D2">
              <w:t>GNBCUCPFunction)</w:t>
            </w:r>
          </w:p>
          <w:p w14:paraId="21EC13FF" w14:textId="23BA1A3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DRB</w:t>
            </w:r>
            <w:r w:rsidR="000271A2" w:rsidRPr="00EF21D2">
              <w:t xml:space="preserve"> </w:t>
            </w:r>
            <w:r w:rsidRPr="00EF21D2">
              <w:t>(for</w:t>
            </w:r>
            <w:r w:rsidR="000271A2" w:rsidRPr="00EF21D2">
              <w:t xml:space="preserve"> </w:t>
            </w:r>
            <w:r w:rsidRPr="00EF21D2">
              <w:t>GNBCUUPFunction)</w:t>
            </w:r>
          </w:p>
          <w:p w14:paraId="78C7F45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</w:p>
          <w:p w14:paraId="29F51A6D" w14:textId="65A85D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</w:rPr>
            </w:pPr>
            <w:r w:rsidRPr="00EF21D2">
              <w:rPr>
                <w:rFonts w:cs="Arial"/>
                <w:iCs/>
                <w:szCs w:val="18"/>
              </w:rPr>
              <w:t>See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NOTE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2and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NOTE</w:t>
            </w:r>
            <w:r w:rsidR="000271A2" w:rsidRPr="00EF21D2">
              <w:rPr>
                <w:rFonts w:cs="Arial"/>
                <w:iCs/>
                <w:szCs w:val="18"/>
              </w:rPr>
              <w:t xml:space="preserve"> </w:t>
            </w:r>
            <w:r w:rsidRPr="00EF21D2">
              <w:rPr>
                <w:rFonts w:cs="Arial"/>
                <w:iCs/>
                <w:szCs w:val="18"/>
              </w:rPr>
              <w:t>4</w:t>
            </w:r>
          </w:p>
        </w:tc>
        <w:tc>
          <w:tcPr>
            <w:tcW w:w="2497" w:type="dxa"/>
          </w:tcPr>
          <w:p w14:paraId="3B038E41" w14:textId="7F21696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12753878" w14:textId="0605C0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60419CD" w14:textId="01E390A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65EAEE1" w14:textId="787423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967CCAD" w14:textId="52E7B3D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E23C1A4" w14:textId="5AA261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6CC8A4A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CC502D" w:rsidRPr="00EF21D2" w14:paraId="0B87B2EA" w14:textId="77777777" w:rsidTr="00ED74D7">
        <w:trPr>
          <w:cantSplit/>
          <w:jc w:val="center"/>
        </w:trPr>
        <w:tc>
          <w:tcPr>
            <w:tcW w:w="1897" w:type="dxa"/>
          </w:tcPr>
          <w:p w14:paraId="6E96DF9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sN</w:t>
            </w:r>
            <w:r w:rsidRPr="00EF21D2">
              <w:rPr>
                <w:rFonts w:ascii="Courier New" w:hAnsi="Courier New" w:cs="Courier New" w:hint="eastAsia"/>
                <w:lang w:eastAsia="zh-CN"/>
              </w:rPr>
              <w:t>SSAI</w:t>
            </w:r>
            <w:r w:rsidRPr="00EF21D2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5441" w:type="dxa"/>
          </w:tcPr>
          <w:p w14:paraId="2D0B786C" w14:textId="2FA1C5E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represents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S-NSSAI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managed</w:t>
            </w:r>
            <w:r w:rsidR="000271A2" w:rsidRPr="00EF21D2">
              <w:t xml:space="preserve"> </w:t>
            </w:r>
            <w:r w:rsidRPr="00EF21D2">
              <w:t>object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supporting.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S-NSSAI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23.003</w:t>
            </w:r>
            <w:r w:rsidR="000271A2" w:rsidRPr="00EF21D2">
              <w:t xml:space="preserve"> </w:t>
            </w:r>
            <w:r w:rsidRPr="00EF21D2">
              <w:t>[13].</w:t>
            </w:r>
          </w:p>
          <w:p w14:paraId="2C178A4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E214EE4" w14:textId="7EF79A9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23.003</w:t>
            </w:r>
            <w:r w:rsidR="000271A2" w:rsidRPr="00EF21D2">
              <w:t xml:space="preserve"> </w:t>
            </w:r>
            <w:r w:rsidRPr="00EF21D2">
              <w:t>[13]</w:t>
            </w:r>
          </w:p>
        </w:tc>
        <w:tc>
          <w:tcPr>
            <w:tcW w:w="2497" w:type="dxa"/>
          </w:tcPr>
          <w:p w14:paraId="7EDC4D07" w14:textId="27B50D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S-NSSAI</w:t>
            </w:r>
          </w:p>
          <w:p w14:paraId="6483FB54" w14:textId="5CD37F9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*</w:t>
            </w:r>
          </w:p>
          <w:p w14:paraId="364DB409" w14:textId="2C33EBC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5E009409" w14:textId="5EE859D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573C0425" w14:textId="4B88329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477E858" w14:textId="7C5DB9B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71936D5" w14:textId="399E5B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D59726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D33C873" w14:textId="77777777" w:rsidTr="00ED74D7">
        <w:trPr>
          <w:cantSplit/>
          <w:jc w:val="center"/>
        </w:trPr>
        <w:tc>
          <w:tcPr>
            <w:tcW w:w="1897" w:type="dxa"/>
          </w:tcPr>
          <w:p w14:paraId="6FE783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5441" w:type="dxa"/>
          </w:tcPr>
          <w:p w14:paraId="1FA858A4" w14:textId="752406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Slice/Service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type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(SST)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slice.</w:t>
            </w:r>
          </w:p>
          <w:p w14:paraId="185D3FC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  <w:p w14:paraId="4C658C77" w14:textId="44983E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5.15.2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3GPP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23.501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[2].</w:t>
            </w:r>
          </w:p>
        </w:tc>
        <w:tc>
          <w:tcPr>
            <w:tcW w:w="2497" w:type="dxa"/>
          </w:tcPr>
          <w:p w14:paraId="6ECA87C5" w14:textId="60BBB1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6AC788E6" w14:textId="3FCC017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3DBD4F9" w14:textId="6A8265A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385F9D9" w14:textId="78B336B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CEC5CF" w14:textId="360FA24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8877715" w14:textId="66B50A2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FF03527" w14:textId="5982763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2DB41AF" w14:textId="77777777" w:rsidTr="00ED74D7">
        <w:trPr>
          <w:cantSplit/>
          <w:jc w:val="center"/>
        </w:trPr>
        <w:tc>
          <w:tcPr>
            <w:tcW w:w="1897" w:type="dxa"/>
          </w:tcPr>
          <w:p w14:paraId="169DAED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sD</w:t>
            </w:r>
          </w:p>
        </w:tc>
        <w:tc>
          <w:tcPr>
            <w:tcW w:w="5441" w:type="dxa"/>
          </w:tcPr>
          <w:p w14:paraId="3A49E18C" w14:textId="6A5223A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Differentiator</w:t>
            </w:r>
            <w:r w:rsidR="000271A2" w:rsidRPr="00EF21D2">
              <w:t xml:space="preserve"> </w:t>
            </w:r>
            <w:r w:rsidRPr="00EF21D2">
              <w:t>(SD),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optional</w:t>
            </w:r>
            <w:r w:rsidR="000271A2" w:rsidRPr="00EF21D2">
              <w:t xml:space="preserve"> </w:t>
            </w:r>
            <w:r w:rsidRPr="00EF21D2">
              <w:t>information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complements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slice/service</w:t>
            </w:r>
            <w:r w:rsidR="000271A2" w:rsidRPr="00EF21D2">
              <w:t xml:space="preserve"> </w:t>
            </w:r>
            <w:r w:rsidRPr="00EF21D2">
              <w:t>type(s)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differentiate</w:t>
            </w:r>
            <w:r w:rsidR="000271A2" w:rsidRPr="00EF21D2">
              <w:t xml:space="preserve"> </w:t>
            </w:r>
            <w:r w:rsidRPr="00EF21D2">
              <w:t>amongst</w:t>
            </w:r>
            <w:r w:rsidR="000271A2" w:rsidRPr="00EF21D2">
              <w:t xml:space="preserve"> </w:t>
            </w:r>
            <w:r w:rsidRPr="00EF21D2">
              <w:t>multiple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Slices.</w:t>
            </w:r>
          </w:p>
          <w:p w14:paraId="3F5E977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AE5A7BE" w14:textId="068E8D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5.15.2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3GPP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23.501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[2].</w:t>
            </w:r>
          </w:p>
        </w:tc>
        <w:tc>
          <w:tcPr>
            <w:tcW w:w="2497" w:type="dxa"/>
          </w:tcPr>
          <w:p w14:paraId="4760F2FF" w14:textId="72ECF76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6D570BB5" w14:textId="2710A84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F690E3F" w14:textId="2EAAC99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C546B84" w14:textId="52D32A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DAD7E9F" w14:textId="606887E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3DF612B" w14:textId="32EE0AE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B9F8C6F" w14:textId="1FF0A6C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AEF034A" w14:textId="77777777" w:rsidTr="00ED74D7">
        <w:trPr>
          <w:cantSplit/>
          <w:jc w:val="center"/>
        </w:trPr>
        <w:tc>
          <w:tcPr>
            <w:tcW w:w="1897" w:type="dxa"/>
          </w:tcPr>
          <w:p w14:paraId="6073BBB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rRMPolicyMaxRatio</w:t>
            </w:r>
          </w:p>
        </w:tc>
        <w:tc>
          <w:tcPr>
            <w:tcW w:w="5441" w:type="dxa"/>
          </w:tcPr>
          <w:p w14:paraId="52F5B0CD" w14:textId="7A606C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associated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</w:rPr>
              <w:t>rRMPolicyMemberList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include</w:t>
            </w:r>
            <w:r w:rsidR="000271A2" w:rsidRPr="00EF21D2">
              <w:t xml:space="preserve"> </w:t>
            </w:r>
            <w:r w:rsidRPr="00EF21D2">
              <w:t>at</w:t>
            </w:r>
            <w:r w:rsidR="000271A2" w:rsidRPr="00EF21D2">
              <w:t xml:space="preserve"> </w:t>
            </w:r>
            <w:r w:rsidRPr="00EF21D2">
              <w:t>least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shared</w:t>
            </w:r>
            <w:r w:rsidR="000271A2" w:rsidRPr="00EF21D2">
              <w:t xml:space="preserve"> </w:t>
            </w:r>
            <w:r w:rsidRPr="00EF21D2">
              <w:t>resources,</w:t>
            </w:r>
            <w:r w:rsidR="000271A2" w:rsidRPr="00EF21D2">
              <w:t xml:space="preserve"> </w:t>
            </w:r>
            <w:r w:rsidRPr="00EF21D2">
              <w:t>prioritized</w:t>
            </w:r>
            <w:r w:rsidR="000271A2" w:rsidRPr="00EF21D2">
              <w:t xml:space="preserve"> </w:t>
            </w:r>
            <w:proofErr w:type="gramStart"/>
            <w:r w:rsidRPr="00EF21D2">
              <w:t>resources</w:t>
            </w:r>
            <w:proofErr w:type="gramEnd"/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dedicated</w:t>
            </w:r>
            <w:r w:rsidR="000271A2" w:rsidRPr="00EF21D2">
              <w:t xml:space="preserve"> </w:t>
            </w:r>
            <w:r w:rsidRPr="00EF21D2">
              <w:t>resources.</w:t>
            </w:r>
          </w:p>
          <w:p w14:paraId="368C87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4830A012" w14:textId="2FB1F42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sum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‘</w:t>
            </w:r>
            <w:r w:rsidRPr="00EF21D2">
              <w:rPr>
                <w:rFonts w:ascii="Courier New" w:hAnsi="Courier New" w:cs="Courier New"/>
                <w:lang w:eastAsia="zh-CN"/>
              </w:rPr>
              <w:t>rRMPolicyMaxRatio</w:t>
            </w:r>
            <w:r w:rsidR="000271A2" w:rsidRPr="00EF21D2">
              <w:rPr>
                <w:lang w:eastAsia="zh-CN"/>
              </w:rPr>
              <w:t xml:space="preserve">' </w:t>
            </w:r>
            <w:r w:rsidRPr="00EF21D2">
              <w:t>values</w:t>
            </w:r>
            <w:r w:rsidR="000271A2" w:rsidRPr="00EF21D2">
              <w:t xml:space="preserve"> </w:t>
            </w:r>
            <w:r w:rsidRPr="00EF21D2">
              <w:t>assigned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RRMPolicyRatio(s)</w:t>
            </w:r>
            <w:r w:rsidR="000271A2" w:rsidRPr="00EF21D2">
              <w:t xml:space="preserve"> </w:t>
            </w:r>
            <w:proofErr w:type="gramStart"/>
            <w:r w:rsidRPr="00EF21D2">
              <w:t>name-contained</w:t>
            </w:r>
            <w:proofErr w:type="gramEnd"/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MangedEntity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greater</w:t>
            </w:r>
            <w:r w:rsidR="000271A2" w:rsidRPr="00EF21D2">
              <w:t xml:space="preserve"> </w:t>
            </w:r>
            <w:r w:rsidRPr="00EF21D2">
              <w:t>than</w:t>
            </w:r>
            <w:r w:rsidR="000271A2" w:rsidRPr="00EF21D2">
              <w:t xml:space="preserve"> </w:t>
            </w:r>
            <w:r w:rsidRPr="00EF21D2">
              <w:t>100.</w:t>
            </w:r>
          </w:p>
          <w:p w14:paraId="0C79A45D" w14:textId="44EDC14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  <w:lang w:eastAsia="zh-CN"/>
              </w:rPr>
              <w:t>Default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value: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100</w:t>
            </w:r>
          </w:p>
          <w:p w14:paraId="31A344C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allowedValues:</w:t>
            </w:r>
          </w:p>
          <w:p w14:paraId="5F913FBB" w14:textId="5DD5C51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proofErr w:type="gramStart"/>
            <w:r w:rsidRPr="00EF21D2">
              <w:rPr>
                <w:szCs w:val="18"/>
              </w:rPr>
              <w:t>0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:</w:t>
            </w:r>
            <w:proofErr w:type="gramEnd"/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100</w:t>
            </w:r>
          </w:p>
          <w:p w14:paraId="6246DBC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  <w:tc>
          <w:tcPr>
            <w:tcW w:w="2497" w:type="dxa"/>
          </w:tcPr>
          <w:p w14:paraId="536B0C68" w14:textId="44C45A4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CC7CFD1" w14:textId="3615ADF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87C5D31" w14:textId="035518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60FF997" w14:textId="00A4C1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DE6F90F" w14:textId="0BC5D0E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50EDA12B" w14:textId="6EFB128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74CDE0A" w14:textId="7C5190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6EAACBD" w14:textId="77777777" w:rsidTr="00ED74D7">
        <w:trPr>
          <w:cantSplit/>
          <w:jc w:val="center"/>
        </w:trPr>
        <w:tc>
          <w:tcPr>
            <w:tcW w:w="1897" w:type="dxa"/>
          </w:tcPr>
          <w:p w14:paraId="6E5E300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rRMPolicyMinRatio</w:t>
            </w:r>
          </w:p>
        </w:tc>
        <w:tc>
          <w:tcPr>
            <w:tcW w:w="5441" w:type="dxa"/>
          </w:tcPr>
          <w:p w14:paraId="2E659061" w14:textId="7495E4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minimum</w:t>
            </w:r>
            <w:r w:rsidR="000271A2" w:rsidRPr="00EF21D2"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associated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rRMPolicyMemberList.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minimum</w:t>
            </w:r>
            <w:r w:rsidR="000271A2" w:rsidRPr="00EF21D2"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at</w:t>
            </w:r>
            <w:r w:rsidR="000271A2" w:rsidRPr="00EF21D2">
              <w:t xml:space="preserve"> </w:t>
            </w:r>
            <w:r w:rsidRPr="00EF21D2">
              <w:t>least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prioritized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resources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dedicated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resources.</w:t>
            </w:r>
          </w:p>
          <w:p w14:paraId="09609B41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bookmarkStart w:id="17" w:name="OLE_LINK18"/>
          </w:p>
          <w:p w14:paraId="5A30C110" w14:textId="58F14D4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sum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‘</w:t>
            </w:r>
            <w:r w:rsidRPr="00EF21D2">
              <w:rPr>
                <w:rFonts w:ascii="Courier New" w:hAnsi="Courier New" w:cs="Courier New"/>
                <w:lang w:eastAsia="zh-CN"/>
              </w:rPr>
              <w:t>rRMPolicyMinRatio</w:t>
            </w:r>
            <w:r w:rsidR="000271A2" w:rsidRPr="00EF21D2">
              <w:rPr>
                <w:lang w:eastAsia="zh-CN"/>
              </w:rPr>
              <w:t xml:space="preserve">' </w:t>
            </w:r>
            <w:r w:rsidRPr="00EF21D2">
              <w:t>values</w:t>
            </w:r>
            <w:r w:rsidR="000271A2" w:rsidRPr="00EF21D2">
              <w:t xml:space="preserve"> </w:t>
            </w:r>
            <w:r w:rsidRPr="00EF21D2">
              <w:t>assigned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RRMPolicyRatio(s)</w:t>
            </w:r>
            <w:r w:rsidR="000271A2" w:rsidRPr="00EF21D2">
              <w:t xml:space="preserve"> </w:t>
            </w:r>
            <w:proofErr w:type="gramStart"/>
            <w:r w:rsidRPr="00EF21D2">
              <w:t>name-contained</w:t>
            </w:r>
            <w:proofErr w:type="gramEnd"/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MangedEntity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less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equal</w:t>
            </w:r>
            <w:r w:rsidR="000271A2" w:rsidRPr="00EF21D2">
              <w:t xml:space="preserve"> </w:t>
            </w:r>
            <w:r w:rsidRPr="00EF21D2">
              <w:t>100.</w:t>
            </w:r>
            <w:r w:rsidR="000271A2" w:rsidRPr="00EF21D2">
              <w:t xml:space="preserve"> </w:t>
            </w:r>
          </w:p>
          <w:bookmarkEnd w:id="17"/>
          <w:p w14:paraId="1B6B6259" w14:textId="5792D8C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  <w:lang w:eastAsia="zh-CN"/>
              </w:rPr>
              <w:t>Default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value: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0</w:t>
            </w:r>
          </w:p>
          <w:p w14:paraId="01A8BA84" w14:textId="4382261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</w:p>
          <w:p w14:paraId="410806B0" w14:textId="31760160" w:rsidR="00CC502D" w:rsidRPr="00EF21D2" w:rsidRDefault="00CC502D" w:rsidP="000271A2">
            <w:pPr>
              <w:pStyle w:val="TAL"/>
              <w:keepNext w:val="0"/>
              <w:keepLines w:val="0"/>
            </w:pPr>
            <w:proofErr w:type="gramStart"/>
            <w:r w:rsidRPr="00EF21D2">
              <w:t>0</w:t>
            </w:r>
            <w:r w:rsidR="000271A2" w:rsidRPr="00EF21D2">
              <w:t xml:space="preserve"> </w:t>
            </w:r>
            <w:r w:rsidRPr="00EF21D2">
              <w:t>:</w:t>
            </w:r>
            <w:proofErr w:type="gramEnd"/>
            <w:r w:rsidR="000271A2" w:rsidRPr="00EF21D2">
              <w:t xml:space="preserve"> </w:t>
            </w:r>
            <w:r w:rsidRPr="00EF21D2">
              <w:t>100</w:t>
            </w:r>
          </w:p>
          <w:p w14:paraId="6BF55245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D621F8C" w14:textId="557056C4" w:rsidR="00CC502D" w:rsidRPr="00EF21D2" w:rsidRDefault="00CC502D" w:rsidP="00084A7E">
            <w:pPr>
              <w:pStyle w:val="TAN"/>
            </w:pPr>
            <w:r w:rsidRPr="00EF21D2">
              <w:t>NOTE:</w:t>
            </w:r>
            <w:r w:rsidR="00ED74D7" w:rsidRPr="00EF21D2">
              <w:tab/>
            </w:r>
            <w:r w:rsidRPr="00EF21D2">
              <w:t>Void.</w:t>
            </w:r>
          </w:p>
          <w:p w14:paraId="786108B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3D981991" w14:textId="60B2563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F199570" w14:textId="3FE044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386A148" w14:textId="191403A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EE63ED1" w14:textId="458407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204B4D7" w14:textId="21BEDC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299A5893" w14:textId="79BD345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144C949" w14:textId="38CA898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8936927" w14:textId="77777777" w:rsidTr="00ED74D7">
        <w:trPr>
          <w:cantSplit/>
          <w:jc w:val="center"/>
        </w:trPr>
        <w:tc>
          <w:tcPr>
            <w:tcW w:w="1897" w:type="dxa"/>
          </w:tcPr>
          <w:p w14:paraId="53F1C9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rRMPolicyDedicatedRatio</w:t>
            </w:r>
          </w:p>
        </w:tc>
        <w:tc>
          <w:tcPr>
            <w:tcW w:w="5441" w:type="dxa"/>
          </w:tcPr>
          <w:p w14:paraId="7DD92E9E" w14:textId="17BBEF6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dedicatedly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gramStart"/>
            <w:r w:rsidRPr="00EF21D2">
              <w:rPr>
                <w:rFonts w:hint="eastAsia"/>
                <w:lang w:eastAsia="zh-CN"/>
              </w:rPr>
              <w:t>ass</w:t>
            </w:r>
            <w:r w:rsidRPr="00EF21D2">
              <w:t>ociated</w:t>
            </w:r>
            <w:r w:rsidR="000271A2" w:rsidRPr="00EF21D2">
              <w:t xml:space="preserve"> 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rRMPolicyMemberList</w:t>
            </w:r>
            <w:proofErr w:type="gramEnd"/>
            <w:r w:rsidRPr="00EF21D2">
              <w:t>.</w:t>
            </w:r>
            <w:r w:rsidR="000271A2" w:rsidRPr="00EF21D2">
              <w:t xml:space="preserve"> </w:t>
            </w:r>
          </w:p>
          <w:p w14:paraId="0FDE6AB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2B0F07B" w14:textId="51BD920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sum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‘</w:t>
            </w:r>
            <w:r w:rsidRPr="00EF21D2">
              <w:rPr>
                <w:rFonts w:ascii="Courier New" w:hAnsi="Courier New" w:cs="Courier New"/>
                <w:lang w:eastAsia="zh-CN"/>
              </w:rPr>
              <w:t>rRMPolicyDedicatedRatio</w:t>
            </w:r>
            <w:r w:rsidR="000271A2" w:rsidRPr="00EF21D2">
              <w:rPr>
                <w:lang w:eastAsia="zh-CN"/>
              </w:rPr>
              <w:t xml:space="preserve">' </w:t>
            </w:r>
            <w:r w:rsidRPr="00EF21D2">
              <w:t>values</w:t>
            </w:r>
            <w:r w:rsidR="000271A2" w:rsidRPr="00EF21D2">
              <w:t xml:space="preserve"> </w:t>
            </w:r>
            <w:r w:rsidRPr="00EF21D2">
              <w:t>assigned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RRMPolicyRatio(s)</w:t>
            </w:r>
            <w:r w:rsidR="000271A2" w:rsidRPr="00EF21D2">
              <w:t xml:space="preserve"> </w:t>
            </w:r>
            <w:proofErr w:type="gramStart"/>
            <w:r w:rsidRPr="00EF21D2">
              <w:t>name-contained</w:t>
            </w:r>
            <w:proofErr w:type="gramEnd"/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MangedEntity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less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equal</w:t>
            </w:r>
            <w:r w:rsidR="000271A2" w:rsidRPr="00EF21D2">
              <w:t xml:space="preserve"> </w:t>
            </w:r>
            <w:r w:rsidRPr="00EF21D2">
              <w:t>100.</w:t>
            </w:r>
          </w:p>
          <w:p w14:paraId="39067E25" w14:textId="60A084D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  <w:lang w:eastAsia="zh-CN"/>
              </w:rPr>
              <w:t>Default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value: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0</w:t>
            </w:r>
          </w:p>
          <w:p w14:paraId="492214A7" w14:textId="016C34A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proofErr w:type="gramStart"/>
            <w:r w:rsidRPr="00EF21D2">
              <w:t>0</w:t>
            </w:r>
            <w:r w:rsidR="000271A2" w:rsidRPr="00EF21D2">
              <w:t xml:space="preserve"> </w:t>
            </w:r>
            <w:r w:rsidRPr="00EF21D2">
              <w:t>:</w:t>
            </w:r>
            <w:proofErr w:type="gramEnd"/>
            <w:r w:rsidR="000271A2" w:rsidRPr="00EF21D2">
              <w:t xml:space="preserve"> </w:t>
            </w:r>
            <w:r w:rsidRPr="00EF21D2">
              <w:t>100</w:t>
            </w:r>
            <w:r w:rsidR="000271A2" w:rsidRPr="00EF21D2">
              <w:t xml:space="preserve"> </w:t>
            </w:r>
          </w:p>
          <w:p w14:paraId="3B7F21E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1743C56D" w14:textId="38B0CDC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DF9B6C6" w14:textId="3363E98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FE58B0C" w14:textId="3542371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413F8EA" w14:textId="17E5DA9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D4113A2" w14:textId="44044FF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049AF39D" w14:textId="03571C1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78085A2" w14:textId="46F5CC5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C184A4C" w14:textId="77777777" w:rsidTr="00ED74D7">
        <w:trPr>
          <w:cantSplit/>
          <w:jc w:val="center"/>
        </w:trPr>
        <w:tc>
          <w:tcPr>
            <w:tcW w:w="1897" w:type="dxa"/>
          </w:tcPr>
          <w:p w14:paraId="3A35B3B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000000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  <w:lang w:eastAsia="ja-JP"/>
              </w:rPr>
              <w:t>subCarrierSpacing</w:t>
            </w:r>
          </w:p>
        </w:tc>
        <w:tc>
          <w:tcPr>
            <w:tcW w:w="5441" w:type="dxa"/>
          </w:tcPr>
          <w:p w14:paraId="393C5650" w14:textId="57F9A876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Batang"/>
              </w:rPr>
            </w:pPr>
            <w:r w:rsidRPr="00EF21D2">
              <w:rPr>
                <w:rFonts w:eastAsia="Batang"/>
              </w:rPr>
              <w:t>Subcarrier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spacing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configuration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for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a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BWP.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See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subclause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5</w:t>
            </w:r>
            <w:r w:rsidR="000271A2" w:rsidRPr="00EF21D2">
              <w:rPr>
                <w:rFonts w:eastAsia="Batang"/>
              </w:rPr>
              <w:t xml:space="preserve"> </w:t>
            </w:r>
            <w:r w:rsidR="00B92FA0" w:rsidRPr="00EF21D2">
              <w:rPr>
                <w:rFonts w:eastAsia="Batang"/>
              </w:rPr>
              <w:t xml:space="preserve">in 3GPP TS </w:t>
            </w:r>
            <w:r w:rsidRPr="00EF21D2">
              <w:rPr>
                <w:rFonts w:eastAsia="Batang"/>
              </w:rPr>
              <w:t>38.104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[12].</w:t>
            </w:r>
          </w:p>
          <w:p w14:paraId="5AC804F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Batang"/>
              </w:rPr>
            </w:pPr>
          </w:p>
          <w:p w14:paraId="46726F23" w14:textId="571C5AB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[15,</w:t>
            </w:r>
            <w:r w:rsidR="000271A2" w:rsidRPr="00EF21D2">
              <w:t xml:space="preserve"> </w:t>
            </w:r>
            <w:r w:rsidRPr="00EF21D2">
              <w:t>30,</w:t>
            </w:r>
            <w:r w:rsidR="000271A2" w:rsidRPr="00EF21D2">
              <w:t xml:space="preserve"> </w:t>
            </w:r>
            <w:r w:rsidRPr="00EF21D2">
              <w:t>60,</w:t>
            </w:r>
            <w:r w:rsidR="000271A2" w:rsidRPr="00EF21D2">
              <w:t xml:space="preserve"> </w:t>
            </w:r>
            <w:r w:rsidRPr="00EF21D2">
              <w:t>120]</w:t>
            </w:r>
            <w:r w:rsidR="000271A2" w:rsidRPr="00EF21D2">
              <w:t xml:space="preserve"> </w:t>
            </w:r>
            <w:r w:rsidRPr="00EF21D2">
              <w:t>depending</w:t>
            </w:r>
            <w:r w:rsidR="000271A2" w:rsidRPr="00EF21D2">
              <w:t xml:space="preserve"> </w:t>
            </w:r>
            <w:r w:rsidRPr="00EF21D2">
              <w:t>on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range</w:t>
            </w:r>
            <w:r w:rsidR="000271A2" w:rsidRPr="00EF21D2">
              <w:t xml:space="preserve"> </w:t>
            </w:r>
            <w:r w:rsidRPr="00EF21D2">
              <w:t>FR1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FR2.</w:t>
            </w:r>
          </w:p>
        </w:tc>
        <w:tc>
          <w:tcPr>
            <w:tcW w:w="2497" w:type="dxa"/>
          </w:tcPr>
          <w:p w14:paraId="2F1E6689" w14:textId="6E7137D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C5060EC" w14:textId="02391E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2A31EB0" w14:textId="1DE4B3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6DD47C9" w14:textId="70E3210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217E1FB" w14:textId="115178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9452CAF" w14:textId="0AF2803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3DCFE88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5F5AFE2A" w14:textId="77777777" w:rsidTr="00ED74D7">
        <w:trPr>
          <w:cantSplit/>
          <w:jc w:val="center"/>
        </w:trPr>
        <w:tc>
          <w:tcPr>
            <w:tcW w:w="1897" w:type="dxa"/>
          </w:tcPr>
          <w:p w14:paraId="7AE73B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color w:val="595959"/>
                <w:szCs w:val="18"/>
                <w:lang w:eastAsia="ja-JP"/>
              </w:rPr>
            </w:pPr>
            <w:r w:rsidRPr="00EF21D2">
              <w:rPr>
                <w:rFonts w:ascii="Courier New" w:hAnsi="Courier New" w:cs="Courier New"/>
                <w:bCs/>
                <w:iCs/>
                <w:color w:val="595959"/>
                <w:szCs w:val="18"/>
              </w:rPr>
              <w:t>txDirection</w:t>
            </w:r>
          </w:p>
        </w:tc>
        <w:tc>
          <w:tcPr>
            <w:tcW w:w="5441" w:type="dxa"/>
          </w:tcPr>
          <w:p w14:paraId="13EFBF96" w14:textId="604867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direction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downlink</w:t>
            </w:r>
            <w:r w:rsidR="000271A2" w:rsidRPr="00EF21D2">
              <w:t xml:space="preserve"> </w:t>
            </w:r>
            <w:r w:rsidRPr="00EF21D2">
              <w:t>(DL),</w:t>
            </w:r>
            <w:r w:rsidR="000271A2" w:rsidRPr="00EF21D2">
              <w:t xml:space="preserve"> </w:t>
            </w:r>
            <w:r w:rsidRPr="00EF21D2">
              <w:t>uplink</w:t>
            </w:r>
            <w:r w:rsidR="000271A2" w:rsidRPr="00EF21D2">
              <w:t xml:space="preserve"> </w:t>
            </w:r>
            <w:r w:rsidRPr="00EF21D2">
              <w:t>(UL)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both</w:t>
            </w:r>
            <w:r w:rsidR="000271A2" w:rsidRPr="00EF21D2">
              <w:t xml:space="preserve"> </w:t>
            </w:r>
            <w:r w:rsidRPr="00EF21D2">
              <w:t>downlink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uplink</w:t>
            </w:r>
            <w:r w:rsidR="000271A2" w:rsidRPr="00EF21D2">
              <w:t xml:space="preserve"> </w:t>
            </w:r>
            <w:r w:rsidRPr="00EF21D2">
              <w:t>(DL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UL).</w:t>
            </w:r>
          </w:p>
          <w:p w14:paraId="6F95A98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B962158" w14:textId="26FA71B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</w:p>
          <w:p w14:paraId="298A23E2" w14:textId="5187C211" w:rsidR="00CC502D" w:rsidRPr="00EF21D2" w:rsidRDefault="000271A2" w:rsidP="000271A2">
            <w:pPr>
              <w:pStyle w:val="TAL"/>
              <w:keepNext w:val="0"/>
              <w:keepLines w:val="0"/>
              <w:rPr>
                <w:rFonts w:eastAsia="Batang"/>
              </w:rPr>
            </w:pPr>
            <w:r w:rsidRPr="00EF21D2">
              <w:t xml:space="preserve">     </w:t>
            </w:r>
            <w:r w:rsidR="00CC502D" w:rsidRPr="00EF21D2">
              <w:t>DL,</w:t>
            </w:r>
            <w:r w:rsidRPr="00EF21D2">
              <w:t xml:space="preserve"> </w:t>
            </w:r>
            <w:r w:rsidR="00CC502D" w:rsidRPr="00EF21D2">
              <w:t>UL,</w:t>
            </w:r>
            <w:r w:rsidRPr="00EF21D2">
              <w:t xml:space="preserve"> </w:t>
            </w:r>
            <w:r w:rsidR="00CC502D" w:rsidRPr="00EF21D2">
              <w:t>DL</w:t>
            </w:r>
            <w:r w:rsidRPr="00EF21D2">
              <w:t xml:space="preserve"> </w:t>
            </w:r>
            <w:r w:rsidR="00CC502D" w:rsidRPr="00EF21D2">
              <w:t>and</w:t>
            </w:r>
            <w:r w:rsidRPr="00EF21D2">
              <w:t xml:space="preserve"> </w:t>
            </w:r>
            <w:r w:rsidR="00CC502D" w:rsidRPr="00EF21D2">
              <w:t>UL</w:t>
            </w:r>
            <w:r w:rsidRPr="00EF21D2">
              <w:rPr>
                <w:b/>
                <w:i/>
              </w:rPr>
              <w:t xml:space="preserve"> </w:t>
            </w:r>
          </w:p>
        </w:tc>
        <w:tc>
          <w:tcPr>
            <w:tcW w:w="2497" w:type="dxa"/>
          </w:tcPr>
          <w:p w14:paraId="338F52B2" w14:textId="359A9F9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1C6435FB" w14:textId="3EE49DB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B77A451" w14:textId="4DAF8B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7E791DD" w14:textId="5532E7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9D3AE58" w14:textId="47A02CF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8D41E63" w14:textId="1066C52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2C9EB38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92C5119" w14:textId="77777777" w:rsidTr="00ED74D7">
        <w:trPr>
          <w:cantSplit/>
          <w:jc w:val="center"/>
        </w:trPr>
        <w:tc>
          <w:tcPr>
            <w:tcW w:w="1897" w:type="dxa"/>
          </w:tcPr>
          <w:p w14:paraId="40D5783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iCs/>
                <w:color w:val="FF0000"/>
                <w:szCs w:val="18"/>
                <w:u w:val="single"/>
              </w:rPr>
            </w:pPr>
            <w:r w:rsidRPr="00EF21D2">
              <w:rPr>
                <w:rFonts w:ascii="Courier New" w:hAnsi="Courier New" w:cs="Courier New"/>
                <w:szCs w:val="18"/>
                <w:lang w:eastAsia="ja-JP"/>
              </w:rPr>
              <w:t>bwpContext</w:t>
            </w:r>
          </w:p>
        </w:tc>
        <w:tc>
          <w:tcPr>
            <w:tcW w:w="5441" w:type="dxa"/>
          </w:tcPr>
          <w:p w14:paraId="5871791F" w14:textId="22D3648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object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downlink,</w:t>
            </w:r>
            <w:r w:rsidR="000271A2" w:rsidRPr="00EF21D2">
              <w:t xml:space="preserve"> </w:t>
            </w:r>
            <w:proofErr w:type="gramStart"/>
            <w:r w:rsidRPr="00EF21D2">
              <w:t>uplink</w:t>
            </w:r>
            <w:proofErr w:type="gramEnd"/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supplementary</w:t>
            </w:r>
            <w:r w:rsidR="000271A2" w:rsidRPr="00EF21D2">
              <w:t xml:space="preserve"> </w:t>
            </w:r>
            <w:r w:rsidRPr="00EF21D2">
              <w:t>uplink.</w:t>
            </w:r>
          </w:p>
          <w:p w14:paraId="14407B5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8C9AE94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3C3B06AF" w14:textId="782903C7" w:rsidR="00CC502D" w:rsidRPr="00EF21D2" w:rsidRDefault="000271A2" w:rsidP="000271A2">
            <w:pPr>
              <w:pStyle w:val="TAL"/>
              <w:keepNext w:val="0"/>
              <w:keepLines w:val="0"/>
            </w:pPr>
            <w:r w:rsidRPr="00EF21D2">
              <w:t xml:space="preserve">     </w:t>
            </w:r>
            <w:r w:rsidR="00CC502D" w:rsidRPr="00EF21D2">
              <w:t>DL,</w:t>
            </w:r>
            <w:r w:rsidRPr="00EF21D2">
              <w:t xml:space="preserve"> </w:t>
            </w:r>
            <w:r w:rsidR="00CC502D" w:rsidRPr="00EF21D2">
              <w:t>UL,</w:t>
            </w:r>
            <w:r w:rsidRPr="00EF21D2">
              <w:t xml:space="preserve"> </w:t>
            </w:r>
            <w:r w:rsidR="00CC502D" w:rsidRPr="00EF21D2">
              <w:t>SUL</w:t>
            </w:r>
          </w:p>
        </w:tc>
        <w:tc>
          <w:tcPr>
            <w:tcW w:w="2497" w:type="dxa"/>
          </w:tcPr>
          <w:p w14:paraId="3F7C33C7" w14:textId="2F6A344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1ADB28B8" w14:textId="7B31256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4B5E2FF" w14:textId="48B1F2C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0D24DC5" w14:textId="2E4A91D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EFE3F15" w14:textId="2374A0B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AC6CB2A" w14:textId="3E55689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76CEF7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1173F2DC" w14:textId="77777777" w:rsidTr="00ED74D7">
        <w:trPr>
          <w:cantSplit/>
          <w:jc w:val="center"/>
        </w:trPr>
        <w:tc>
          <w:tcPr>
            <w:tcW w:w="1897" w:type="dxa"/>
          </w:tcPr>
          <w:p w14:paraId="742FF8E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iCs/>
                <w:color w:val="FF0000"/>
                <w:szCs w:val="18"/>
                <w:u w:val="single"/>
              </w:rPr>
            </w:pPr>
            <w:r w:rsidRPr="00EF21D2">
              <w:rPr>
                <w:rFonts w:ascii="Courier New" w:hAnsi="Courier New" w:cs="Courier New"/>
                <w:szCs w:val="18"/>
                <w:lang w:eastAsia="ja-JP"/>
              </w:rPr>
              <w:t>isInitialBwp</w:t>
            </w:r>
          </w:p>
        </w:tc>
        <w:tc>
          <w:tcPr>
            <w:tcW w:w="5441" w:type="dxa"/>
          </w:tcPr>
          <w:p w14:paraId="6F6BD6E8" w14:textId="4E34A405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Batang" w:cs="Arial"/>
                <w:szCs w:val="18"/>
              </w:rPr>
            </w:pPr>
            <w:r w:rsidRPr="00EF21D2">
              <w:rPr>
                <w:rFonts w:eastAsia="Batang" w:cs="Arial"/>
                <w:szCs w:val="18"/>
              </w:rPr>
              <w:t>It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identifies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whether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the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object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is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used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for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initial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or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other</w:t>
            </w:r>
            <w:r w:rsidR="000271A2" w:rsidRPr="00EF21D2">
              <w:rPr>
                <w:rFonts w:eastAsia="Batang" w:cs="Arial"/>
                <w:szCs w:val="18"/>
              </w:rPr>
              <w:t xml:space="preserve"> </w:t>
            </w:r>
            <w:r w:rsidRPr="00EF21D2">
              <w:rPr>
                <w:rFonts w:eastAsia="Batang" w:cs="Arial"/>
                <w:szCs w:val="18"/>
              </w:rPr>
              <w:t>BWP.</w:t>
            </w:r>
          </w:p>
          <w:p w14:paraId="1720763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Batang" w:cs="Arial"/>
                <w:szCs w:val="18"/>
              </w:rPr>
            </w:pPr>
          </w:p>
          <w:p w14:paraId="53633601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</w:t>
            </w:r>
            <w:r w:rsidRPr="00EF21D2" w:rsidDel="00DE69A0">
              <w:t>:</w:t>
            </w:r>
          </w:p>
          <w:p w14:paraId="201B960A" w14:textId="77777777" w:rsidR="00CC502D" w:rsidRPr="00EF21D2" w:rsidDel="009C3CE7" w:rsidRDefault="00CC502D" w:rsidP="000271A2">
            <w:pPr>
              <w:pStyle w:val="TAL"/>
              <w:keepNext w:val="0"/>
              <w:keepLines w:val="0"/>
            </w:pPr>
          </w:p>
          <w:p w14:paraId="5D57B0A8" w14:textId="613E7BF2" w:rsidR="00CC502D" w:rsidRPr="00EF21D2" w:rsidRDefault="000271A2" w:rsidP="000271A2">
            <w:pPr>
              <w:pStyle w:val="TAL"/>
              <w:keepNext w:val="0"/>
              <w:keepLines w:val="0"/>
            </w:pPr>
            <w:r w:rsidRPr="00EF21D2">
              <w:t xml:space="preserve">    </w:t>
            </w:r>
            <w:r w:rsidR="00CC502D" w:rsidRPr="00EF21D2">
              <w:t>INITIAL,</w:t>
            </w:r>
            <w:r w:rsidRPr="00EF21D2">
              <w:t xml:space="preserve"> </w:t>
            </w:r>
            <w:r w:rsidR="00CC502D" w:rsidRPr="00EF21D2">
              <w:t>OTHER</w:t>
            </w:r>
          </w:p>
        </w:tc>
        <w:tc>
          <w:tcPr>
            <w:tcW w:w="2497" w:type="dxa"/>
          </w:tcPr>
          <w:p w14:paraId="082111A0" w14:textId="06C25310" w:rsidR="00CC502D" w:rsidRPr="00EF21D2" w:rsidDel="009C3CE7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77ADCC8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18BAFEE" w14:textId="62744DE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6E91E7E" w14:textId="34ABD6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843AA3A" w14:textId="68E8A83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6E666D5" w14:textId="31D66F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003EBA5" w14:textId="408B32B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16A34CA" w14:textId="77777777" w:rsidTr="00ED74D7">
        <w:trPr>
          <w:cantSplit/>
          <w:jc w:val="center"/>
        </w:trPr>
        <w:tc>
          <w:tcPr>
            <w:tcW w:w="1897" w:type="dxa"/>
          </w:tcPr>
          <w:p w14:paraId="2838943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iCs/>
                <w:color w:val="FF0000"/>
                <w:szCs w:val="18"/>
                <w:u w:val="single"/>
              </w:rPr>
            </w:pPr>
            <w:r w:rsidRPr="00EF21D2">
              <w:rPr>
                <w:rFonts w:ascii="Courier New" w:hAnsi="Courier New" w:cs="Courier New"/>
                <w:szCs w:val="18"/>
                <w:lang w:eastAsia="ja-JP"/>
              </w:rPr>
              <w:t>startRB</w:t>
            </w:r>
          </w:p>
        </w:tc>
        <w:tc>
          <w:tcPr>
            <w:tcW w:w="5441" w:type="dxa"/>
          </w:tcPr>
          <w:p w14:paraId="1D9A3DCC" w14:textId="7C212BD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Offset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common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blocks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common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block</w:t>
            </w:r>
            <w:r w:rsidR="000271A2" w:rsidRPr="00EF21D2">
              <w:t xml:space="preserve"> </w:t>
            </w:r>
            <w:r w:rsidRPr="00EF21D2">
              <w:t>0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applicable</w:t>
            </w:r>
            <w:r w:rsidR="000271A2" w:rsidRPr="00EF21D2">
              <w:t xml:space="preserve"> </w:t>
            </w:r>
            <w:r w:rsidRPr="00EF21D2">
              <w:t>subcarrier</w:t>
            </w:r>
            <w:r w:rsidR="000271A2" w:rsidRPr="00EF21D2">
              <w:t xml:space="preserve"> </w:t>
            </w:r>
            <w:r w:rsidRPr="00EF21D2">
              <w:t>spacing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BWP.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corresponds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N_BWP_start,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4.4.5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38.211</w:t>
            </w:r>
            <w:r w:rsidR="000271A2" w:rsidRPr="00EF21D2">
              <w:t xml:space="preserve"> </w:t>
            </w:r>
            <w:r w:rsidRPr="00EF21D2">
              <w:t>[32].</w:t>
            </w:r>
            <w:r w:rsidR="000271A2" w:rsidRPr="00EF21D2">
              <w:t xml:space="preserve"> </w:t>
            </w:r>
          </w:p>
          <w:p w14:paraId="414189B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A4CD35A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4054DB11" w14:textId="2B52DE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0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N_grid_size</w:t>
            </w:r>
            <w:r w:rsidR="000271A2" w:rsidRPr="00EF21D2">
              <w:t xml:space="preserve"> </w:t>
            </w:r>
            <w:r w:rsidRPr="00EF21D2">
              <w:t>–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N_grid_size</w:t>
            </w:r>
            <w:r w:rsidR="000271A2" w:rsidRPr="00EF21D2">
              <w:t xml:space="preserve"> </w:t>
            </w:r>
            <w:r w:rsidRPr="00EF21D2">
              <w:t>equals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blocks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BS</w:t>
            </w:r>
            <w:r w:rsidR="000271A2" w:rsidRPr="00EF21D2">
              <w:t xml:space="preserve"> </w:t>
            </w:r>
            <w:r w:rsidRPr="00EF21D2">
              <w:t>channel</w:t>
            </w:r>
            <w:r w:rsidR="000271A2" w:rsidRPr="00EF21D2">
              <w:t xml:space="preserve"> </w:t>
            </w:r>
            <w:r w:rsidRPr="00EF21D2">
              <w:t>bandwidth,</w:t>
            </w:r>
            <w:r w:rsidR="000271A2" w:rsidRPr="00EF21D2">
              <w:t xml:space="preserve"> </w:t>
            </w:r>
            <w:r w:rsidRPr="00EF21D2">
              <w:t>given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subcarrier</w:t>
            </w:r>
            <w:r w:rsidR="000271A2" w:rsidRPr="00EF21D2">
              <w:t xml:space="preserve"> </w:t>
            </w:r>
            <w:r w:rsidRPr="00EF21D2">
              <w:t>spacing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BWP.</w:t>
            </w:r>
          </w:p>
          <w:p w14:paraId="1264FDE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476E7CBC" w14:textId="29BEF6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4B41A00" w14:textId="42770AC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C566CCF" w14:textId="3AF2429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A990FF3" w14:textId="7342F89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D05B372" w14:textId="0EE831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EC1F1E9" w14:textId="2C0758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A29DE22" w14:textId="77777777" w:rsidTr="00ED74D7">
        <w:trPr>
          <w:cantSplit/>
          <w:jc w:val="center"/>
        </w:trPr>
        <w:tc>
          <w:tcPr>
            <w:tcW w:w="1897" w:type="dxa"/>
          </w:tcPr>
          <w:p w14:paraId="3277E54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iCs/>
                <w:color w:val="FF0000"/>
                <w:szCs w:val="18"/>
                <w:u w:val="single"/>
              </w:rPr>
            </w:pPr>
            <w:r w:rsidRPr="00EF21D2">
              <w:rPr>
                <w:rFonts w:ascii="Courier New" w:hAnsi="Courier New" w:cs="Courier New"/>
                <w:szCs w:val="18"/>
                <w:lang w:eastAsia="ja-JP"/>
              </w:rPr>
              <w:lastRenderedPageBreak/>
              <w:t>numberOfRBs</w:t>
            </w:r>
          </w:p>
        </w:tc>
        <w:tc>
          <w:tcPr>
            <w:tcW w:w="5441" w:type="dxa"/>
          </w:tcPr>
          <w:p w14:paraId="3CA2A71C" w14:textId="4AF92A5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physical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blocks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BWP.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corresponds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N_BWP_size,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4.4.5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38.211</w:t>
            </w:r>
            <w:r w:rsidR="000271A2" w:rsidRPr="00EF21D2">
              <w:t xml:space="preserve"> </w:t>
            </w:r>
            <w:r w:rsidRPr="00EF21D2">
              <w:t>[32].</w:t>
            </w:r>
          </w:p>
          <w:p w14:paraId="46F1B55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1C7829B" w14:textId="77777777" w:rsidR="00CC502D" w:rsidRPr="00EF21D2" w:rsidDel="009C3CE7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</w:p>
          <w:p w14:paraId="1DEA5BA3" w14:textId="7D20005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1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N_grid_size</w:t>
            </w:r>
            <w:r w:rsidR="000271A2" w:rsidRPr="00EF21D2">
              <w:t xml:space="preserve"> </w:t>
            </w:r>
            <w:r w:rsidRPr="00EF21D2">
              <w:t>–</w:t>
            </w:r>
            <w:r w:rsidR="000271A2" w:rsidRPr="00EF21D2">
              <w:t xml:space="preserve"> </w:t>
            </w:r>
            <w:r w:rsidRPr="00EF21D2">
              <w:t>startRB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BWP.</w:t>
            </w:r>
            <w:r w:rsidR="000271A2" w:rsidRPr="00EF21D2">
              <w:t xml:space="preserve"> </w:t>
            </w:r>
            <w:r w:rsidRPr="00EF21D2">
              <w:t>Se</w:t>
            </w:r>
            <w:r w:rsidR="000271A2" w:rsidRPr="00EF21D2">
              <w:t xml:space="preserve"> </w:t>
            </w:r>
            <w:r w:rsidRPr="00EF21D2">
              <w:t>startRB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definition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N_grid_size.</w:t>
            </w:r>
          </w:p>
          <w:p w14:paraId="42CA423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645A6B07" w14:textId="555E43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BC8D6D6" w14:textId="714E27D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2E6D424" w14:textId="1F3E01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C65416B" w14:textId="6777933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38B85A1" w14:textId="71DAE76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A925092" w14:textId="21E8A5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EDB2D0A" w14:textId="77777777" w:rsidTr="00ED74D7">
        <w:trPr>
          <w:cantSplit/>
          <w:jc w:val="center"/>
        </w:trPr>
        <w:tc>
          <w:tcPr>
            <w:tcW w:w="1897" w:type="dxa"/>
          </w:tcPr>
          <w:p w14:paraId="133BAA2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ja-JP"/>
              </w:rPr>
            </w:pPr>
            <w:r w:rsidRPr="00EF21D2">
              <w:rPr>
                <w:rFonts w:ascii="Courier New" w:hAnsi="Courier New"/>
                <w:szCs w:val="18"/>
                <w:lang w:eastAsia="zh-CN"/>
              </w:rPr>
              <w:t>nRTCI</w:t>
            </w:r>
          </w:p>
        </w:tc>
        <w:tc>
          <w:tcPr>
            <w:tcW w:w="5441" w:type="dxa"/>
          </w:tcPr>
          <w:p w14:paraId="72FC426E" w14:textId="7C13F7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Target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Identifier.</w:t>
            </w:r>
            <w:r w:rsidR="000271A2" w:rsidRPr="00EF21D2">
              <w:rPr>
                <w:rFonts w:cs="Arial"/>
              </w:rPr>
              <w:t xml:space="preserve">  </w:t>
            </w:r>
            <w:r w:rsidRPr="00EF21D2">
              <w:rPr>
                <w:rFonts w:cs="Arial"/>
              </w:rPr>
              <w:t>It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consists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Identifier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(NCI)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and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Physical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Identifier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target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(nRPCI).</w:t>
            </w:r>
          </w:p>
          <w:p w14:paraId="528D7E1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192BAD4C" w14:textId="200AFFC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NRRelation.nRTCI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identifies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target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from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perspective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NRCell,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name-containing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instance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subject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NRCellCU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instance.</w:t>
            </w:r>
          </w:p>
          <w:p w14:paraId="3BA40E2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1FBEF9CF" w14:textId="68995B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applicable.</w:t>
            </w:r>
          </w:p>
          <w:p w14:paraId="7C822A4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289DBD57" w14:textId="06310F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Integer</w:t>
            </w:r>
          </w:p>
          <w:p w14:paraId="467585B3" w14:textId="5EB108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25970EBA" w14:textId="33AE3B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2F1CC239" w14:textId="0A35DB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7D53D793" w14:textId="636E4B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14821E90" w14:textId="10C4F0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t>False</w:t>
            </w:r>
          </w:p>
        </w:tc>
      </w:tr>
      <w:tr w:rsidR="00CC502D" w:rsidRPr="00EF21D2" w14:paraId="5BC1C1A9" w14:textId="77777777" w:rsidTr="00ED74D7">
        <w:trPr>
          <w:cantSplit/>
          <w:jc w:val="center"/>
        </w:trPr>
        <w:tc>
          <w:tcPr>
            <w:tcW w:w="1897" w:type="dxa"/>
          </w:tcPr>
          <w:p w14:paraId="195BB15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ja-JP"/>
              </w:rPr>
            </w:pPr>
            <w:r w:rsidRPr="00EF21D2">
              <w:rPr>
                <w:rFonts w:ascii="Courier New" w:hAnsi="Courier New" w:cs="Courier New" w:hint="eastAsia"/>
                <w:bCs/>
                <w:color w:val="333333"/>
                <w:szCs w:val="18"/>
                <w:lang w:eastAsia="zh-CN"/>
              </w:rPr>
              <w:t>adjacentCell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  <w:lang w:eastAsia="zh-CN"/>
              </w:rPr>
              <w:t>Ref</w:t>
            </w:r>
          </w:p>
        </w:tc>
        <w:tc>
          <w:tcPr>
            <w:tcW w:w="5441" w:type="dxa"/>
          </w:tcPr>
          <w:p w14:paraId="6DAF7F91" w14:textId="7C7D89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adjacentNRCell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</w:t>
            </w:r>
            <w:r w:rsidRPr="00EF21D2">
              <w:rPr>
                <w:rFonts w:ascii="Courier New" w:hAnsi="Courier New" w:cs="Courier New"/>
              </w:rPr>
              <w:t>NRCellCU</w:t>
            </w:r>
            <w:r w:rsidR="000271A2" w:rsidRPr="00EF21D2">
              <w:rPr>
                <w:rFonts w:cs="Courier New"/>
              </w:rPr>
              <w:t xml:space="preserve"> </w:t>
            </w:r>
            <w:r w:rsidRPr="00EF21D2">
              <w:rPr>
                <w:rFonts w:cs="Arial"/>
              </w:rPr>
              <w:t>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</w:rPr>
              <w:t>ExternalNRCellCU</w:t>
            </w:r>
            <w:r w:rsidRPr="00EF21D2">
              <w:rPr>
                <w:rFonts w:cs="Arial"/>
              </w:rPr>
              <w:t>)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00BDCE8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0CA88D13" w14:textId="6F36976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3938D3B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2497" w:type="dxa"/>
          </w:tcPr>
          <w:p w14:paraId="541DFEB6" w14:textId="73CF18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1DC16057" w14:textId="663BF7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1E99A361" w14:textId="4E34D9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071D7571" w14:textId="199C88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del w:id="18" w:author="Sean Sun (NSB)" w:date="2023-05-06T14:00:00Z">
              <w:r w:rsidRPr="00EF21D2" w:rsidDel="00322821">
                <w:rPr>
                  <w:rFonts w:cs="Arial"/>
                </w:rPr>
                <w:delText>T</w:delText>
              </w:r>
              <w:r w:rsidRPr="00EF21D2" w:rsidDel="00322821">
                <w:rPr>
                  <w:rFonts w:cs="Arial" w:hint="eastAsia"/>
                  <w:lang w:eastAsia="zh-CN"/>
                </w:rPr>
                <w:delText>rue</w:delText>
              </w:r>
            </w:del>
            <w:ins w:id="19" w:author="Sean Sun (NSB)" w:date="2023-05-06T14:00:00Z">
              <w:r w:rsidR="00322821">
                <w:rPr>
                  <w:rFonts w:cs="Arial"/>
                </w:rPr>
                <w:t>N/A</w:t>
              </w:r>
            </w:ins>
          </w:p>
          <w:p w14:paraId="102F222E" w14:textId="27AC66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7B3F060A" w14:textId="161EC6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3BD7AAD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51803A9" w14:textId="77777777" w:rsidTr="00ED74D7">
        <w:trPr>
          <w:cantSplit/>
          <w:jc w:val="center"/>
        </w:trPr>
        <w:tc>
          <w:tcPr>
            <w:tcW w:w="1897" w:type="dxa"/>
          </w:tcPr>
          <w:p w14:paraId="332F5C2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lang w:eastAsia="zh-CN"/>
              </w:rPr>
            </w:pPr>
            <w:r w:rsidRPr="00EF21D2">
              <w:rPr>
                <w:rFonts w:ascii="Courier New" w:hAnsi="Courier New" w:cs="Courier New"/>
              </w:rPr>
              <w:t>ssbFrequency</w:t>
            </w:r>
          </w:p>
        </w:tc>
        <w:tc>
          <w:tcPr>
            <w:tcW w:w="5441" w:type="dxa"/>
          </w:tcPr>
          <w:p w14:paraId="3AEEB28F" w14:textId="388F596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domain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position</w:t>
            </w:r>
            <w:proofErr w:type="gramEnd"/>
          </w:p>
          <w:p w14:paraId="7244FDD9" w14:textId="09A349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transmission.</w:t>
            </w:r>
            <w:r w:rsidR="000271A2" w:rsidRPr="00EF21D2">
              <w:rPr>
                <w:rFonts w:cs="Arial"/>
                <w:szCs w:val="18"/>
              </w:rPr>
              <w:t xml:space="preserve"> 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provided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attribute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position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resource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element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RE=#0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(subcarrier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#0)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resource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block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RB#10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block.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62362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positioned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global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raster,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 xml:space="preserve">in 3GPP TS </w:t>
            </w:r>
            <w:r w:rsidRPr="00EF21D2">
              <w:rPr>
                <w:rFonts w:cs="Arial"/>
                <w:szCs w:val="18"/>
              </w:rPr>
              <w:t>38.101</w:t>
            </w:r>
            <w:r w:rsidRPr="00EF21D2">
              <w:rPr>
                <w:rFonts w:cs="Arial" w:hint="eastAsia"/>
                <w:szCs w:val="18"/>
                <w:lang w:eastAsia="zh-CN"/>
              </w:rPr>
              <w:t>-1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[42]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subclause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5.4.2.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within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bSChannelBwDL</w:t>
            </w:r>
            <w:r w:rsidRPr="00EF21D2">
              <w:rPr>
                <w:rFonts w:cs="Arial"/>
                <w:szCs w:val="18"/>
              </w:rPr>
              <w:t>.</w:t>
            </w:r>
          </w:p>
          <w:p w14:paraId="5BCB6F3B" w14:textId="5383E0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3279165</w:t>
            </w:r>
          </w:p>
        </w:tc>
        <w:tc>
          <w:tcPr>
            <w:tcW w:w="2497" w:type="dxa"/>
          </w:tcPr>
          <w:p w14:paraId="26771EF3" w14:textId="71C0274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2EB1510" w14:textId="53B4BDB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F93D6E9" w14:textId="32250CE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5A88926" w14:textId="48F859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DA27535" w14:textId="22E388C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C775C94" w14:textId="00E3E6C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A2769F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1FEF391A" w14:textId="77777777" w:rsidTr="00ED74D7">
        <w:trPr>
          <w:cantSplit/>
          <w:jc w:val="center"/>
        </w:trPr>
        <w:tc>
          <w:tcPr>
            <w:tcW w:w="1897" w:type="dxa"/>
          </w:tcPr>
          <w:p w14:paraId="655164A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  <w:lang w:eastAsia="zh-CN"/>
              </w:rPr>
              <w:t>nRFrequencyRef</w:t>
            </w:r>
          </w:p>
        </w:tc>
        <w:tc>
          <w:tcPr>
            <w:tcW w:w="5441" w:type="dxa"/>
          </w:tcPr>
          <w:p w14:paraId="7E902B78" w14:textId="1B5737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referenced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</w:rPr>
              <w:t>NRFrequency</w:t>
            </w:r>
            <w:r w:rsidRPr="00EF21D2">
              <w:rPr>
                <w:rFonts w:cs="Arial"/>
              </w:rPr>
              <w:t>.</w:t>
            </w:r>
          </w:p>
          <w:p w14:paraId="7BE086A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6F9A18B8" w14:textId="1CC153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05B32E4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46030EC4" w14:textId="5F147F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7E5A5F26" w14:textId="3AF608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6C012EDC" w14:textId="1967BD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046FAA15" w14:textId="4A5B4A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del w:id="20" w:author="Sean Sun (NSB)" w:date="2023-05-06T14:00:00Z">
              <w:r w:rsidRPr="00EF21D2" w:rsidDel="00322821">
                <w:rPr>
                  <w:rFonts w:cs="Arial"/>
                </w:rPr>
                <w:delText>T</w:delText>
              </w:r>
              <w:r w:rsidRPr="00EF21D2" w:rsidDel="00322821">
                <w:rPr>
                  <w:rFonts w:cs="Arial"/>
                  <w:lang w:eastAsia="zh-CN"/>
                </w:rPr>
                <w:delText>rue</w:delText>
              </w:r>
            </w:del>
            <w:ins w:id="21" w:author="Sean Sun (NSB)" w:date="2023-05-06T14:00:00Z">
              <w:r w:rsidR="00322821">
                <w:rPr>
                  <w:rFonts w:cs="Arial"/>
                </w:rPr>
                <w:t>N/A</w:t>
              </w:r>
            </w:ins>
          </w:p>
          <w:p w14:paraId="4ADC9A5B" w14:textId="28D89F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0C1A6DC7" w14:textId="5F1046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6CF2212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21B389F0" w14:textId="77777777" w:rsidTr="00ED74D7">
        <w:trPr>
          <w:cantSplit/>
          <w:jc w:val="center"/>
        </w:trPr>
        <w:tc>
          <w:tcPr>
            <w:tcW w:w="1897" w:type="dxa"/>
          </w:tcPr>
          <w:p w14:paraId="376E633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nRSectorCarrierRef</w:t>
            </w:r>
          </w:p>
        </w:tc>
        <w:tc>
          <w:tcPr>
            <w:tcW w:w="5441" w:type="dxa"/>
          </w:tcPr>
          <w:p w14:paraId="20E083AE" w14:textId="0548E7BE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referenced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</w:rPr>
              <w:t>NRSectorCarrier.</w:t>
            </w:r>
          </w:p>
          <w:p w14:paraId="6028701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0A621ACC" w14:textId="295678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70AACD2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638DA1EB" w14:textId="403AD3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4B89904F" w14:textId="6855324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7771FBAA" w14:textId="1C915C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6AD0A835" w14:textId="6B00E0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del w:id="22" w:author="Sean Sun (NSB)" w:date="2023-05-06T14:00:00Z">
              <w:r w:rsidRPr="00EF21D2" w:rsidDel="00322821">
                <w:rPr>
                  <w:rFonts w:cs="Arial"/>
                </w:rPr>
                <w:delText>T</w:delText>
              </w:r>
              <w:r w:rsidRPr="00EF21D2" w:rsidDel="00322821">
                <w:rPr>
                  <w:rFonts w:cs="Arial"/>
                  <w:lang w:eastAsia="zh-CN"/>
                </w:rPr>
                <w:delText>rue</w:delText>
              </w:r>
            </w:del>
            <w:ins w:id="23" w:author="Sean Sun (NSB)" w:date="2023-05-06T14:00:00Z">
              <w:r w:rsidR="00322821">
                <w:rPr>
                  <w:rFonts w:cs="Arial"/>
                </w:rPr>
                <w:t>N/A</w:t>
              </w:r>
            </w:ins>
          </w:p>
          <w:p w14:paraId="61D1F868" w14:textId="10524E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4F339110" w14:textId="60A2FE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0850E02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9452833" w14:textId="77777777" w:rsidTr="00ED74D7">
        <w:trPr>
          <w:cantSplit/>
          <w:jc w:val="center"/>
        </w:trPr>
        <w:tc>
          <w:tcPr>
            <w:tcW w:w="1897" w:type="dxa"/>
          </w:tcPr>
          <w:p w14:paraId="7FBF934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szCs w:val="18"/>
              </w:rPr>
              <w:t>bWPRef</w:t>
            </w:r>
          </w:p>
        </w:tc>
        <w:tc>
          <w:tcPr>
            <w:tcW w:w="5441" w:type="dxa"/>
          </w:tcPr>
          <w:p w14:paraId="738100FF" w14:textId="12407F05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="00350F93">
              <w:rPr>
                <w:rFonts w:cs="Arial"/>
              </w:rPr>
              <w:t xml:space="preserve">a list of </w:t>
            </w:r>
            <w:r w:rsidRPr="00EF21D2">
              <w:rPr>
                <w:rFonts w:cs="Arial"/>
              </w:rPr>
              <w:t>referenced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</w:rPr>
              <w:t>BWP</w:t>
            </w:r>
            <w:r w:rsidR="00350F93">
              <w:rPr>
                <w:rFonts w:ascii="Courier New" w:hAnsi="Courier New" w:cs="Courier New"/>
              </w:rPr>
              <w:t>s</w:t>
            </w:r>
            <w:r w:rsidRPr="00EF21D2">
              <w:rPr>
                <w:rFonts w:ascii="Courier New" w:hAnsi="Courier New" w:cs="Courier New"/>
              </w:rPr>
              <w:t>.</w:t>
            </w:r>
          </w:p>
          <w:p w14:paraId="3710357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03E0EA2F" w14:textId="7ACA9F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350F93">
              <w:rPr>
                <w:rFonts w:cs="Arial"/>
                <w:szCs w:val="18"/>
              </w:rPr>
              <w:t xml:space="preserve">DN of a </w:t>
            </w:r>
            <w:proofErr w:type="gramStart"/>
            <w:r w:rsidR="00350F93">
              <w:rPr>
                <w:szCs w:val="18"/>
                <w:lang w:eastAsia="zh-CN"/>
              </w:rPr>
              <w:t>BWP.</w:t>
            </w:r>
            <w:r w:rsidRPr="00EF21D2">
              <w:rPr>
                <w:szCs w:val="18"/>
                <w:lang w:eastAsia="zh-CN"/>
              </w:rPr>
              <w:t>.</w:t>
            </w:r>
            <w:proofErr w:type="gramEnd"/>
          </w:p>
          <w:p w14:paraId="6684C4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0E740C0B" w14:textId="1CE78E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14FEC0CA" w14:textId="4A6815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="00350F93">
              <w:rPr>
                <w:rFonts w:cs="Arial"/>
              </w:rPr>
              <w:t>*</w:t>
            </w:r>
          </w:p>
          <w:p w14:paraId="0C36C11B" w14:textId="1614A8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="00350F93">
              <w:rPr>
                <w:rFonts w:cs="Arial"/>
              </w:rPr>
              <w:t>False</w:t>
            </w:r>
          </w:p>
          <w:p w14:paraId="2B9AD35F" w14:textId="348C85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</w:t>
            </w:r>
            <w:r w:rsidRPr="00EF21D2">
              <w:rPr>
                <w:rFonts w:cs="Arial"/>
                <w:lang w:eastAsia="zh-CN"/>
              </w:rPr>
              <w:t>rue</w:t>
            </w:r>
          </w:p>
          <w:p w14:paraId="6DAB9D94" w14:textId="617FCA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6BC92E33" w14:textId="6A22AE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1FFE490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2EAF251" w14:textId="77777777" w:rsidTr="00ED74D7">
        <w:trPr>
          <w:cantSplit/>
          <w:jc w:val="center"/>
        </w:trPr>
        <w:tc>
          <w:tcPr>
            <w:tcW w:w="1897" w:type="dxa"/>
          </w:tcPr>
          <w:p w14:paraId="6D241A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szCs w:val="18"/>
              </w:rPr>
              <w:t>sectorEquipmentFunctionRef</w:t>
            </w:r>
          </w:p>
        </w:tc>
        <w:tc>
          <w:tcPr>
            <w:tcW w:w="5441" w:type="dxa"/>
          </w:tcPr>
          <w:p w14:paraId="1D149371" w14:textId="1E66FD59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referenced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</w:rPr>
              <w:t>NSectorEquipmentFunction.</w:t>
            </w:r>
          </w:p>
          <w:p w14:paraId="3969234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117C253B" w14:textId="1048441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62ACFD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217CA8FE" w14:textId="5D9AD8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466BCDD9" w14:textId="34E67B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30C4D2CD" w14:textId="246361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09D7DB91" w14:textId="782D28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ins w:id="24" w:author="Sean Sun (NSB)" w:date="2023-05-06T14:00:00Z">
              <w:r w:rsidR="00322821" w:rsidRPr="00EF21D2">
                <w:rPr>
                  <w:rFonts w:cs="Arial"/>
                </w:rPr>
                <w:t>N/A</w:t>
              </w:r>
            </w:ins>
            <w:del w:id="25" w:author="Sean Sun (NSB)" w:date="2023-05-06T14:00:00Z">
              <w:r w:rsidRPr="00EF21D2" w:rsidDel="00322821">
                <w:rPr>
                  <w:rFonts w:cs="Arial"/>
                </w:rPr>
                <w:delText>T</w:delText>
              </w:r>
              <w:r w:rsidRPr="00EF21D2" w:rsidDel="00322821">
                <w:rPr>
                  <w:rFonts w:cs="Arial"/>
                  <w:lang w:eastAsia="zh-CN"/>
                </w:rPr>
                <w:delText>rue</w:delText>
              </w:r>
            </w:del>
          </w:p>
          <w:p w14:paraId="390EFC07" w14:textId="2490EB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0EE774C8" w14:textId="5B28EB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6077E72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308B052" w14:textId="77777777" w:rsidTr="00ED74D7">
        <w:trPr>
          <w:cantSplit/>
          <w:jc w:val="center"/>
        </w:trPr>
        <w:tc>
          <w:tcPr>
            <w:tcW w:w="1897" w:type="dxa"/>
          </w:tcPr>
          <w:p w14:paraId="3A5F0E0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offsetMO</w:t>
            </w:r>
          </w:p>
        </w:tc>
        <w:tc>
          <w:tcPr>
            <w:tcW w:w="5441" w:type="dxa"/>
          </w:tcPr>
          <w:p w14:paraId="6BA90A83" w14:textId="6E3B64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eastAsia="等线" w:cs="Arial"/>
                <w:szCs w:val="18"/>
              </w:rPr>
              <w:t>It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is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a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list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of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off</w:t>
            </w:r>
            <w:r w:rsidRPr="00EF21D2">
              <w:rPr>
                <w:lang w:eastAsia="en-GB"/>
              </w:rPr>
              <w:t>set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values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applicable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all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measured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cells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with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reference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signal(s)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indicated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in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this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i/>
                <w:lang w:eastAsia="en-GB"/>
              </w:rPr>
              <w:t>MeasObjectNR</w:t>
            </w:r>
            <w:r w:rsidRPr="00EF21D2">
              <w:rPr>
                <w:lang w:eastAsia="en-GB"/>
              </w:rPr>
              <w:t>.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offsetMO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subclause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5.5.4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ED74D7" w:rsidRPr="00EF21D2">
              <w:rPr>
                <w:rFonts w:cs="Arial"/>
                <w:szCs w:val="18"/>
              </w:rPr>
              <w:t>of 3GPP 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54</w:t>
            </w:r>
            <w:r w:rsidRPr="00EF21D2">
              <w:rPr>
                <w:rFonts w:cs="Arial"/>
                <w:szCs w:val="18"/>
              </w:rPr>
              <w:t>].</w:t>
            </w:r>
          </w:p>
          <w:p w14:paraId="4F052EB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  <w:szCs w:val="18"/>
              </w:rPr>
            </w:pPr>
          </w:p>
          <w:p w14:paraId="14DED8E9" w14:textId="1AC2EA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44342AB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2057F15F" w14:textId="124F59D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QOffsetRangeList</w:t>
            </w:r>
          </w:p>
          <w:p w14:paraId="68D38E25" w14:textId="2D3FAC2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70109F8" w14:textId="7D10DF5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DE8317C" w14:textId="4030CEF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FBF12F9" w14:textId="671BA04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047CBC0" w14:textId="0D9DBD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2D6050C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146BF7F" w14:textId="77777777" w:rsidTr="00ED74D7">
        <w:trPr>
          <w:cantSplit/>
          <w:jc w:val="center"/>
        </w:trPr>
        <w:tc>
          <w:tcPr>
            <w:tcW w:w="1897" w:type="dxa"/>
          </w:tcPr>
          <w:p w14:paraId="5F61308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lastRenderedPageBreak/>
              <w:t>cellIndividualOffset</w:t>
            </w:r>
          </w:p>
        </w:tc>
        <w:tc>
          <w:tcPr>
            <w:tcW w:w="5441" w:type="dxa"/>
          </w:tcPr>
          <w:p w14:paraId="2E90673E" w14:textId="12EF8782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  <w:szCs w:val="18"/>
              </w:rPr>
            </w:pPr>
            <w:r w:rsidRPr="00EF21D2">
              <w:rPr>
                <w:rFonts w:eastAsia="等线" w:cs="Arial"/>
                <w:szCs w:val="18"/>
              </w:rPr>
              <w:t>It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is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a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list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of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offset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values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for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the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neighbour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cell.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Used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when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UE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is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in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connected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mode.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1dB.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</w:t>
            </w:r>
            <w:r w:rsidRPr="00EF21D2">
              <w:rPr>
                <w:rFonts w:eastAsia="等线" w:cs="Arial"/>
                <w:szCs w:val="18"/>
              </w:rPr>
              <w:t>efined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rsrpOffsetSSB,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rsrqOffsetSSB,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sinrOffsetSSB,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rsrpOffsetCSI-RS,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rsrqOffsetCSI-</w:t>
            </w:r>
            <w:proofErr w:type="gramStart"/>
            <w:r w:rsidRPr="00EF21D2">
              <w:rPr>
                <w:rFonts w:eastAsia="等线" w:cs="Arial"/>
                <w:szCs w:val="18"/>
              </w:rPr>
              <w:t>RS</w:t>
            </w:r>
            <w:proofErr w:type="gramEnd"/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and</w:t>
            </w:r>
            <w:r w:rsidR="000271A2" w:rsidRPr="00EF21D2">
              <w:rPr>
                <w:rFonts w:eastAsia="等线" w:cs="Arial"/>
                <w:szCs w:val="18"/>
              </w:rPr>
              <w:t xml:space="preserve"> </w:t>
            </w:r>
            <w:r w:rsidRPr="00EF21D2">
              <w:rPr>
                <w:rFonts w:eastAsia="等线" w:cs="Arial"/>
                <w:szCs w:val="18"/>
              </w:rPr>
              <w:t>sinrOffsetCSI-RS.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ED74D7" w:rsidRPr="00EF21D2">
              <w:rPr>
                <w:rFonts w:cs="Arial"/>
                <w:szCs w:val="18"/>
              </w:rPr>
              <w:t>See 3GPP 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54</w:t>
            </w:r>
            <w:r w:rsidRPr="00EF21D2">
              <w:rPr>
                <w:rFonts w:cs="Arial"/>
                <w:szCs w:val="18"/>
              </w:rPr>
              <w:t>].</w:t>
            </w:r>
            <w:r w:rsidR="000271A2" w:rsidRPr="00EF21D2">
              <w:rPr>
                <w:rFonts w:eastAsia="等线" w:cs="Arial"/>
                <w:szCs w:val="18"/>
              </w:rPr>
              <w:t xml:space="preserve">  </w:t>
            </w:r>
          </w:p>
          <w:p w14:paraId="74D57D14" w14:textId="2D7A46B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3D2C540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689FD8B8" w14:textId="2E00381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5749FEAF" w14:textId="5206C12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6</w:t>
            </w:r>
          </w:p>
          <w:p w14:paraId="4CBC525F" w14:textId="7756614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True</w:t>
            </w:r>
          </w:p>
          <w:p w14:paraId="6FB0D555" w14:textId="313B218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del w:id="26" w:author="Sean Sun (NSB)" w:date="2023-05-06T14:00:00Z">
              <w:r w:rsidRPr="00EF21D2" w:rsidDel="00544D94">
                <w:rPr>
                  <w:szCs w:val="18"/>
                </w:rPr>
                <w:delText>N/A</w:delText>
              </w:r>
            </w:del>
            <w:ins w:id="27" w:author="Sean Sun (NSB)" w:date="2023-05-06T14:01:00Z">
              <w:r w:rsidR="00A726D7">
                <w:rPr>
                  <w:szCs w:val="18"/>
                </w:rPr>
                <w:t>False</w:t>
              </w:r>
            </w:ins>
          </w:p>
          <w:p w14:paraId="6DF52160" w14:textId="675F610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0</w:t>
            </w:r>
          </w:p>
          <w:p w14:paraId="700E57AF" w14:textId="79CB07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ADF1B7D" w14:textId="77777777" w:rsidTr="00ED74D7">
        <w:trPr>
          <w:cantSplit/>
          <w:jc w:val="center"/>
        </w:trPr>
        <w:tc>
          <w:tcPr>
            <w:tcW w:w="1897" w:type="dxa"/>
          </w:tcPr>
          <w:p w14:paraId="422D4CC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bookmarkStart w:id="28" w:name="_Hlk106723459"/>
            <w:r w:rsidRPr="00EF21D2">
              <w:rPr>
                <w:rFonts w:ascii="Courier New" w:hAnsi="Courier New" w:cs="Courier New"/>
                <w:bCs/>
                <w:szCs w:val="18"/>
              </w:rPr>
              <w:t>blackListEntry</w:t>
            </w:r>
            <w:bookmarkEnd w:id="28"/>
          </w:p>
        </w:tc>
        <w:tc>
          <w:tcPr>
            <w:tcW w:w="5441" w:type="dxa"/>
          </w:tcPr>
          <w:p w14:paraId="5EE6EF1E" w14:textId="21536E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specifies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PCI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(physical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identity)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blacklisted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EUTRAN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measurements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described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54</w:t>
            </w:r>
            <w:r w:rsidRPr="00EF21D2">
              <w:rPr>
                <w:rFonts w:cs="Arial"/>
                <w:szCs w:val="18"/>
              </w:rPr>
              <w:t>].</w:t>
            </w:r>
          </w:p>
          <w:p w14:paraId="5C702BA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647E376" w14:textId="17E36A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proofErr w:type="gramEnd"/>
            <w:r w:rsidRPr="00EF21D2">
              <w:rPr>
                <w:rFonts w:cs="Arial"/>
                <w:szCs w:val="18"/>
              </w:rPr>
              <w:t>…1007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</w:p>
        </w:tc>
        <w:tc>
          <w:tcPr>
            <w:tcW w:w="2497" w:type="dxa"/>
          </w:tcPr>
          <w:p w14:paraId="1EEE0361" w14:textId="041CC9B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Integer</w:t>
            </w:r>
          </w:p>
          <w:p w14:paraId="2C046E17" w14:textId="6E41313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*</w:t>
            </w:r>
          </w:p>
          <w:p w14:paraId="410037A1" w14:textId="3199AC5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="00CD3748" w:rsidRPr="00CD3748">
              <w:rPr>
                <w:szCs w:val="18"/>
              </w:rPr>
              <w:t>False</w:t>
            </w:r>
          </w:p>
          <w:p w14:paraId="4062FC12" w14:textId="6F75EF2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="00CD3748" w:rsidRPr="00CD3748">
              <w:rPr>
                <w:szCs w:val="18"/>
              </w:rPr>
              <w:t>True</w:t>
            </w:r>
          </w:p>
          <w:p w14:paraId="306D1D8D" w14:textId="401C57E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651369FC" w14:textId="3A21B6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34D5D87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72547B3" w14:textId="77777777" w:rsidTr="00ED74D7">
        <w:trPr>
          <w:cantSplit/>
          <w:jc w:val="center"/>
        </w:trPr>
        <w:tc>
          <w:tcPr>
            <w:tcW w:w="1897" w:type="dxa"/>
          </w:tcPr>
          <w:p w14:paraId="2C2E495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bookmarkStart w:id="29" w:name="_Hlk106723469"/>
            <w:r w:rsidRPr="00EF21D2">
              <w:rPr>
                <w:rFonts w:ascii="Courier New" w:hAnsi="Courier New" w:cs="Courier New"/>
                <w:bCs/>
                <w:szCs w:val="18"/>
              </w:rPr>
              <w:t>blackListEntryIdleMode</w:t>
            </w:r>
            <w:bookmarkEnd w:id="29"/>
          </w:p>
        </w:tc>
        <w:tc>
          <w:tcPr>
            <w:tcW w:w="5441" w:type="dxa"/>
          </w:tcPr>
          <w:p w14:paraId="06C0CB5B" w14:textId="2E27DF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specifies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PCI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(physical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identity)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blacklisted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SIB5.</w:t>
            </w:r>
          </w:p>
          <w:p w14:paraId="2D46046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222B80E" w14:textId="7DA467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proofErr w:type="gramEnd"/>
            <w:r w:rsidRPr="00EF21D2">
              <w:rPr>
                <w:rFonts w:cs="Arial"/>
                <w:szCs w:val="18"/>
              </w:rPr>
              <w:t>…1007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</w:p>
        </w:tc>
        <w:tc>
          <w:tcPr>
            <w:tcW w:w="2497" w:type="dxa"/>
          </w:tcPr>
          <w:p w14:paraId="38FBE17B" w14:textId="32EFE4F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3205F0D8" w14:textId="28716AC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28F55B0C" w14:textId="6B360F1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7B2A742" w14:textId="51FE336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4BC78F41" w14:textId="67DC9F9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41CF8941" w14:textId="4308D4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51D157E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2DD8E07A" w14:textId="77777777" w:rsidTr="00ED74D7">
        <w:trPr>
          <w:cantSplit/>
          <w:jc w:val="center"/>
        </w:trPr>
        <w:tc>
          <w:tcPr>
            <w:tcW w:w="1897" w:type="dxa"/>
          </w:tcPr>
          <w:p w14:paraId="1C3C8CA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cellReselectionPriority</w:t>
            </w:r>
          </w:p>
        </w:tc>
        <w:tc>
          <w:tcPr>
            <w:tcW w:w="5441" w:type="dxa"/>
          </w:tcPr>
          <w:p w14:paraId="59EB8D7F" w14:textId="4087B5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absolute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priority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carrier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reselection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procedure.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i/>
                <w:szCs w:val="18"/>
              </w:rPr>
              <w:t>CellReselectionPriority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in 3GPP TS</w:t>
            </w:r>
            <w:r w:rsidR="00ED74D7" w:rsidRPr="00EF21D2">
              <w:rPr>
                <w:rFonts w:cs="Arial"/>
                <w:szCs w:val="18"/>
              </w:rPr>
              <w:t> 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54</w:t>
            </w:r>
            <w:r w:rsidRPr="00EF21D2">
              <w:rPr>
                <w:rFonts w:cs="Arial"/>
                <w:szCs w:val="18"/>
              </w:rPr>
              <w:t>].</w:t>
            </w:r>
          </w:p>
          <w:p w14:paraId="3CA023E5" w14:textId="5A2078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priority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Pr="00EF21D2">
              <w:rPr>
                <w:rFonts w:cs="Arial"/>
                <w:szCs w:val="18"/>
              </w:rPr>
              <w:br/>
            </w:r>
            <w:r w:rsidRPr="00EF21D2">
              <w:rPr>
                <w:rFonts w:cs="Arial"/>
                <w:szCs w:val="18"/>
              </w:rPr>
              <w:br/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means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lowest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priority.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behaviour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entered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specified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subclause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5.2.4.1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668DCB1A" w14:textId="0B7D17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623622">
              <w:rPr>
                <w:rFonts w:cs="Arial"/>
                <w:szCs w:val="18"/>
              </w:rPr>
              <w:t>shall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already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RAT,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i.e.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equal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priorities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between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RATs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supported.</w:t>
            </w:r>
          </w:p>
          <w:p w14:paraId="68B58626" w14:textId="7AD274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6E85A9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6AE907B5" w14:textId="11FAFC0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08D9A052" w14:textId="679CAE0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FE81D1E" w14:textId="37AF5EE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26B1CBA3" w14:textId="432A017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0DDDE77D" w14:textId="0B218A6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0None</w:t>
            </w:r>
          </w:p>
          <w:p w14:paraId="15064D87" w14:textId="12A5F0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552B2C1" w14:textId="77777777" w:rsidTr="00ED74D7">
        <w:trPr>
          <w:cantSplit/>
          <w:jc w:val="center"/>
        </w:trPr>
        <w:tc>
          <w:tcPr>
            <w:tcW w:w="1897" w:type="dxa"/>
          </w:tcPr>
          <w:p w14:paraId="7428772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cellReselectionSubPriority</w:t>
            </w:r>
          </w:p>
        </w:tc>
        <w:tc>
          <w:tcPr>
            <w:tcW w:w="5441" w:type="dxa"/>
          </w:tcPr>
          <w:p w14:paraId="4F6FA394" w14:textId="696A34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fractional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added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cellReselectionPriority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obtain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absolute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priority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concerned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carrier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E-UTRA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NR</w:t>
            </w:r>
            <w:r w:rsidRPr="00EF21D2">
              <w:rPr>
                <w:rFonts w:cs="Arial"/>
                <w:szCs w:val="18"/>
              </w:rPr>
              <w:t>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i/>
                <w:szCs w:val="18"/>
              </w:rPr>
              <w:t>CellReselectionSubPriority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 xml:space="preserve">in 3GPP TS 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54</w:t>
            </w:r>
            <w:r w:rsidRPr="00EF21D2">
              <w:rPr>
                <w:rFonts w:cs="Arial"/>
                <w:szCs w:val="18"/>
              </w:rPr>
              <w:t>].</w:t>
            </w:r>
          </w:p>
          <w:p w14:paraId="08E33637" w14:textId="1C30D4DE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Calibri"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0.2</w:t>
            </w:r>
            <w:proofErr w:type="gramEnd"/>
            <w:r w:rsidRPr="00EF21D2">
              <w:rPr>
                <w:rFonts w:cs="Arial"/>
                <w:szCs w:val="18"/>
              </w:rPr>
              <w:t>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0.6,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0.8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}.</w:t>
            </w:r>
          </w:p>
          <w:p w14:paraId="0FA3A07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134FCFD2" w14:textId="2AC50E6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Real</w:t>
            </w:r>
          </w:p>
          <w:p w14:paraId="77E475EA" w14:textId="2176526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28C8EEB" w14:textId="72FD3B2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3553790E" w14:textId="12993C1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5E57E3F4" w14:textId="7A65DCF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6CD0E79F" w14:textId="3AF0DD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3D80D51" w14:textId="77777777" w:rsidTr="00ED74D7">
        <w:trPr>
          <w:cantSplit/>
          <w:jc w:val="center"/>
        </w:trPr>
        <w:tc>
          <w:tcPr>
            <w:tcW w:w="1897" w:type="dxa"/>
          </w:tcPr>
          <w:p w14:paraId="70A050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pMax</w:t>
            </w:r>
          </w:p>
        </w:tc>
        <w:tc>
          <w:tcPr>
            <w:tcW w:w="5441" w:type="dxa"/>
          </w:tcPr>
          <w:p w14:paraId="513C6BA1" w14:textId="1B73A9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calculates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Pcompensation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[49]),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reselection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an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dBm.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PEMAX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38.101</w:t>
            </w:r>
            <w:r w:rsidRPr="00EF21D2">
              <w:rPr>
                <w:rFonts w:cs="Arial" w:hint="eastAsia"/>
                <w:szCs w:val="18"/>
                <w:lang w:eastAsia="zh-CN"/>
              </w:rPr>
              <w:t>-1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42</w:t>
            </w:r>
            <w:r w:rsidRPr="00EF21D2">
              <w:rPr>
                <w:rFonts w:cs="Arial"/>
                <w:szCs w:val="18"/>
              </w:rPr>
              <w:t>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15F9DD87" w14:textId="19070155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等线"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</w:t>
            </w:r>
            <w:proofErr w:type="gramStart"/>
            <w:r w:rsidRPr="00EF21D2">
              <w:rPr>
                <w:rFonts w:cs="Arial"/>
                <w:szCs w:val="18"/>
              </w:rPr>
              <w:t>:</w:t>
            </w:r>
            <w:r w:rsidR="000271A2" w:rsidRPr="00EF21D2">
              <w:rPr>
                <w:rFonts w:cs="Arial"/>
                <w:szCs w:val="18"/>
              </w:rPr>
              <w:t xml:space="preserve">  </w:t>
            </w:r>
            <w:r w:rsidRPr="00EF21D2">
              <w:rPr>
                <w:rFonts w:cs="Arial"/>
                <w:szCs w:val="18"/>
              </w:rPr>
              <w:t>{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-30..33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2DB435F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highlight w:val="yellow"/>
              </w:rPr>
            </w:pPr>
          </w:p>
          <w:p w14:paraId="75865DB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3EC5A599" w14:textId="4E374B1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3F6EA4F1" w14:textId="70774CB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2BA7A89" w14:textId="0DD2F14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6FB8A1A" w14:textId="2F218C2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4AEDC0FD" w14:textId="71F968C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1E1196EF" w14:textId="6ACDC3F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EAEC63F" w14:textId="77777777" w:rsidTr="00ED74D7">
        <w:trPr>
          <w:cantSplit/>
          <w:jc w:val="center"/>
        </w:trPr>
        <w:tc>
          <w:tcPr>
            <w:tcW w:w="1897" w:type="dxa"/>
          </w:tcPr>
          <w:p w14:paraId="3283A2A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qOffsetFreq</w:t>
            </w:r>
          </w:p>
        </w:tc>
        <w:tc>
          <w:tcPr>
            <w:tcW w:w="5441" w:type="dxa"/>
          </w:tcPr>
          <w:p w14:paraId="7F030241" w14:textId="5CE29DBC" w:rsidR="00CC502D" w:rsidRPr="00084A7E" w:rsidRDefault="00CC502D" w:rsidP="00084A7E">
            <w:pPr>
              <w:pStyle w:val="TAL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specific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applied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evaluating</w:t>
            </w:r>
            <w:r w:rsidR="000271A2" w:rsidRPr="00EF21D2">
              <w:t xml:space="preserve"> </w:t>
            </w:r>
            <w:r w:rsidRPr="00EF21D2">
              <w:t>candidates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reselection.</w:t>
            </w:r>
            <w:r w:rsidR="000271A2" w:rsidRPr="00EF21D2">
              <w:t xml:space="preserve"> </w:t>
            </w:r>
            <w:r w:rsidRPr="00084A7E">
              <w:t>See</w:t>
            </w:r>
            <w:r w:rsidR="000271A2" w:rsidRPr="00084A7E">
              <w:t xml:space="preserve"> </w:t>
            </w:r>
            <w:r w:rsidR="00ED74D7" w:rsidRPr="00EF21D2">
              <w:t xml:space="preserve">3GPP </w:t>
            </w:r>
            <w:r w:rsidRPr="00084A7E">
              <w:t>TS</w:t>
            </w:r>
            <w:r w:rsidR="000271A2" w:rsidRPr="00084A7E">
              <w:t xml:space="preserve"> </w:t>
            </w:r>
            <w:r w:rsidRPr="00084A7E">
              <w:t>38.331</w:t>
            </w:r>
            <w:r w:rsidR="000271A2" w:rsidRPr="00084A7E">
              <w:t xml:space="preserve"> </w:t>
            </w:r>
            <w:r w:rsidRPr="00084A7E">
              <w:t>[49].</w:t>
            </w:r>
            <w:r w:rsidR="000271A2" w:rsidRPr="00084A7E">
              <w:t xml:space="preserve"> </w:t>
            </w:r>
            <w:r w:rsidRPr="00084A7E">
              <w:t>Its</w:t>
            </w:r>
            <w:r w:rsidR="000271A2" w:rsidRPr="00084A7E">
              <w:t xml:space="preserve"> </w:t>
            </w:r>
            <w:r w:rsidRPr="00084A7E">
              <w:t>unit</w:t>
            </w:r>
            <w:r w:rsidR="000271A2" w:rsidRPr="00084A7E">
              <w:t xml:space="preserve"> </w:t>
            </w:r>
            <w:r w:rsidRPr="00084A7E">
              <w:t>is</w:t>
            </w:r>
            <w:r w:rsidR="000271A2" w:rsidRPr="00084A7E">
              <w:t xml:space="preserve"> </w:t>
            </w:r>
            <w:r w:rsidRPr="00084A7E">
              <w:t>1</w:t>
            </w:r>
            <w:r w:rsidR="000271A2" w:rsidRPr="00084A7E">
              <w:t xml:space="preserve"> </w:t>
            </w:r>
            <w:r w:rsidRPr="00084A7E">
              <w:t>dB.</w:t>
            </w:r>
          </w:p>
          <w:p w14:paraId="317A7CE9" w14:textId="77777777" w:rsidR="00CC502D" w:rsidRPr="00EF21D2" w:rsidRDefault="00CC502D" w:rsidP="00084A7E">
            <w:pPr>
              <w:pStyle w:val="TAL"/>
            </w:pPr>
          </w:p>
          <w:p w14:paraId="4316D5E1" w14:textId="77777777" w:rsidR="00CC502D" w:rsidRPr="00084A7E" w:rsidRDefault="00CC502D" w:rsidP="00084A7E">
            <w:pPr>
              <w:pStyle w:val="TAL"/>
            </w:pPr>
            <w:r w:rsidRPr="00084A7E">
              <w:t>allowedValues:</w:t>
            </w:r>
          </w:p>
          <w:p w14:paraId="5E17ED68" w14:textId="4E5226D4" w:rsidR="00CC502D" w:rsidRPr="00084A7E" w:rsidRDefault="00CC502D" w:rsidP="00084A7E">
            <w:pPr>
              <w:pStyle w:val="TAL"/>
            </w:pPr>
            <w:r w:rsidRPr="00084A7E">
              <w:t>{</w:t>
            </w:r>
            <w:r w:rsidR="000271A2" w:rsidRPr="00084A7E">
              <w:t xml:space="preserve"> </w:t>
            </w:r>
            <w:r w:rsidRPr="00084A7E">
              <w:t>-24,</w:t>
            </w:r>
            <w:r w:rsidR="000271A2" w:rsidRPr="00084A7E">
              <w:t xml:space="preserve"> </w:t>
            </w:r>
            <w:r w:rsidRPr="00084A7E">
              <w:t>-22,</w:t>
            </w:r>
            <w:r w:rsidR="000271A2" w:rsidRPr="00084A7E">
              <w:t xml:space="preserve"> </w:t>
            </w:r>
            <w:r w:rsidRPr="00084A7E">
              <w:t>-20,</w:t>
            </w:r>
            <w:r w:rsidR="000271A2" w:rsidRPr="00084A7E">
              <w:t xml:space="preserve"> </w:t>
            </w:r>
            <w:r w:rsidRPr="00084A7E">
              <w:t>-18,</w:t>
            </w:r>
            <w:r w:rsidR="000271A2" w:rsidRPr="00084A7E">
              <w:t xml:space="preserve"> </w:t>
            </w:r>
            <w:r w:rsidRPr="00084A7E">
              <w:t>-16,</w:t>
            </w:r>
            <w:r w:rsidR="000271A2" w:rsidRPr="00084A7E">
              <w:t xml:space="preserve"> </w:t>
            </w:r>
            <w:r w:rsidRPr="00084A7E">
              <w:t>-14,</w:t>
            </w:r>
            <w:r w:rsidR="000271A2" w:rsidRPr="00084A7E">
              <w:t xml:space="preserve"> </w:t>
            </w:r>
            <w:r w:rsidRPr="00084A7E">
              <w:t>-12,</w:t>
            </w:r>
            <w:r w:rsidR="000271A2" w:rsidRPr="00084A7E">
              <w:t xml:space="preserve"> </w:t>
            </w:r>
            <w:r w:rsidRPr="00084A7E">
              <w:t>-10,</w:t>
            </w:r>
            <w:r w:rsidR="000271A2" w:rsidRPr="00084A7E">
              <w:t xml:space="preserve"> </w:t>
            </w:r>
            <w:r w:rsidRPr="00084A7E">
              <w:t>-8,</w:t>
            </w:r>
            <w:r w:rsidR="000271A2" w:rsidRPr="00084A7E">
              <w:t xml:space="preserve"> </w:t>
            </w:r>
            <w:r w:rsidRPr="00084A7E">
              <w:t>-6,</w:t>
            </w:r>
            <w:r w:rsidR="000271A2" w:rsidRPr="00084A7E">
              <w:t xml:space="preserve"> </w:t>
            </w:r>
            <w:r w:rsidRPr="00084A7E">
              <w:t>-5,</w:t>
            </w:r>
            <w:r w:rsidR="000271A2" w:rsidRPr="00084A7E">
              <w:t xml:space="preserve"> </w:t>
            </w:r>
            <w:r w:rsidRPr="00084A7E">
              <w:t>-4,</w:t>
            </w:r>
            <w:r w:rsidR="000271A2" w:rsidRPr="00084A7E">
              <w:t xml:space="preserve"> </w:t>
            </w:r>
            <w:r w:rsidRPr="00084A7E">
              <w:t>-3,</w:t>
            </w:r>
            <w:r w:rsidR="000271A2" w:rsidRPr="00084A7E">
              <w:t xml:space="preserve"> </w:t>
            </w:r>
            <w:r w:rsidRPr="00084A7E">
              <w:t>-2,</w:t>
            </w:r>
            <w:r w:rsidR="000271A2" w:rsidRPr="00084A7E">
              <w:t xml:space="preserve"> </w:t>
            </w:r>
            <w:r w:rsidRPr="00084A7E">
              <w:t>-1,</w:t>
            </w:r>
            <w:r w:rsidR="000271A2" w:rsidRPr="00084A7E">
              <w:t xml:space="preserve"> </w:t>
            </w:r>
            <w:r w:rsidRPr="00084A7E">
              <w:t>0,</w:t>
            </w:r>
            <w:r w:rsidR="000271A2" w:rsidRPr="00084A7E">
              <w:t xml:space="preserve"> </w:t>
            </w:r>
            <w:r w:rsidRPr="00084A7E">
              <w:t>1,</w:t>
            </w:r>
            <w:r w:rsidR="000271A2" w:rsidRPr="00084A7E">
              <w:t xml:space="preserve"> </w:t>
            </w:r>
            <w:r w:rsidRPr="00084A7E">
              <w:t>2,</w:t>
            </w:r>
            <w:r w:rsidR="000271A2" w:rsidRPr="00084A7E">
              <w:t xml:space="preserve"> </w:t>
            </w:r>
            <w:r w:rsidRPr="00084A7E">
              <w:t>3,</w:t>
            </w:r>
            <w:r w:rsidR="000271A2" w:rsidRPr="00084A7E">
              <w:t xml:space="preserve"> </w:t>
            </w:r>
            <w:r w:rsidRPr="00084A7E">
              <w:t>4,</w:t>
            </w:r>
            <w:r w:rsidR="000271A2" w:rsidRPr="00084A7E">
              <w:t xml:space="preserve"> </w:t>
            </w:r>
            <w:r w:rsidRPr="00084A7E">
              <w:t>5,</w:t>
            </w:r>
            <w:r w:rsidR="000271A2" w:rsidRPr="00084A7E">
              <w:t xml:space="preserve"> </w:t>
            </w:r>
            <w:r w:rsidRPr="00084A7E">
              <w:t>6,</w:t>
            </w:r>
            <w:r w:rsidR="000271A2" w:rsidRPr="00084A7E">
              <w:t xml:space="preserve"> </w:t>
            </w:r>
            <w:r w:rsidRPr="00084A7E">
              <w:t>8,</w:t>
            </w:r>
            <w:r w:rsidR="000271A2" w:rsidRPr="00084A7E">
              <w:t xml:space="preserve"> </w:t>
            </w:r>
            <w:r w:rsidRPr="00084A7E">
              <w:t>10,</w:t>
            </w:r>
            <w:r w:rsidR="000271A2" w:rsidRPr="00084A7E">
              <w:t xml:space="preserve"> </w:t>
            </w:r>
            <w:r w:rsidRPr="00084A7E">
              <w:t>12,</w:t>
            </w:r>
            <w:r w:rsidR="000271A2" w:rsidRPr="00084A7E">
              <w:t xml:space="preserve"> </w:t>
            </w:r>
            <w:r w:rsidRPr="00084A7E">
              <w:t>14,</w:t>
            </w:r>
            <w:r w:rsidR="000271A2" w:rsidRPr="00084A7E">
              <w:t xml:space="preserve"> </w:t>
            </w:r>
            <w:r w:rsidRPr="00084A7E">
              <w:t>16,</w:t>
            </w:r>
            <w:r w:rsidR="000271A2" w:rsidRPr="00084A7E">
              <w:t xml:space="preserve"> </w:t>
            </w:r>
            <w:r w:rsidRPr="00084A7E">
              <w:t>20,</w:t>
            </w:r>
            <w:r w:rsidR="000271A2" w:rsidRPr="00084A7E">
              <w:t xml:space="preserve"> </w:t>
            </w:r>
            <w:r w:rsidRPr="00084A7E">
              <w:t>22,</w:t>
            </w:r>
            <w:r w:rsidR="000271A2" w:rsidRPr="00084A7E">
              <w:t xml:space="preserve"> </w:t>
            </w:r>
            <w:proofErr w:type="gramStart"/>
            <w:r w:rsidRPr="00084A7E">
              <w:t>24</w:t>
            </w:r>
            <w:r w:rsidR="000271A2" w:rsidRPr="00084A7E">
              <w:t xml:space="preserve"> </w:t>
            </w:r>
            <w:r w:rsidRPr="00084A7E">
              <w:t>}</w:t>
            </w:r>
            <w:proofErr w:type="gramEnd"/>
          </w:p>
          <w:p w14:paraId="56FB925C" w14:textId="77777777" w:rsidR="00CC502D" w:rsidRPr="00EF21D2" w:rsidRDefault="00CC502D" w:rsidP="00084A7E">
            <w:pPr>
              <w:pStyle w:val="TAL"/>
            </w:pPr>
          </w:p>
        </w:tc>
        <w:tc>
          <w:tcPr>
            <w:tcW w:w="2497" w:type="dxa"/>
          </w:tcPr>
          <w:p w14:paraId="0C2ABCA0" w14:textId="1956545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Integer</w:t>
            </w:r>
          </w:p>
          <w:p w14:paraId="5E92FA80" w14:textId="400DC4E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47A0D911" w14:textId="42A183E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00B42F7B" w14:textId="43032DA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B8E2E0B" w14:textId="205E3BF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0</w:t>
            </w:r>
          </w:p>
          <w:p w14:paraId="388923DB" w14:textId="4CDF54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00314EF5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9E968E2" w14:textId="77777777" w:rsidTr="00ED74D7">
        <w:trPr>
          <w:cantSplit/>
          <w:jc w:val="center"/>
        </w:trPr>
        <w:tc>
          <w:tcPr>
            <w:tcW w:w="1897" w:type="dxa"/>
          </w:tcPr>
          <w:p w14:paraId="11F8566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lastRenderedPageBreak/>
              <w:t>qOffsetRangeList</w:t>
            </w:r>
          </w:p>
        </w:tc>
        <w:tc>
          <w:tcPr>
            <w:tcW w:w="5441" w:type="dxa"/>
          </w:tcPr>
          <w:p w14:paraId="7F17647D" w14:textId="3411F0B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indicate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cell,</w:t>
            </w:r>
            <w:r w:rsidR="000271A2" w:rsidRPr="00EF21D2">
              <w:t xml:space="preserve"> </w:t>
            </w:r>
            <w:proofErr w:type="gramStart"/>
            <w:r w:rsidRPr="00EF21D2">
              <w:t>beam</w:t>
            </w:r>
            <w:proofErr w:type="gramEnd"/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measurement</w:t>
            </w:r>
            <w:r w:rsidR="000271A2" w:rsidRPr="00EF21D2">
              <w:t xml:space="preserve"> </w:t>
            </w:r>
            <w:r w:rsidRPr="00EF21D2">
              <w:t>object</w:t>
            </w:r>
            <w:r w:rsidR="000271A2" w:rsidRPr="00EF21D2">
              <w:t xml:space="preserve"> </w:t>
            </w:r>
            <w:r w:rsidRPr="00EF21D2">
              <w:t>specific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applied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evaluating</w:t>
            </w:r>
            <w:r w:rsidR="000271A2" w:rsidRPr="00EF21D2">
              <w:t xml:space="preserve"> </w:t>
            </w:r>
            <w:r w:rsidRPr="00EF21D2">
              <w:t>candidates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re-selection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evaluating</w:t>
            </w:r>
            <w:r w:rsidR="000271A2" w:rsidRPr="00EF21D2">
              <w:t xml:space="preserve"> </w:t>
            </w:r>
            <w:r w:rsidRPr="00EF21D2">
              <w:t>triggering</w:t>
            </w:r>
            <w:r w:rsidR="000271A2" w:rsidRPr="00EF21D2">
              <w:t xml:space="preserve"> </w:t>
            </w:r>
            <w:r w:rsidRPr="00EF21D2">
              <w:t>conditions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measurement</w:t>
            </w:r>
            <w:r w:rsidR="000271A2" w:rsidRPr="00EF21D2">
              <w:t xml:space="preserve"> </w:t>
            </w:r>
            <w:r w:rsidRPr="00EF21D2">
              <w:t>reporting.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dB.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dB-24</w:t>
            </w:r>
            <w:r w:rsidR="000271A2" w:rsidRPr="00EF21D2">
              <w:t xml:space="preserve"> </w:t>
            </w:r>
            <w:r w:rsidRPr="00EF21D2">
              <w:t>corresponds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-24</w:t>
            </w:r>
            <w:r w:rsidR="000271A2" w:rsidRPr="00EF21D2">
              <w:t xml:space="preserve"> </w:t>
            </w:r>
            <w:r w:rsidRPr="00EF21D2">
              <w:t>dB,</w:t>
            </w:r>
            <w:r w:rsidR="000271A2" w:rsidRPr="00EF21D2">
              <w:t xml:space="preserve"> </w:t>
            </w:r>
            <w:r w:rsidRPr="00EF21D2">
              <w:t>dB-22</w:t>
            </w:r>
            <w:r w:rsidR="000271A2" w:rsidRPr="00EF21D2">
              <w:t xml:space="preserve"> </w:t>
            </w:r>
            <w:r w:rsidRPr="00EF21D2">
              <w:t>corresponds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-22</w:t>
            </w:r>
            <w:r w:rsidR="000271A2" w:rsidRPr="00EF21D2">
              <w:t xml:space="preserve"> </w:t>
            </w:r>
            <w:r w:rsidRPr="00EF21D2">
              <w:t>dB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so</w:t>
            </w:r>
            <w:r w:rsidR="000271A2" w:rsidRPr="00EF21D2">
              <w:t xml:space="preserve"> </w:t>
            </w:r>
            <w:r w:rsidRPr="00EF21D2">
              <w:t>on.</w:t>
            </w:r>
          </w:p>
          <w:p w14:paraId="3F76FCA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2C78C93" w14:textId="144B41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color w:val="000000"/>
              </w:rPr>
              <w:t>This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list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of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enum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values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representing,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sequence: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rsrpOffsetSSB,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rsrqOffsetSSB,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sinrOffsetSSB,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rsrpOffsetCSI-RS,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srqOffsetCSI-RS,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sinrOffsetCSI-RS.</w:t>
            </w:r>
            <w:r w:rsidR="000271A2" w:rsidRPr="00EF21D2">
              <w:t xml:space="preserve"> </w:t>
            </w:r>
          </w:p>
          <w:p w14:paraId="4C68D18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C3BC225" w14:textId="521DDC3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Q-OffsetRangeList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6.3.1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="00ED74D7" w:rsidRPr="00EF21D2">
              <w:t xml:space="preserve">3GPP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38.331</w:t>
            </w:r>
            <w:r w:rsidR="000271A2" w:rsidRPr="00EF21D2">
              <w:t xml:space="preserve"> </w:t>
            </w:r>
            <w:r w:rsidRPr="00EF21D2">
              <w:t>[54].</w:t>
            </w:r>
          </w:p>
          <w:p w14:paraId="4B9400E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7F444C4" w14:textId="2F17AA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40FEBD50" w14:textId="4C9AC26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-24,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-22,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-20,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-18,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-16,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-8,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-6,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-3,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-1,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6,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8,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14,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16,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18,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24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07B1830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3FFD4D29" w14:textId="5B2C3D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7385E3A6" w14:textId="7A47BF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6</w:t>
            </w:r>
          </w:p>
          <w:p w14:paraId="727B5BA0" w14:textId="1201D92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017700F1" w14:textId="19CA90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ins w:id="30" w:author="Sean Sun (NSB)" w:date="2023-05-06T14:01:00Z">
              <w:r w:rsidR="00A91026">
                <w:t>False</w:t>
              </w:r>
            </w:ins>
            <w:del w:id="31" w:author="Sean Sun (NSB)" w:date="2023-05-06T14:01:00Z">
              <w:r w:rsidRPr="00EF21D2" w:rsidDel="00A91026">
                <w:delText>N/A</w:delText>
              </w:r>
            </w:del>
          </w:p>
          <w:p w14:paraId="4D6BBBBF" w14:textId="15809C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0</w:t>
            </w:r>
          </w:p>
          <w:p w14:paraId="390E6FF2" w14:textId="442C6D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3B79469" w14:textId="77777777" w:rsidTr="00ED74D7">
        <w:trPr>
          <w:cantSplit/>
          <w:jc w:val="center"/>
        </w:trPr>
        <w:tc>
          <w:tcPr>
            <w:tcW w:w="1897" w:type="dxa"/>
          </w:tcPr>
          <w:p w14:paraId="0A699B5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qQualMin</w:t>
            </w:r>
          </w:p>
        </w:tc>
        <w:tc>
          <w:tcPr>
            <w:tcW w:w="5441" w:type="dxa"/>
          </w:tcPr>
          <w:p w14:paraId="107A22F8" w14:textId="66ABF44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minimum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required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quality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level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(dB).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qQualMin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 xml:space="preserve">in 3GPP TS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dB.</w:t>
            </w:r>
            <w:r w:rsidRPr="00EF21D2">
              <w:rPr>
                <w:rFonts w:cs="Arial"/>
                <w:szCs w:val="18"/>
              </w:rPr>
              <w:br/>
            </w:r>
            <w:r w:rsidRPr="00EF21D2">
              <w:rPr>
                <w:szCs w:val="18"/>
              </w:rPr>
              <w:br/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means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sent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applies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such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(default)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negative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infinity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Qqualmin.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SIB3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SIB5.</w:t>
            </w:r>
            <w:r w:rsidRPr="00EF21D2">
              <w:rPr>
                <w:szCs w:val="18"/>
              </w:rPr>
              <w:br/>
            </w:r>
          </w:p>
          <w:p w14:paraId="389C31F3" w14:textId="592939B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</w:t>
            </w:r>
            <w:proofErr w:type="gramStart"/>
            <w:r w:rsidRPr="00EF21D2">
              <w:rPr>
                <w:rFonts w:cs="Arial"/>
                <w:szCs w:val="18"/>
              </w:rPr>
              <w:t>34..</w:t>
            </w:r>
            <w:proofErr w:type="gramEnd"/>
            <w:r w:rsidRPr="00EF21D2">
              <w:rPr>
                <w:rFonts w:cs="Arial"/>
                <w:szCs w:val="18"/>
              </w:rPr>
              <w:t>-3,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5B35176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1ECFF2B6" w14:textId="69FEB10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2A9EE23F" w14:textId="7ADF39D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2C5A5238" w14:textId="16FF63A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20110530" w14:textId="7669602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4800C9EB" w14:textId="14D019E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614F2126" w14:textId="1BF569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39C9021" w14:textId="77777777" w:rsidTr="00ED74D7">
        <w:trPr>
          <w:cantSplit/>
          <w:jc w:val="center"/>
        </w:trPr>
        <w:tc>
          <w:tcPr>
            <w:tcW w:w="1897" w:type="dxa"/>
          </w:tcPr>
          <w:p w14:paraId="24C53F5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qRxLevMin</w:t>
            </w:r>
          </w:p>
        </w:tc>
        <w:tc>
          <w:tcPr>
            <w:tcW w:w="5441" w:type="dxa"/>
          </w:tcPr>
          <w:p w14:paraId="3E1A9842" w14:textId="4B5253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required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minimum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received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Reference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Symbol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Received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Power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(RSRP)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level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(E-UTRA)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reselection.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Qrxlevmin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broadcast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SIB3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SIB5,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depending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related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intra-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inter-frequency.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dBm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resolution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2.</w:t>
            </w:r>
          </w:p>
          <w:p w14:paraId="1D4FFEA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20E95557" w14:textId="3E0D521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{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-</w:t>
            </w:r>
            <w:proofErr w:type="gramStart"/>
            <w:r w:rsidRPr="00EF21D2">
              <w:rPr>
                <w:szCs w:val="18"/>
              </w:rPr>
              <w:t>140..</w:t>
            </w:r>
            <w:proofErr w:type="gramEnd"/>
            <w:r w:rsidRPr="00EF21D2">
              <w:rPr>
                <w:szCs w:val="18"/>
              </w:rPr>
              <w:t>-44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}.</w:t>
            </w:r>
          </w:p>
          <w:p w14:paraId="327BAA1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4D38489C" w14:textId="7AF8B3D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03465ADF" w14:textId="0897EB6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3D18DA74" w14:textId="64475A2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7D816BE1" w14:textId="4CFC8A5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914A27A" w14:textId="48C3409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57AA1961" w14:textId="345795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13A847A" w14:textId="77777777" w:rsidTr="00ED74D7">
        <w:trPr>
          <w:cantSplit/>
          <w:jc w:val="center"/>
        </w:trPr>
        <w:tc>
          <w:tcPr>
            <w:tcW w:w="1897" w:type="dxa"/>
          </w:tcPr>
          <w:p w14:paraId="18521F6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threshXHighP</w:t>
            </w:r>
          </w:p>
        </w:tc>
        <w:tc>
          <w:tcPr>
            <w:tcW w:w="5441" w:type="dxa"/>
          </w:tcPr>
          <w:p w14:paraId="218C5F7B" w14:textId="636CFE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b/>
                <w:szCs w:val="18"/>
                <w:vertAlign w:val="subscript"/>
                <w:lang w:eastAsia="ja-JP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Srxlev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dB)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reselecting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towards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higher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priority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RAT/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than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current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serving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Each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E-UTRAN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might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have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specific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Thresh</w:t>
            </w:r>
            <w:r w:rsidRPr="00EF21D2">
              <w:rPr>
                <w:rFonts w:cs="Arial"/>
                <w:szCs w:val="18"/>
                <w:vertAlign w:val="subscript"/>
                <w:lang w:eastAsia="ja-JP"/>
              </w:rPr>
              <w:t>X,</w:t>
            </w:r>
            <w:r w:rsidR="000271A2" w:rsidRPr="00EF21D2">
              <w:rPr>
                <w:rFonts w:cs="Arial"/>
                <w:szCs w:val="18"/>
                <w:vertAlign w:val="subscript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vertAlign w:val="subscript"/>
                <w:lang w:eastAsia="ja-JP"/>
              </w:rPr>
              <w:t>HighP</w:t>
            </w:r>
            <w:r w:rsidR="000271A2" w:rsidRPr="00EF21D2">
              <w:rPr>
                <w:rFonts w:cs="Arial"/>
                <w:b/>
                <w:szCs w:val="18"/>
                <w:vertAlign w:val="subscript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resolution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is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</w:t>
            </w:r>
            <w:r w:rsidRPr="00EF21D2">
              <w:rPr>
                <w:rFonts w:cs="Arial"/>
                <w:b/>
                <w:szCs w:val="18"/>
              </w:rPr>
              <w:t>.</w:t>
            </w:r>
          </w:p>
          <w:p w14:paraId="2137C515" w14:textId="713D4F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62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7390707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0737B47E" w14:textId="30594BC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7F13F3DA" w14:textId="7C7CCDD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3B7EE73C" w14:textId="2606BB0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0E79B826" w14:textId="680B855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E9A4AFD" w14:textId="27798EA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303BCD2A" w14:textId="1F869F3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FB52C87" w14:textId="77777777" w:rsidTr="00ED74D7">
        <w:trPr>
          <w:cantSplit/>
          <w:jc w:val="center"/>
        </w:trPr>
        <w:tc>
          <w:tcPr>
            <w:tcW w:w="1897" w:type="dxa"/>
          </w:tcPr>
          <w:p w14:paraId="3CF8E2F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threshXHighQ</w:t>
            </w:r>
          </w:p>
        </w:tc>
        <w:tc>
          <w:tcPr>
            <w:tcW w:w="5441" w:type="dxa"/>
          </w:tcPr>
          <w:p w14:paraId="3328ACE6" w14:textId="553BD2D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Squal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dB)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reselecting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towards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higher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priority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RAT/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than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current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serving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Each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E-UTRAN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might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have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specific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corresponds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ThreshX,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HighQ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 xml:space="preserve">in 3GPP TS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unit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dB.</w:t>
            </w:r>
          </w:p>
          <w:p w14:paraId="3A7DC035" w14:textId="6E0371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</w:p>
          <w:p w14:paraId="0543842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0A30956C" w14:textId="53AF70C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04E102E4" w14:textId="1C71D48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47389036" w14:textId="6B02BCC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00147F9" w14:textId="21F9E96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2C330BED" w14:textId="27CD011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3D5D4F3A" w14:textId="08050F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D9CCF6C" w14:textId="77777777" w:rsidTr="00ED74D7">
        <w:trPr>
          <w:cantSplit/>
          <w:jc w:val="center"/>
        </w:trPr>
        <w:tc>
          <w:tcPr>
            <w:tcW w:w="1897" w:type="dxa"/>
          </w:tcPr>
          <w:p w14:paraId="247A035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threshXLowP</w:t>
            </w:r>
          </w:p>
        </w:tc>
        <w:tc>
          <w:tcPr>
            <w:tcW w:w="5441" w:type="dxa"/>
          </w:tcPr>
          <w:p w14:paraId="77DE372E" w14:textId="615171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Srxlev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dB)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by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UE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when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reselecti</w:t>
            </w:r>
            <w:r w:rsidRPr="00EF21D2">
              <w:rPr>
                <w:rFonts w:cs="Arial"/>
                <w:szCs w:val="18"/>
                <w:lang w:eastAsia="ja-JP"/>
              </w:rPr>
              <w:t>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towards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lower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priority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RAT/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than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current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serving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Each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frequency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of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NR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might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have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a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specific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threshold.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ThreshX,LowP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dB.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resolution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2.</w:t>
            </w:r>
          </w:p>
          <w:p w14:paraId="22F7CA1C" w14:textId="538D2F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62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17116B5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124EBF6C" w14:textId="51FA690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7212402A" w14:textId="33766F4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4134725C" w14:textId="435DD70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4140ADE" w14:textId="76721AC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5FF19926" w14:textId="1CF2972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528D30FA" w14:textId="1D0D423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F6A5A27" w14:textId="77777777" w:rsidTr="00ED74D7">
        <w:trPr>
          <w:cantSplit/>
          <w:jc w:val="center"/>
        </w:trPr>
        <w:tc>
          <w:tcPr>
            <w:tcW w:w="1897" w:type="dxa"/>
          </w:tcPr>
          <w:p w14:paraId="53CE2B9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threshXLowQ</w:t>
            </w:r>
          </w:p>
        </w:tc>
        <w:tc>
          <w:tcPr>
            <w:tcW w:w="5441" w:type="dxa"/>
          </w:tcPr>
          <w:p w14:paraId="276B1307" w14:textId="57AA99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Squal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threshold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dB)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by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UE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when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reselecti</w:t>
            </w:r>
            <w:r w:rsidRPr="00EF21D2">
              <w:rPr>
                <w:rFonts w:cs="Arial"/>
                <w:szCs w:val="18"/>
                <w:lang w:eastAsia="ja-JP"/>
              </w:rPr>
              <w:t>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towards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lower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priority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RAT/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than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the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current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serving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Each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frequency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of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NR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m</w:t>
            </w:r>
            <w:r w:rsidRPr="00EF21D2">
              <w:rPr>
                <w:rFonts w:cs="Arial"/>
                <w:szCs w:val="18"/>
                <w:lang w:eastAsia="en-GB"/>
              </w:rPr>
              <w:t>ight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have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a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specific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threshold.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eastAsia="宋体" w:cs="Arial"/>
                <w:szCs w:val="18"/>
                <w:lang w:eastAsia="zh-CN"/>
              </w:rPr>
              <w:t>ThreshX,Low</w:t>
            </w:r>
            <w:proofErr w:type="gramEnd"/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eastAsia="宋体"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eastAsia="宋体" w:cs="Arial"/>
                <w:szCs w:val="18"/>
                <w:lang w:eastAsia="zh-CN"/>
              </w:rPr>
              <w:t>38.304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[49].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Its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unit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is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1</w:t>
            </w:r>
            <w:r w:rsidR="000271A2" w:rsidRPr="00EF21D2">
              <w:rPr>
                <w:rFonts w:eastAsia="宋体" w:cs="Arial"/>
                <w:szCs w:val="18"/>
                <w:lang w:eastAsia="zh-CN"/>
              </w:rPr>
              <w:t xml:space="preserve"> </w:t>
            </w:r>
            <w:r w:rsidRPr="00EF21D2">
              <w:rPr>
                <w:rFonts w:eastAsia="宋体" w:cs="Arial"/>
                <w:szCs w:val="18"/>
                <w:lang w:eastAsia="zh-CN"/>
              </w:rPr>
              <w:t>dB.</w:t>
            </w:r>
          </w:p>
          <w:p w14:paraId="51C5BED8" w14:textId="0F81704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31}.</w:t>
            </w:r>
          </w:p>
          <w:p w14:paraId="2A3753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2785EA08" w14:textId="2DD3CF9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5770072D" w14:textId="5AC4D7F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7FD0341E" w14:textId="7EFACC4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716C5CE1" w14:textId="2FB679B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53418D9" w14:textId="0923099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1AAA3971" w14:textId="7848CF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C1E59B5" w14:textId="77777777" w:rsidTr="00ED74D7">
        <w:trPr>
          <w:cantSplit/>
          <w:jc w:val="center"/>
        </w:trPr>
        <w:tc>
          <w:tcPr>
            <w:tcW w:w="1897" w:type="dxa"/>
          </w:tcPr>
          <w:p w14:paraId="7E11432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lastRenderedPageBreak/>
              <w:t>tReselectionNr</w:t>
            </w:r>
          </w:p>
        </w:tc>
        <w:tc>
          <w:tcPr>
            <w:tcW w:w="5441" w:type="dxa"/>
          </w:tcPr>
          <w:p w14:paraId="774B6B0A" w14:textId="0220E9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Calibri"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reselection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timer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TreselectionRAT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</w:t>
            </w:r>
            <w:r w:rsidRPr="00EF21D2">
              <w:rPr>
                <w:rFonts w:cs="Arial" w:hint="eastAsia"/>
                <w:szCs w:val="18"/>
                <w:lang w:eastAsia="zh-CN"/>
              </w:rPr>
              <w:t>5</w:t>
            </w:r>
            <w:r w:rsidRPr="00EF21D2">
              <w:rPr>
                <w:rFonts w:cs="Arial"/>
                <w:szCs w:val="18"/>
              </w:rPr>
              <w:t>4].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br/>
            </w:r>
            <w:r w:rsidRPr="00EF21D2">
              <w:rPr>
                <w:rFonts w:cs="Arial"/>
                <w:szCs w:val="18"/>
              </w:rPr>
              <w:br/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7}.</w:t>
            </w:r>
          </w:p>
          <w:p w14:paraId="2356605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43BA86E7" w14:textId="4E8190F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65D62694" w14:textId="098BB86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6392F3B9" w14:textId="6FC7DC6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79CF8FF" w14:textId="091E167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7C08FA9E" w14:textId="409B40F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7F837123" w14:textId="26096E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709841B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CECCDD4" w14:textId="77777777" w:rsidTr="00ED74D7">
        <w:trPr>
          <w:cantSplit/>
          <w:jc w:val="center"/>
        </w:trPr>
        <w:tc>
          <w:tcPr>
            <w:tcW w:w="1897" w:type="dxa"/>
          </w:tcPr>
          <w:p w14:paraId="5364463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tReselectionNRSfHigh</w:t>
            </w:r>
          </w:p>
        </w:tc>
        <w:tc>
          <w:tcPr>
            <w:tcW w:w="5441" w:type="dxa"/>
          </w:tcPr>
          <w:p w14:paraId="48E5FD60" w14:textId="117E52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attribute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t-ReselectionNr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Treselection</w:t>
            </w:r>
            <w:r w:rsidRPr="00EF21D2">
              <w:rPr>
                <w:rFonts w:cs="Arial"/>
                <w:szCs w:val="18"/>
                <w:vertAlign w:val="subscript"/>
                <w:lang w:eastAsia="en-GB"/>
              </w:rPr>
              <w:t>NR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 xml:space="preserve">in 3GPP TS </w:t>
            </w:r>
            <w:r w:rsidRPr="00EF21D2">
              <w:rPr>
                <w:rFonts w:cs="Arial"/>
                <w:szCs w:val="18"/>
                <w:lang w:eastAsia="en-GB"/>
              </w:rPr>
              <w:t>38.304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[49])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multiplied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factor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high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mobility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dependent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ScalingFactor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TreselectionNr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medium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high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%.</w:t>
            </w:r>
          </w:p>
          <w:p w14:paraId="3A362677" w14:textId="472498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br/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mapping:</w:t>
            </w:r>
            <w:r w:rsidRPr="00EF21D2">
              <w:rPr>
                <w:rFonts w:cs="Arial"/>
                <w:szCs w:val="18"/>
              </w:rPr>
              <w:br/>
              <w:t>25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0.25</w:t>
            </w:r>
            <w:r w:rsidRPr="00EF21D2">
              <w:rPr>
                <w:rFonts w:cs="Arial"/>
                <w:szCs w:val="18"/>
              </w:rPr>
              <w:br/>
              <w:t>50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0.5</w:t>
            </w:r>
            <w:r w:rsidRPr="00EF21D2">
              <w:rPr>
                <w:rFonts w:cs="Arial"/>
                <w:szCs w:val="18"/>
              </w:rPr>
              <w:br/>
              <w:t>75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0.75</w:t>
            </w:r>
            <w:r w:rsidRPr="00EF21D2">
              <w:rPr>
                <w:rFonts w:cs="Arial"/>
                <w:szCs w:val="18"/>
              </w:rPr>
              <w:br/>
              <w:t>100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1.0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4A6E6DDC" w14:textId="42F2342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br/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{25,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75,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100}.</w:t>
            </w:r>
            <w:r w:rsidR="000271A2" w:rsidRPr="00EF21D2">
              <w:rPr>
                <w:szCs w:val="18"/>
              </w:rPr>
              <w:t xml:space="preserve"> </w:t>
            </w:r>
          </w:p>
          <w:p w14:paraId="0979677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11831235" w14:textId="65622A6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6C5E23CA" w14:textId="2D5A45D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728FE07C" w14:textId="4F2DB7D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4A3E8AA" w14:textId="348DFA5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6F217FB9" w14:textId="4174100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732DBE5C" w14:textId="72A9DE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3D16EDF" w14:textId="77777777" w:rsidTr="00ED74D7">
        <w:trPr>
          <w:cantSplit/>
          <w:jc w:val="center"/>
        </w:trPr>
        <w:tc>
          <w:tcPr>
            <w:tcW w:w="1897" w:type="dxa"/>
          </w:tcPr>
          <w:p w14:paraId="63A101F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tReselectionNRSfMedium</w:t>
            </w:r>
          </w:p>
        </w:tc>
        <w:tc>
          <w:tcPr>
            <w:tcW w:w="5441" w:type="dxa"/>
          </w:tcPr>
          <w:p w14:paraId="32D5A3FF" w14:textId="093ED06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attribute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t-ReselectionNR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</w:t>
            </w:r>
            <w:r w:rsidRPr="00EF21D2">
              <w:rPr>
                <w:rFonts w:cs="Arial"/>
                <w:szCs w:val="18"/>
                <w:lang w:eastAsia="en-GB"/>
              </w:rPr>
              <w:t>arameter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"Treselection</w:t>
            </w:r>
            <w:r w:rsidRPr="00EF21D2">
              <w:rPr>
                <w:rFonts w:cs="Arial"/>
                <w:szCs w:val="18"/>
                <w:vertAlign w:val="subscript"/>
                <w:lang w:eastAsia="en-GB"/>
              </w:rPr>
              <w:t>NR</w:t>
            </w:r>
            <w:r w:rsidR="000271A2" w:rsidRPr="00EF21D2">
              <w:rPr>
                <w:rFonts w:cs="Arial"/>
                <w:szCs w:val="18"/>
                <w:vertAlign w:val="subscript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 xml:space="preserve">in 3GPP TS </w:t>
            </w:r>
            <w:r w:rsidRPr="00EF21D2">
              <w:rPr>
                <w:rFonts w:cs="Arial"/>
                <w:szCs w:val="18"/>
                <w:lang w:eastAsia="en-GB"/>
              </w:rPr>
              <w:t>38.304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[49]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Pr="00EF21D2">
              <w:rPr>
                <w:rFonts w:cs="Arial"/>
                <w:szCs w:val="18"/>
                <w:lang w:eastAsia="en-GB"/>
              </w:rPr>
              <w:t>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multiplied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factor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medium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mobility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parameter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Speed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dependent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ScalingFactor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TreselectionNr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medium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mobility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38.304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[49].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%.</w:t>
            </w:r>
          </w:p>
          <w:p w14:paraId="49012EC0" w14:textId="590D5CD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Value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mapping:</w:t>
            </w:r>
            <w:r w:rsidRPr="00EF21D2">
              <w:rPr>
                <w:rFonts w:cs="Arial"/>
                <w:szCs w:val="18"/>
              </w:rPr>
              <w:br/>
              <w:t>25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0.25</w:t>
            </w:r>
            <w:r w:rsidRPr="00EF21D2">
              <w:rPr>
                <w:rFonts w:cs="Arial"/>
                <w:szCs w:val="18"/>
              </w:rPr>
              <w:br/>
              <w:t>50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0.5</w:t>
            </w:r>
            <w:r w:rsidRPr="00EF21D2">
              <w:rPr>
                <w:rFonts w:cs="Arial"/>
                <w:szCs w:val="18"/>
              </w:rPr>
              <w:br/>
              <w:t>75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0.75</w:t>
            </w:r>
            <w:r w:rsidRPr="00EF21D2">
              <w:rPr>
                <w:rFonts w:cs="Arial"/>
                <w:szCs w:val="18"/>
              </w:rPr>
              <w:br/>
              <w:t>100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=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1.0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br/>
            </w:r>
            <w:r w:rsidRPr="00EF21D2">
              <w:rPr>
                <w:rFonts w:cs="Arial"/>
                <w:szCs w:val="18"/>
              </w:rPr>
              <w:br/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{25,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75,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100}.</w:t>
            </w:r>
            <w:r w:rsidR="000271A2" w:rsidRPr="00EF21D2">
              <w:rPr>
                <w:szCs w:val="18"/>
              </w:rPr>
              <w:t xml:space="preserve"> </w:t>
            </w:r>
          </w:p>
          <w:p w14:paraId="4D6B4FA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28DC3DBF" w14:textId="425B70F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24398E12" w14:textId="7750772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4F0C1F88" w14:textId="1CD52C3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1F2279D4" w14:textId="5E992C8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08A87031" w14:textId="2168CAC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40E4C7CA" w14:textId="18221D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45BDF64" w14:textId="77777777" w:rsidTr="00ED74D7">
        <w:trPr>
          <w:cantSplit/>
          <w:jc w:val="center"/>
        </w:trPr>
        <w:tc>
          <w:tcPr>
            <w:tcW w:w="1897" w:type="dxa"/>
          </w:tcPr>
          <w:p w14:paraId="349716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absoluteFrequencySSB</w:t>
            </w:r>
          </w:p>
        </w:tc>
        <w:tc>
          <w:tcPr>
            <w:tcW w:w="5441" w:type="dxa"/>
          </w:tcPr>
          <w:p w14:paraId="2341ADDA" w14:textId="2D3132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absolute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applicable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downlink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carrier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associated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with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SSB.</w:t>
            </w:r>
          </w:p>
          <w:p w14:paraId="29B7434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69D1F1C" w14:textId="0417D6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3279165}.</w:t>
            </w:r>
          </w:p>
          <w:p w14:paraId="04BF5BF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highlight w:val="yellow"/>
              </w:rPr>
            </w:pPr>
          </w:p>
          <w:p w14:paraId="3C38416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55315C50" w14:textId="2DA9493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61AF51BC" w14:textId="7AEA951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DDF8FFC" w14:textId="4C71A2E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24A38599" w14:textId="61909A1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30490A43" w14:textId="0E40659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7D1B7158" w14:textId="5121BF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20D8485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FB6B406" w14:textId="77777777" w:rsidTr="00ED74D7">
        <w:trPr>
          <w:cantSplit/>
          <w:jc w:val="center"/>
        </w:trPr>
        <w:tc>
          <w:tcPr>
            <w:tcW w:w="1897" w:type="dxa"/>
          </w:tcPr>
          <w:p w14:paraId="7395B22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iCs/>
                <w:color w:val="000000"/>
                <w:szCs w:val="18"/>
                <w:lang w:eastAsia="ja-JP"/>
              </w:rPr>
              <w:t>sSBSubCarrierSpacing</w:t>
            </w:r>
          </w:p>
        </w:tc>
        <w:tc>
          <w:tcPr>
            <w:tcW w:w="5441" w:type="dxa"/>
          </w:tcPr>
          <w:p w14:paraId="50DF7BAC" w14:textId="19992D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</w:rPr>
              <w:t>This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SSB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is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used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synchronization.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See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subclause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5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="00B92FA0" w:rsidRPr="00EF21D2">
              <w:rPr>
                <w:rFonts w:cs="Arial"/>
                <w:color w:val="000000"/>
                <w:szCs w:val="18"/>
              </w:rPr>
              <w:t xml:space="preserve">in 3GPP TS </w:t>
            </w:r>
            <w:r w:rsidRPr="00EF21D2">
              <w:rPr>
                <w:rFonts w:cs="Arial"/>
                <w:color w:val="000000"/>
                <w:szCs w:val="18"/>
              </w:rPr>
              <w:t>38.104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[12].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Its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units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are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kHz.</w:t>
            </w:r>
          </w:p>
          <w:p w14:paraId="28984DAD" w14:textId="1820A6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</w:rPr>
              <w:t>allowedValues: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{15,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30,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120,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240}.</w:t>
            </w:r>
          </w:p>
          <w:p w14:paraId="75E8B7AB" w14:textId="44F3EE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</w:rPr>
              <w:t>Note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that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allowed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values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SSB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used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representing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data,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by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color w:val="000000"/>
                <w:szCs w:val="18"/>
              </w:rPr>
              <w:t>e.g.</w:t>
            </w:r>
            <w:proofErr w:type="gramEnd"/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BWP,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are: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15,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30,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60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120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units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kHz.</w:t>
            </w:r>
          </w:p>
          <w:p w14:paraId="7BDB027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1BF9BBD6" w14:textId="767A8A48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  <w:szCs w:val="18"/>
                <w:lang w:eastAsia="zh-CN"/>
              </w:rPr>
            </w:pPr>
            <w:r w:rsidRPr="00EF21D2">
              <w:rPr>
                <w:color w:val="000000"/>
                <w:szCs w:val="18"/>
              </w:rPr>
              <w:t>type: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color w:val="000000"/>
                <w:szCs w:val="18"/>
                <w:lang w:eastAsia="zh-CN"/>
              </w:rPr>
              <w:t>Integer</w:t>
            </w:r>
          </w:p>
          <w:p w14:paraId="56A7D449" w14:textId="6F15744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EF21D2">
              <w:rPr>
                <w:color w:val="000000"/>
                <w:szCs w:val="18"/>
              </w:rPr>
              <w:t>multiplicity: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color w:val="000000"/>
                <w:szCs w:val="18"/>
              </w:rPr>
              <w:t>1</w:t>
            </w:r>
          </w:p>
          <w:p w14:paraId="7F87E2A9" w14:textId="7D88C1FD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EF21D2">
              <w:rPr>
                <w:color w:val="000000"/>
                <w:szCs w:val="18"/>
              </w:rPr>
              <w:t>isOrdered: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color w:val="000000"/>
                <w:szCs w:val="18"/>
              </w:rPr>
              <w:t>N/A</w:t>
            </w:r>
          </w:p>
          <w:p w14:paraId="1B0F6E0D" w14:textId="109BDBB2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EF21D2">
              <w:rPr>
                <w:color w:val="000000"/>
                <w:szCs w:val="18"/>
              </w:rPr>
              <w:t>isUnique: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color w:val="000000"/>
                <w:szCs w:val="18"/>
              </w:rPr>
              <w:t>N/A</w:t>
            </w:r>
          </w:p>
          <w:p w14:paraId="39FD978E" w14:textId="54379804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EF21D2">
              <w:rPr>
                <w:color w:val="000000"/>
                <w:szCs w:val="18"/>
              </w:rPr>
              <w:t>defaultValue: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color w:val="000000"/>
                <w:szCs w:val="18"/>
              </w:rPr>
              <w:t>None</w:t>
            </w:r>
          </w:p>
          <w:p w14:paraId="50ABEA37" w14:textId="006CB3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EF21D2">
              <w:rPr>
                <w:color w:val="000000"/>
                <w:szCs w:val="18"/>
              </w:rPr>
              <w:t>isNullable:</w:t>
            </w:r>
            <w:r w:rsidR="000271A2" w:rsidRPr="00EF21D2">
              <w:rPr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False</w:t>
            </w:r>
          </w:p>
          <w:p w14:paraId="6E4532B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015CAD41" w14:textId="77777777" w:rsidTr="00ED74D7">
        <w:trPr>
          <w:cantSplit/>
          <w:jc w:val="center"/>
        </w:trPr>
        <w:tc>
          <w:tcPr>
            <w:tcW w:w="1897" w:type="dxa"/>
          </w:tcPr>
          <w:p w14:paraId="4F25309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bCs/>
                <w:szCs w:val="18"/>
              </w:rPr>
              <w:t>multiFrequencyBandListNR</w:t>
            </w:r>
          </w:p>
        </w:tc>
        <w:tc>
          <w:tcPr>
            <w:tcW w:w="5441" w:type="dxa"/>
          </w:tcPr>
          <w:p w14:paraId="60C68FD6" w14:textId="3F06A8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b/>
                <w:bCs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additional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bands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frequency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belongs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automatically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gNB.</w:t>
            </w:r>
            <w:r w:rsidR="000271A2" w:rsidRPr="00EF21D2">
              <w:rPr>
                <w:rFonts w:cs="Arial"/>
                <w:b/>
                <w:bCs/>
                <w:szCs w:val="18"/>
              </w:rPr>
              <w:t xml:space="preserve"> </w:t>
            </w:r>
          </w:p>
          <w:p w14:paraId="3C88E34D" w14:textId="2E80620B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Calibri"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{</w:t>
            </w:r>
            <w:proofErr w:type="gramStart"/>
            <w:r w:rsidRPr="00EF21D2">
              <w:rPr>
                <w:rFonts w:cs="Arial"/>
                <w:szCs w:val="18"/>
              </w:rPr>
              <w:t>1..</w:t>
            </w:r>
            <w:proofErr w:type="gramEnd"/>
            <w:r w:rsidRPr="00EF21D2">
              <w:rPr>
                <w:rFonts w:cs="Arial"/>
                <w:szCs w:val="18"/>
              </w:rPr>
              <w:t>256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}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6A84E3A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2497" w:type="dxa"/>
          </w:tcPr>
          <w:p w14:paraId="071E5FFA" w14:textId="7A8CBC4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Integer</w:t>
            </w:r>
          </w:p>
          <w:p w14:paraId="3354B949" w14:textId="7634D2B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5454F997" w14:textId="5DF7D70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5AF7E80D" w14:textId="3CBE220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738E1E86" w14:textId="73B65BD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2E35F8C9" w14:textId="76314A8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6796057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4FFF7CF" w14:textId="77777777" w:rsidTr="00ED74D7">
        <w:trPr>
          <w:cantSplit/>
          <w:jc w:val="center"/>
        </w:trPr>
        <w:tc>
          <w:tcPr>
            <w:tcW w:w="1897" w:type="dxa"/>
          </w:tcPr>
          <w:p w14:paraId="5B6F563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lang w:eastAsia="zh-CN"/>
              </w:rPr>
            </w:pPr>
            <w:r w:rsidRPr="00EF21D2">
              <w:rPr>
                <w:rFonts w:ascii="Courier New" w:hAnsi="Courier New" w:cs="Courier New"/>
              </w:rPr>
              <w:t>ssbPeriodicity</w:t>
            </w:r>
          </w:p>
        </w:tc>
        <w:tc>
          <w:tcPr>
            <w:tcW w:w="5441" w:type="dxa"/>
          </w:tcPr>
          <w:p w14:paraId="594BD114" w14:textId="5B0D312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periodicity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subframes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(ms).</w:t>
            </w:r>
          </w:p>
          <w:p w14:paraId="4CA0C1AF" w14:textId="058EE457" w:rsidR="00CC502D" w:rsidRPr="00EF21D2" w:rsidDel="00B20027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periodicity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msec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matching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purpose.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4E33331C" w14:textId="2BE6592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40,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80,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160.</w:t>
            </w:r>
          </w:p>
        </w:tc>
        <w:tc>
          <w:tcPr>
            <w:tcW w:w="2497" w:type="dxa"/>
          </w:tcPr>
          <w:p w14:paraId="1D3C9F87" w14:textId="28F3C57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9C0B62A" w14:textId="01FF070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11944F9" w14:textId="759B91D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177C486" w14:textId="18D59FA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ABB07C5" w14:textId="5B3FDEB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425E828" w14:textId="6573E60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D482D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0A0AD420" w14:textId="77777777" w:rsidTr="00ED74D7">
        <w:trPr>
          <w:cantSplit/>
          <w:jc w:val="center"/>
        </w:trPr>
        <w:tc>
          <w:tcPr>
            <w:tcW w:w="1897" w:type="dxa"/>
          </w:tcPr>
          <w:p w14:paraId="4AD2A98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ascii="Courier New" w:hAnsi="Courier New" w:cs="Courier New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ssbOffset</w:t>
            </w:r>
          </w:p>
          <w:p w14:paraId="1C8B52F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lang w:eastAsia="zh-CN"/>
              </w:rPr>
            </w:pPr>
          </w:p>
        </w:tc>
        <w:tc>
          <w:tcPr>
            <w:tcW w:w="5441" w:type="dxa"/>
          </w:tcPr>
          <w:p w14:paraId="27F98D17" w14:textId="4ABE53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cell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time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domain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position.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offset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measurement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window,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subframes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(ms),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which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receive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SS/PBCH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blocks,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allowed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depend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ssbPeriodicity</w:t>
            </w:r>
            <w:r w:rsidRPr="00EF21D2">
              <w:rPr>
                <w:rFonts w:cs="Arial"/>
                <w:szCs w:val="18"/>
              </w:rPr>
              <w:t>.</w:t>
            </w:r>
          </w:p>
          <w:p w14:paraId="2BA685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2E5380B5" w14:textId="6721904C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</w:p>
          <w:p w14:paraId="547D7505" w14:textId="028A968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ssbPeriodicity5</w:t>
            </w:r>
            <w:r w:rsidR="000271A2" w:rsidRPr="00EF21D2">
              <w:t xml:space="preserve"> </w:t>
            </w:r>
            <w:r w:rsidRPr="00EF21D2">
              <w:t>ms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4,</w:t>
            </w:r>
          </w:p>
          <w:p w14:paraId="6BFF35C7" w14:textId="6EBDF8A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ssbPeriodicity10</w:t>
            </w:r>
            <w:r w:rsidR="000271A2" w:rsidRPr="00EF21D2">
              <w:t xml:space="preserve"> </w:t>
            </w:r>
            <w:r w:rsidRPr="00EF21D2">
              <w:t>ms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9,</w:t>
            </w:r>
          </w:p>
          <w:p w14:paraId="38BF01E3" w14:textId="5FB5B1E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ssbPeriodicity20</w:t>
            </w:r>
            <w:r w:rsidR="000271A2" w:rsidRPr="00EF21D2">
              <w:t xml:space="preserve"> </w:t>
            </w:r>
            <w:r w:rsidRPr="00EF21D2">
              <w:t>ms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19,</w:t>
            </w:r>
          </w:p>
          <w:p w14:paraId="12B83F34" w14:textId="0AF2FA1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ssbPeriodicity40</w:t>
            </w:r>
            <w:r w:rsidR="000271A2" w:rsidRPr="00EF21D2">
              <w:t xml:space="preserve"> </w:t>
            </w:r>
            <w:r w:rsidRPr="00EF21D2">
              <w:t>ms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39,</w:t>
            </w:r>
          </w:p>
          <w:p w14:paraId="415D6A48" w14:textId="626B79C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ssbPeriodicity80</w:t>
            </w:r>
            <w:r w:rsidR="000271A2" w:rsidRPr="00EF21D2">
              <w:t xml:space="preserve"> </w:t>
            </w:r>
            <w:r w:rsidRPr="00EF21D2">
              <w:t>ms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79,</w:t>
            </w:r>
          </w:p>
          <w:p w14:paraId="37C3356E" w14:textId="43B39510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 w:val="16"/>
                <w:szCs w:val="18"/>
              </w:rPr>
            </w:pPr>
            <w:r w:rsidRPr="00EF21D2">
              <w:rPr>
                <w:rFonts w:cs="Arial"/>
              </w:rPr>
              <w:t>ssbPeriodicity160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ms</w:t>
            </w:r>
            <w:r w:rsidR="000271A2" w:rsidRPr="00EF21D2">
              <w:rPr>
                <w:rFonts w:cs="Arial"/>
              </w:rPr>
              <w:t xml:space="preserve"> </w:t>
            </w:r>
            <w:proofErr w:type="gramStart"/>
            <w:r w:rsidRPr="00EF21D2">
              <w:rPr>
                <w:rFonts w:cs="Arial"/>
              </w:rPr>
              <w:t>0..</w:t>
            </w:r>
            <w:proofErr w:type="gramEnd"/>
            <w:r w:rsidRPr="00EF21D2">
              <w:rPr>
                <w:rFonts w:cs="Arial"/>
              </w:rPr>
              <w:t>159.</w:t>
            </w:r>
          </w:p>
          <w:p w14:paraId="56E59EA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497" w:type="dxa"/>
          </w:tcPr>
          <w:p w14:paraId="4204DA91" w14:textId="1AD6FAA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F41BB5A" w14:textId="7D0AF33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7BD3AE5" w14:textId="1F235F5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1893CCF" w14:textId="6729E5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8EE8DF8" w14:textId="4F0C25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2C9227B" w14:textId="269B48E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593CBC2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22295174" w14:textId="77777777" w:rsidTr="00ED74D7">
        <w:trPr>
          <w:cantSplit/>
          <w:jc w:val="center"/>
        </w:trPr>
        <w:tc>
          <w:tcPr>
            <w:tcW w:w="1897" w:type="dxa"/>
          </w:tcPr>
          <w:p w14:paraId="5C788CB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ssbDuration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0"/>
            </w:tblGrid>
            <w:tr w:rsidR="00CC502D" w:rsidRPr="00EF21D2" w14:paraId="5ED8A04B" w14:textId="77777777" w:rsidTr="000271A2">
              <w:trPr>
                <w:trHeight w:val="117"/>
              </w:trPr>
              <w:tc>
                <w:tcPr>
                  <w:tcW w:w="290" w:type="dxa"/>
                </w:tcPr>
                <w:p w14:paraId="17BA3D91" w14:textId="77777777" w:rsidR="00CC502D" w:rsidRPr="00EF21D2" w:rsidRDefault="00CC502D" w:rsidP="000271A2">
                  <w:pPr>
                    <w:pStyle w:val="TAL"/>
                    <w:keepNext w:val="0"/>
                    <w:keepLines w:val="0"/>
                    <w:rPr>
                      <w:szCs w:val="18"/>
                    </w:rPr>
                  </w:pPr>
                </w:p>
              </w:tc>
            </w:tr>
          </w:tbl>
          <w:p w14:paraId="378A351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lang w:eastAsia="zh-CN"/>
              </w:rPr>
            </w:pPr>
          </w:p>
        </w:tc>
        <w:tc>
          <w:tcPr>
            <w:tcW w:w="5441" w:type="dxa"/>
          </w:tcPr>
          <w:p w14:paraId="4C227C28" w14:textId="16E984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Duration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measurement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window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receive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SS/PBCH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blocks.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given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subframes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(ms)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38.213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[41],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4.1.</w:t>
            </w:r>
          </w:p>
          <w:p w14:paraId="6201E01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CFF098D" w14:textId="61E7E803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1,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2,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3,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4,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>5.</w:t>
            </w:r>
          </w:p>
          <w:p w14:paraId="5F1E6AB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497" w:type="dxa"/>
          </w:tcPr>
          <w:p w14:paraId="2CF00DE6" w14:textId="187E9F8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052053A" w14:textId="4D7F075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59F3F4A" w14:textId="2DBE79C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94BBCB8" w14:textId="0BCC0F8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993B995" w14:textId="1DB7A4B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34361B2" w14:textId="14122F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6B07B7F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CC502D" w:rsidRPr="00EF21D2" w14:paraId="36C96950" w14:textId="77777777" w:rsidTr="00ED74D7">
        <w:trPr>
          <w:cantSplit/>
          <w:jc w:val="center"/>
        </w:trPr>
        <w:tc>
          <w:tcPr>
            <w:tcW w:w="1897" w:type="dxa"/>
          </w:tcPr>
          <w:p w14:paraId="2626970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rimRSMonitoringStartTime</w:t>
            </w:r>
          </w:p>
        </w:tc>
        <w:tc>
          <w:tcPr>
            <w:tcW w:w="5441" w:type="dxa"/>
          </w:tcPr>
          <w:p w14:paraId="317B95E5" w14:textId="51A685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field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UTC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time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gNB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attempts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start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monitoring.</w:t>
            </w:r>
          </w:p>
          <w:p w14:paraId="6D324330" w14:textId="66495A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containing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information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xsd</w:t>
            </w:r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date</w:t>
            </w:r>
            <w:r w:rsidRPr="00EF21D2">
              <w:t>Time</w:t>
            </w:r>
            <w:r w:rsidRPr="00EF21D2">
              <w:rPr>
                <w:rFonts w:hint="eastAsia"/>
                <w:lang w:eastAsia="zh-CN"/>
              </w:rPr>
              <w:t>.</w:t>
            </w:r>
          </w:p>
          <w:p w14:paraId="3C486F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97" w:type="dxa"/>
          </w:tcPr>
          <w:p w14:paraId="41F7580F" w14:textId="55FD109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  <w:r w:rsidR="000271A2" w:rsidRPr="00EF21D2">
              <w:t xml:space="preserve"> </w:t>
            </w:r>
          </w:p>
          <w:p w14:paraId="48F9FFD4" w14:textId="5C7E3A6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39D853B0" w14:textId="6225FA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B0F6174" w14:textId="7697604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81A62CD" w14:textId="72F7E7E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74D2D24" w14:textId="42BEC41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4206D10" w14:textId="77777777" w:rsidTr="00ED74D7">
        <w:trPr>
          <w:cantSplit/>
          <w:jc w:val="center"/>
        </w:trPr>
        <w:tc>
          <w:tcPr>
            <w:tcW w:w="1897" w:type="dxa"/>
          </w:tcPr>
          <w:p w14:paraId="67D9F4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rimRSMonitoringStopTime</w:t>
            </w:r>
          </w:p>
        </w:tc>
        <w:tc>
          <w:tcPr>
            <w:tcW w:w="5441" w:type="dxa"/>
          </w:tcPr>
          <w:p w14:paraId="2F850B65" w14:textId="0E371E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field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UTC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time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gNB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stops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monitoring.</w:t>
            </w:r>
          </w:p>
          <w:p w14:paraId="1E12ED12" w14:textId="630435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containing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information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xsd</w:t>
            </w:r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date</w:t>
            </w:r>
            <w:r w:rsidRPr="00EF21D2">
              <w:t>Time</w:t>
            </w:r>
            <w:r w:rsidRPr="00EF21D2">
              <w:rPr>
                <w:rFonts w:hint="eastAsia"/>
                <w:lang w:eastAsia="zh-CN"/>
              </w:rPr>
              <w:t>.</w:t>
            </w:r>
          </w:p>
          <w:p w14:paraId="571D9B0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Style w:val="normaltextrun1"/>
                <w:color w:val="181818"/>
                <w:spacing w:val="-6"/>
                <w:position w:val="2"/>
              </w:rPr>
            </w:pPr>
          </w:p>
          <w:p w14:paraId="25D19DC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97" w:type="dxa"/>
          </w:tcPr>
          <w:p w14:paraId="759DEE1F" w14:textId="7060440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46C50283" w14:textId="7FB25F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0EFE411F" w14:textId="573950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B14FA75" w14:textId="10EAE6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ED93D2E" w14:textId="358920D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F0D1661" w14:textId="3B94D21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D3196D1" w14:textId="77777777" w:rsidTr="00ED74D7">
        <w:trPr>
          <w:cantSplit/>
          <w:jc w:val="center"/>
        </w:trPr>
        <w:tc>
          <w:tcPr>
            <w:tcW w:w="1897" w:type="dxa"/>
          </w:tcPr>
          <w:p w14:paraId="4B04F95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mappingSetIDBackhaulAddressList</w:t>
            </w:r>
          </w:p>
        </w:tc>
        <w:tc>
          <w:tcPr>
            <w:tcW w:w="5441" w:type="dxa"/>
          </w:tcPr>
          <w:p w14:paraId="18DD97F5" w14:textId="6CC741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mappingSetIDBackhaulAddress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defined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datatype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4.3.47).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retrieve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backhaul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address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victim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set.</w:t>
            </w:r>
          </w:p>
          <w:p w14:paraId="081B4B5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1A2587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CC32CEC" w14:textId="6B7E91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applicable</w:t>
            </w:r>
          </w:p>
        </w:tc>
        <w:tc>
          <w:tcPr>
            <w:tcW w:w="2497" w:type="dxa"/>
          </w:tcPr>
          <w:p w14:paraId="569F1ED1" w14:textId="688811D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MappingSetIDBackhaulAddress</w:t>
            </w:r>
          </w:p>
          <w:p w14:paraId="316E23E6" w14:textId="781017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rPr>
                <w:rFonts w:cs="Arial"/>
                <w:snapToGrid w:val="0"/>
                <w:szCs w:val="18"/>
              </w:rPr>
              <w:t>1..</w:t>
            </w:r>
            <w:proofErr w:type="gramEnd"/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6963FE93" w14:textId="1A64B20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3C2A4D4E" w14:textId="240F01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3DE48580" w14:textId="22EAEDE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2E24304" w14:textId="412F8D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A0B6590" w14:textId="77777777" w:rsidTr="00ED74D7">
        <w:trPr>
          <w:cantSplit/>
          <w:jc w:val="center"/>
        </w:trPr>
        <w:tc>
          <w:tcPr>
            <w:tcW w:w="1897" w:type="dxa"/>
          </w:tcPr>
          <w:p w14:paraId="3273A9C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b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ackhaulAddress</w:t>
            </w:r>
          </w:p>
        </w:tc>
        <w:tc>
          <w:tcPr>
            <w:tcW w:w="5441" w:type="dxa"/>
          </w:tcPr>
          <w:p w14:paraId="1A44ACE1" w14:textId="1B0B22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backhaulAddress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defined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datatype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4.3.48).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57A9040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0A0DA8D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4913F1F6" w14:textId="0EEC8F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applicable</w:t>
            </w:r>
          </w:p>
        </w:tc>
        <w:tc>
          <w:tcPr>
            <w:tcW w:w="2497" w:type="dxa"/>
          </w:tcPr>
          <w:p w14:paraId="1D3655BE" w14:textId="0330B7A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BackhaulAddress</w:t>
            </w:r>
          </w:p>
          <w:p w14:paraId="488418AA" w14:textId="1E4E58E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0EB305E8" w14:textId="5CBC36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4F64816" w14:textId="58D6045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7382D4F" w14:textId="0F1F326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12F2E2E" w14:textId="784BFDB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ED6C699" w14:textId="77777777" w:rsidTr="00ED74D7">
        <w:trPr>
          <w:cantSplit/>
          <w:jc w:val="center"/>
        </w:trPr>
        <w:tc>
          <w:tcPr>
            <w:tcW w:w="1897" w:type="dxa"/>
          </w:tcPr>
          <w:p w14:paraId="324430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setID</w:t>
            </w:r>
          </w:p>
        </w:tc>
        <w:tc>
          <w:tcPr>
            <w:tcW w:w="5441" w:type="dxa"/>
          </w:tcPr>
          <w:p w14:paraId="7D0F6E72" w14:textId="4F8C8A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ID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of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victim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(RIM-RS1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Set)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or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aggressor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(RIM-RS2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set).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>in 3GPP TS</w:t>
            </w:r>
            <w:r w:rsidR="00ED74D7" w:rsidRPr="00EF21D2">
              <w:rPr>
                <w:rFonts w:cs="Arial"/>
                <w:szCs w:val="18"/>
                <w:lang w:eastAsia="en-GB"/>
              </w:rPr>
              <w:t> 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[32]).</w:t>
            </w:r>
            <w:r w:rsidR="000271A2" w:rsidRPr="00EF21D2">
              <w:t xml:space="preserve"> </w:t>
            </w:r>
          </w:p>
          <w:p w14:paraId="540D01C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120AEF0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48802240" w14:textId="16AC5C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length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maximum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22bit.</w:t>
            </w:r>
          </w:p>
          <w:p w14:paraId="7E567B16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6AEDB1F" w14:textId="1B259950" w:rsidR="00CC502D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970E4" w:rsidRPr="00EF21D2">
              <w:rPr>
                <w:rFonts w:cs="Arial"/>
                <w:szCs w:val="18"/>
                <w:lang w:eastAsia="en-GB"/>
              </w:rPr>
              <w:t>10</w:t>
            </w:r>
          </w:p>
        </w:tc>
        <w:tc>
          <w:tcPr>
            <w:tcW w:w="2497" w:type="dxa"/>
          </w:tcPr>
          <w:p w14:paraId="2D19275A" w14:textId="5879BC5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9078189" w14:textId="14ACE75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70013670" w14:textId="7BC1F8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9926670" w14:textId="60DB31A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070CB5B" w14:textId="0401D61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2360E7F" w14:textId="5FDD05C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C2FBD7C" w14:textId="77777777" w:rsidTr="00ED74D7">
        <w:trPr>
          <w:cantSplit/>
          <w:jc w:val="center"/>
        </w:trPr>
        <w:tc>
          <w:tcPr>
            <w:tcW w:w="1897" w:type="dxa"/>
          </w:tcPr>
          <w:p w14:paraId="408DC43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tAI</w:t>
            </w:r>
          </w:p>
        </w:tc>
        <w:tc>
          <w:tcPr>
            <w:tcW w:w="5441" w:type="dxa"/>
          </w:tcPr>
          <w:p w14:paraId="19AD6167" w14:textId="7F02A6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lang w:eastAsia="zh-CN"/>
              </w:rPr>
              <w:t>Indicates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t xml:space="preserve"> </w:t>
            </w:r>
            <w:r w:rsidRPr="00EF21D2">
              <w:t>TAI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9.3.3.11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38.413[5]),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pLMNId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nRTAC.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applicable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</w:tc>
        <w:tc>
          <w:tcPr>
            <w:tcW w:w="2497" w:type="dxa"/>
          </w:tcPr>
          <w:p w14:paraId="2B7E63B7" w14:textId="061B2AD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</w:t>
            </w:r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TAI</w:t>
            </w:r>
          </w:p>
          <w:p w14:paraId="2AC43F45" w14:textId="3F9071E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5BC0119" w14:textId="0F8F8A5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882FD6A" w14:textId="45053BD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440A37A" w14:textId="3A39FE3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ECC3C3D" w14:textId="7EF170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59F32AC" w14:textId="77777777" w:rsidTr="00ED74D7">
        <w:trPr>
          <w:cantSplit/>
          <w:jc w:val="center"/>
        </w:trPr>
        <w:tc>
          <w:tcPr>
            <w:tcW w:w="1897" w:type="dxa"/>
          </w:tcPr>
          <w:p w14:paraId="7E85294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/>
                <w:lang w:eastAsia="zh-CN"/>
              </w:rPr>
              <w:lastRenderedPageBreak/>
              <w:t>isRemoveAllowed</w:t>
            </w:r>
          </w:p>
        </w:tc>
        <w:tc>
          <w:tcPr>
            <w:tcW w:w="5441" w:type="dxa"/>
          </w:tcPr>
          <w:p w14:paraId="558D1335" w14:textId="0AF295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subject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removed</w:t>
            </w:r>
            <w:r w:rsidR="000271A2" w:rsidRPr="00EF21D2">
              <w:t xml:space="preserve"> </w:t>
            </w:r>
            <w:r w:rsidRPr="00EF21D2">
              <w:t>(deleted)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not.</w:t>
            </w:r>
            <w:r w:rsidR="000271A2" w:rsidRPr="00EF21D2">
              <w:t xml:space="preserve">  </w:t>
            </w:r>
          </w:p>
          <w:p w14:paraId="2026BBB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8FB03D7" w14:textId="2AAC31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TRUE,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subject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instance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removed</w:t>
            </w:r>
            <w:r w:rsidR="000271A2" w:rsidRPr="00EF21D2">
              <w:t xml:space="preserve"> </w:t>
            </w:r>
            <w:r w:rsidRPr="00EF21D2">
              <w:t>(deleted).</w:t>
            </w:r>
            <w:r w:rsidR="000271A2" w:rsidRPr="00EF21D2">
              <w:t xml:space="preserve">  </w:t>
            </w:r>
          </w:p>
          <w:p w14:paraId="20CF0BB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2019006" w14:textId="36E2478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FALSE,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subject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instance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removed</w:t>
            </w:r>
            <w:r w:rsidR="000271A2" w:rsidRPr="00EF21D2">
              <w:t xml:space="preserve"> </w:t>
            </w:r>
            <w:r w:rsidRPr="00EF21D2">
              <w:t>(deleted)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any</w:t>
            </w:r>
            <w:r w:rsidR="000271A2" w:rsidRPr="00EF21D2">
              <w:t xml:space="preserve"> </w:t>
            </w:r>
            <w:r w:rsidRPr="00EF21D2">
              <w:t>entity</w:t>
            </w:r>
            <w:r w:rsidR="000271A2" w:rsidRPr="00EF21D2">
              <w:t xml:space="preserve"> </w:t>
            </w:r>
            <w:r w:rsidRPr="00EF21D2">
              <w:t>but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MnS</w:t>
            </w:r>
            <w:r w:rsidR="000271A2" w:rsidRPr="00EF21D2">
              <w:t xml:space="preserve"> </w:t>
            </w:r>
            <w:r w:rsidRPr="00EF21D2">
              <w:t>consumer.</w:t>
            </w:r>
          </w:p>
          <w:p w14:paraId="50FF0B8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6369E93F" w14:textId="0C6DEBDD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TRUE,FALSE</w:t>
            </w:r>
            <w:proofErr w:type="gramEnd"/>
          </w:p>
          <w:p w14:paraId="7126005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9E8A788" w14:textId="046DE85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4D6FEBA4" w14:textId="1012E1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9AFC73F" w14:textId="1F96A6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77B9F77" w14:textId="002F568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CA1816D" w14:textId="2E07E1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AEF33B4" w14:textId="1F60BFA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02FE3CB" w14:textId="77777777" w:rsidTr="00ED74D7">
        <w:trPr>
          <w:cantSplit/>
          <w:jc w:val="center"/>
        </w:trPr>
        <w:tc>
          <w:tcPr>
            <w:tcW w:w="1897" w:type="dxa"/>
          </w:tcPr>
          <w:p w14:paraId="17679F6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isHOAllowed</w:t>
            </w:r>
          </w:p>
        </w:tc>
        <w:tc>
          <w:tcPr>
            <w:tcW w:w="5441" w:type="dxa"/>
          </w:tcPr>
          <w:p w14:paraId="7D5A8DED" w14:textId="74F45B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HO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prohibited.</w:t>
            </w:r>
          </w:p>
          <w:p w14:paraId="1603ABB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5DE830A" w14:textId="28CBC57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TRUE,</w:t>
            </w:r>
            <w:r w:rsidR="000271A2" w:rsidRPr="00EF21D2">
              <w:t xml:space="preserve"> </w:t>
            </w:r>
            <w:r w:rsidRPr="00EF21D2">
              <w:t>handover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cell.</w:t>
            </w:r>
            <w:r w:rsidR="000271A2" w:rsidRPr="00EF21D2">
              <w:t xml:space="preserve"> 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identified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gramStart"/>
            <w:r w:rsidRPr="00EF21D2">
              <w:t>name-containing</w:t>
            </w:r>
            <w:proofErr w:type="gramEnd"/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contains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isHOAllowed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referenced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contains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isHOAllowed</w:t>
            </w:r>
            <w:r w:rsidRPr="00EF21D2">
              <w:t>.</w:t>
            </w:r>
            <w:r w:rsidR="000271A2" w:rsidRPr="00EF21D2">
              <w:t xml:space="preserve"> </w:t>
            </w:r>
          </w:p>
          <w:p w14:paraId="6455D30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B8D7674" w14:textId="1B7A022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FALSE,</w:t>
            </w:r>
            <w:r w:rsidR="000271A2" w:rsidRPr="00EF21D2">
              <w:t xml:space="preserve"> </w:t>
            </w:r>
            <w:r w:rsidRPr="00EF21D2">
              <w:t>handover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allowed.</w:t>
            </w:r>
          </w:p>
          <w:p w14:paraId="0D0621D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3F4D5647" w14:textId="64D4FC6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TRUE,FALSE</w:t>
            </w:r>
            <w:proofErr w:type="gramEnd"/>
          </w:p>
        </w:tc>
        <w:tc>
          <w:tcPr>
            <w:tcW w:w="2497" w:type="dxa"/>
          </w:tcPr>
          <w:p w14:paraId="14F3B078" w14:textId="1A5593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63C5BACB" w14:textId="2D3D7FB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39BD75D" w14:textId="3B45484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CA1C78C" w14:textId="4966A3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7151F9" w14:textId="448755C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762B112" w14:textId="1F2F67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2E161EE" w14:textId="77777777" w:rsidTr="00ED74D7">
        <w:trPr>
          <w:cantSplit/>
          <w:jc w:val="center"/>
        </w:trPr>
        <w:tc>
          <w:tcPr>
            <w:tcW w:w="1897" w:type="dxa"/>
          </w:tcPr>
          <w:p w14:paraId="3842BDE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" w:hAnsi="Courier"/>
                <w:szCs w:val="18"/>
              </w:rPr>
              <w:t>intrasystemANRManagementSwitch</w:t>
            </w:r>
          </w:p>
        </w:tc>
        <w:tc>
          <w:tcPr>
            <w:tcW w:w="5441" w:type="dxa"/>
          </w:tcPr>
          <w:p w14:paraId="737D55D5" w14:textId="195D60C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determines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intra-system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ANR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function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activated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deactivated.</w:t>
            </w:r>
          </w:p>
          <w:p w14:paraId="2A52CEA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45CFBE41" w14:textId="2F8196A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hint="eastAsia"/>
                <w:lang w:eastAsia="zh-CN"/>
              </w:rPr>
              <w:t>If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lang w:eastAsia="zh-CN"/>
              </w:rPr>
              <w:t>TRUE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rFonts w:hint="eastAsia"/>
                <w:lang w:eastAsia="zh-CN"/>
              </w:rPr>
              <w:t>,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intra-system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may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intra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NG-RAN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Neighbour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Relations,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i.e.</w:t>
            </w:r>
            <w:proofErr w:type="gram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NRCellRelation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from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NRCellCU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GNBCUCPFunction.</w:t>
            </w:r>
            <w:r w:rsidRPr="00EF21D2">
              <w:rPr>
                <w:lang w:eastAsia="zh-CN"/>
              </w:rPr>
              <w:br/>
            </w:r>
            <w:r w:rsidRPr="00EF21D2">
              <w:rPr>
                <w:rFonts w:hint="eastAsia"/>
                <w:lang w:eastAsia="zh-CN"/>
              </w:rPr>
              <w:t>If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lang w:eastAsia="zh-CN"/>
              </w:rPr>
              <w:t>FALSE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rFonts w:hint="eastAsia"/>
                <w:lang w:eastAsia="zh-CN"/>
              </w:rPr>
              <w:t>,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intra-system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</w:t>
            </w:r>
            <w:r w:rsidR="000271A2" w:rsidRPr="00EF21D2">
              <w:rPr>
                <w:lang w:eastAsia="zh-CN"/>
              </w:rPr>
              <w:t xml:space="preserve"> </w:t>
            </w:r>
            <w:r w:rsidRPr="00966725">
              <w:rPr>
                <w:highlight w:val="lightGray"/>
                <w:lang w:eastAsia="zh-CN"/>
              </w:rPr>
              <w:t>must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Neighbour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Relations,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i.e.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NRCellRelation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from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NRCellCU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GNBCUCPFunction</w:t>
            </w:r>
            <w:r w:rsidRPr="00EF21D2">
              <w:rPr>
                <w:rFonts w:hint="eastAsia"/>
                <w:lang w:eastAsia="zh-CN"/>
              </w:rPr>
              <w:t>.</w:t>
            </w:r>
          </w:p>
          <w:p w14:paraId="4DC2A3A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3F0DD214" w14:textId="2DFB06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TRUE,FALSE</w:t>
            </w:r>
            <w:proofErr w:type="gramEnd"/>
          </w:p>
          <w:p w14:paraId="104125E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2E56EFB2" w14:textId="36E93F0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58365A07" w14:textId="2AA8EF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8289AA1" w14:textId="5CF95A3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8C0F566" w14:textId="70B8DB8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D92F489" w14:textId="4D35031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9BC2B99" w14:textId="091EE9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3481BF0" w14:textId="77777777" w:rsidTr="00ED74D7">
        <w:trPr>
          <w:cantSplit/>
          <w:jc w:val="center"/>
        </w:trPr>
        <w:tc>
          <w:tcPr>
            <w:tcW w:w="1897" w:type="dxa"/>
          </w:tcPr>
          <w:p w14:paraId="1B7696A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" w:hAnsi="Courier"/>
                <w:szCs w:val="18"/>
              </w:rPr>
              <w:t>intersystemANRManagementSwitch</w:t>
            </w:r>
          </w:p>
        </w:tc>
        <w:tc>
          <w:tcPr>
            <w:tcW w:w="5441" w:type="dxa"/>
          </w:tcPr>
          <w:p w14:paraId="2F7EE23C" w14:textId="670912E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determines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inter-system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ANR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function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activated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deactivated.</w:t>
            </w:r>
          </w:p>
          <w:p w14:paraId="31B9E68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43CE5F07" w14:textId="66929C1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hint="eastAsia"/>
                <w:lang w:eastAsia="zh-CN"/>
              </w:rPr>
              <w:t>If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lang w:eastAsia="zh-CN"/>
              </w:rPr>
              <w:t>TRUE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rFonts w:hint="eastAsia"/>
                <w:lang w:eastAsia="zh-CN"/>
              </w:rPr>
              <w:t>,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inter-system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may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inter-system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Neighbour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Relations,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i.e.</w:t>
            </w:r>
            <w:proofErr w:type="gram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EUtranRelation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from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NRCellCU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GNBCUCPFunction.</w:t>
            </w:r>
            <w:r w:rsidRPr="00EF21D2">
              <w:rPr>
                <w:lang w:eastAsia="zh-CN"/>
              </w:rPr>
              <w:br/>
            </w:r>
            <w:r w:rsidRPr="00EF21D2">
              <w:rPr>
                <w:rFonts w:hint="eastAsia"/>
                <w:lang w:eastAsia="zh-CN"/>
              </w:rPr>
              <w:t>If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lang w:eastAsia="zh-CN"/>
              </w:rPr>
              <w:t>FALSE</w:t>
            </w:r>
            <w:r w:rsidR="00B92FA0" w:rsidRPr="00EF21D2">
              <w:rPr>
                <w:lang w:eastAsia="zh-CN"/>
              </w:rPr>
              <w:t>"</w:t>
            </w:r>
            <w:r w:rsidRPr="00EF21D2">
              <w:rPr>
                <w:rFonts w:hint="eastAsia"/>
                <w:lang w:eastAsia="zh-CN"/>
              </w:rPr>
              <w:t>,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inter-system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</w:t>
            </w:r>
            <w:r w:rsidR="000271A2" w:rsidRPr="00EF21D2">
              <w:rPr>
                <w:lang w:eastAsia="zh-CN"/>
              </w:rPr>
              <w:t xml:space="preserve"> </w:t>
            </w:r>
            <w:r w:rsidR="00623622">
              <w:rPr>
                <w:lang w:eastAsia="zh-CN"/>
              </w:rPr>
              <w:t>shall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inter-system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Neighbour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Relations,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i.e.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remove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EUtranRelation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from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  <w:lang w:eastAsia="zh-CN"/>
              </w:rPr>
              <w:t>NRCellCU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GNBCUCPFunction.</w:t>
            </w:r>
          </w:p>
          <w:p w14:paraId="5F20650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78D0EDC5" w14:textId="3939DC0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TRUE,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  <w:tc>
          <w:tcPr>
            <w:tcW w:w="2497" w:type="dxa"/>
          </w:tcPr>
          <w:p w14:paraId="023EA72A" w14:textId="6E0B624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389FAED4" w14:textId="098361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102DA2D" w14:textId="3B51EA3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578D50D" w14:textId="0C0626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792325B" w14:textId="6D5EA0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EA2B6B5" w14:textId="027A8F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9F54B6E" w14:textId="77777777" w:rsidTr="00ED74D7">
        <w:trPr>
          <w:cantSplit/>
          <w:jc w:val="center"/>
        </w:trPr>
        <w:tc>
          <w:tcPr>
            <w:tcW w:w="1897" w:type="dxa"/>
          </w:tcPr>
          <w:p w14:paraId="1064AC6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</w:t>
            </w: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esSwitch</w:t>
            </w:r>
          </w:p>
        </w:tc>
        <w:tc>
          <w:tcPr>
            <w:tcW w:w="5441" w:type="dxa"/>
          </w:tcPr>
          <w:p w14:paraId="013648E1" w14:textId="6F08ECF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Distributed</w:t>
            </w:r>
            <w:r w:rsidR="000271A2" w:rsidRPr="00EF21D2">
              <w:t xml:space="preserve"> </w:t>
            </w:r>
            <w:r w:rsidRPr="00EF21D2">
              <w:t>SON</w:t>
            </w:r>
            <w:r w:rsidR="000271A2" w:rsidRPr="00EF21D2"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energy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saving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function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enabled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or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disabled.</w:t>
            </w:r>
          </w:p>
          <w:p w14:paraId="1A969D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F1E8532" w14:textId="6F8CF1F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TRUE,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  <w:tc>
          <w:tcPr>
            <w:tcW w:w="2497" w:type="dxa"/>
          </w:tcPr>
          <w:p w14:paraId="70E8A0CC" w14:textId="64FAC4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276D9B33" w14:textId="3918BF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32E7B0BF" w14:textId="4A56C6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7D745238" w14:textId="3E8D6A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72832F71" w14:textId="49780B3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2DC0010E" w14:textId="7C78C0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CC502D" w:rsidRPr="00EF21D2" w14:paraId="7CBB1891" w14:textId="77777777" w:rsidTr="00ED74D7">
        <w:trPr>
          <w:cantSplit/>
          <w:jc w:val="center"/>
        </w:trPr>
        <w:tc>
          <w:tcPr>
            <w:tcW w:w="1897" w:type="dxa"/>
          </w:tcPr>
          <w:p w14:paraId="125B908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esSwitch</w:t>
            </w:r>
          </w:p>
        </w:tc>
        <w:tc>
          <w:tcPr>
            <w:tcW w:w="5441" w:type="dxa"/>
          </w:tcPr>
          <w:p w14:paraId="5DC47584" w14:textId="748F915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lang w:eastAsia="zh-CN"/>
              </w:rPr>
              <w:t>Centralized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szCs w:val="18"/>
              </w:rPr>
              <w:t>SON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energy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saving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function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enabled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or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disabled.</w:t>
            </w:r>
          </w:p>
          <w:p w14:paraId="54DD271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330700C" w14:textId="16D0172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TRUE,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  <w:tc>
          <w:tcPr>
            <w:tcW w:w="2497" w:type="dxa"/>
          </w:tcPr>
          <w:p w14:paraId="34475108" w14:textId="4D9765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2EFC5D20" w14:textId="3083E04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228D5777" w14:textId="0EC29B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2361249B" w14:textId="595511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60C626DF" w14:textId="686559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2CCE2DAD" w14:textId="6AE2CC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CC502D" w:rsidRPr="00EF21D2" w14:paraId="1480F79B" w14:textId="77777777" w:rsidTr="00ED74D7">
        <w:trPr>
          <w:cantSplit/>
          <w:jc w:val="center"/>
        </w:trPr>
        <w:tc>
          <w:tcPr>
            <w:tcW w:w="1897" w:type="dxa"/>
          </w:tcPr>
          <w:p w14:paraId="30AA60E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energySavingControl</w:t>
            </w:r>
          </w:p>
        </w:tc>
        <w:tc>
          <w:tcPr>
            <w:tcW w:w="5441" w:type="dxa"/>
          </w:tcPr>
          <w:p w14:paraId="13541287" w14:textId="395A759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allows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Centralized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szCs w:val="18"/>
              </w:rPr>
              <w:t>SON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energy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saving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function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initiate</w:t>
            </w:r>
            <w:r w:rsidR="000271A2" w:rsidRPr="00EF21D2">
              <w:t xml:space="preserve"> </w:t>
            </w:r>
            <w:r w:rsidRPr="00EF21D2">
              <w:t>energy</w:t>
            </w:r>
            <w:r w:rsidR="000271A2" w:rsidRPr="00EF21D2">
              <w:t xml:space="preserve"> </w:t>
            </w:r>
            <w:r w:rsidRPr="00EF21D2">
              <w:t>saving</w:t>
            </w:r>
            <w:r w:rsidR="000271A2" w:rsidRPr="00EF21D2">
              <w:t xml:space="preserve"> </w:t>
            </w:r>
            <w:r w:rsidRPr="00EF21D2">
              <w:t>activation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deactivation.</w:t>
            </w:r>
          </w:p>
          <w:p w14:paraId="1B5776A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056F7B3A" w14:textId="6ADC4B5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toBeEnergySaving,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toBeNotEnergySaving</w:t>
            </w:r>
          </w:p>
        </w:tc>
        <w:tc>
          <w:tcPr>
            <w:tcW w:w="2497" w:type="dxa"/>
          </w:tcPr>
          <w:p w14:paraId="20D70709" w14:textId="594E573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enumeration</w:t>
            </w:r>
          </w:p>
          <w:p w14:paraId="7435A920" w14:textId="02560C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49A62E0E" w14:textId="07CED2F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741ABA0" w14:textId="770FFC2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D61D91C" w14:textId="18D073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DD30C05" w14:textId="633A05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</w:tc>
      </w:tr>
      <w:tr w:rsidR="00CC502D" w:rsidRPr="00EF21D2" w14:paraId="370543E4" w14:textId="77777777" w:rsidTr="00ED74D7">
        <w:trPr>
          <w:cantSplit/>
          <w:jc w:val="center"/>
        </w:trPr>
        <w:tc>
          <w:tcPr>
            <w:tcW w:w="1897" w:type="dxa"/>
          </w:tcPr>
          <w:p w14:paraId="32A7BC5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energySavingState</w:t>
            </w:r>
          </w:p>
        </w:tc>
        <w:tc>
          <w:tcPr>
            <w:tcW w:w="5441" w:type="dxa"/>
          </w:tcPr>
          <w:p w14:paraId="67F136EF" w14:textId="25AA204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status</w:t>
            </w:r>
            <w:r w:rsidR="000271A2" w:rsidRPr="00EF21D2">
              <w:t xml:space="preserve"> </w:t>
            </w:r>
            <w:r w:rsidRPr="00EF21D2">
              <w:t>regarding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energy</w:t>
            </w:r>
            <w:r w:rsidR="000271A2" w:rsidRPr="00EF21D2">
              <w:t xml:space="preserve"> </w:t>
            </w:r>
            <w:r w:rsidRPr="00EF21D2">
              <w:t>saving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cell.</w:t>
            </w:r>
            <w:r w:rsidR="000271A2" w:rsidRPr="00EF21D2">
              <w:t xml:space="preserve"> </w:t>
            </w:r>
          </w:p>
          <w:p w14:paraId="2BD56D28" w14:textId="46A9AA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energySavingControl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 w:hint="eastAsia"/>
                <w:lang w:eastAsia="zh-CN"/>
              </w:rPr>
              <w:t>toBeEnergySaving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then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tried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achieve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isEnergySaving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/>
                <w:snapToGrid w:val="0"/>
              </w:rPr>
              <w:t>energySavingState</w:t>
            </w:r>
            <w:r w:rsidRPr="00EF21D2">
              <w:t>.</w:t>
            </w:r>
            <w:r w:rsidR="000271A2" w:rsidRPr="00EF21D2">
              <w:t xml:space="preserve"> </w:t>
            </w:r>
          </w:p>
          <w:p w14:paraId="35C95473" w14:textId="1A817EB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energySavingControl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 w:hint="eastAsia"/>
                <w:lang w:eastAsia="zh-CN"/>
              </w:rPr>
              <w:t>toBeNotEnergySaving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then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tried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achieve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isNotEnergySaving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/>
                <w:snapToGrid w:val="0"/>
              </w:rPr>
              <w:t>energySavingState</w:t>
            </w:r>
            <w:r w:rsidRPr="00EF21D2">
              <w:t>.</w:t>
            </w:r>
            <w:r w:rsidR="000271A2" w:rsidRPr="00EF21D2">
              <w:t xml:space="preserve"> </w:t>
            </w:r>
          </w:p>
          <w:p w14:paraId="07B98D1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746709AA" w14:textId="1CD5DB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isNotEnergySaving,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isEnergySaving.</w:t>
            </w:r>
          </w:p>
          <w:p w14:paraId="2FEABC3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B4259F9" w14:textId="474273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enumeration</w:t>
            </w:r>
          </w:p>
          <w:p w14:paraId="1B828BD0" w14:textId="3BC180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A3A62AE" w14:textId="2BDE82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CE8AF4A" w14:textId="4E3B531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59969F2" w14:textId="15A10AD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9824E5F" w14:textId="5E174D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</w:tc>
      </w:tr>
      <w:tr w:rsidR="00CC502D" w:rsidRPr="00EF21D2" w14:paraId="17CA63F9" w14:textId="77777777" w:rsidTr="00ED74D7">
        <w:trPr>
          <w:cantSplit/>
          <w:jc w:val="center"/>
        </w:trPr>
        <w:tc>
          <w:tcPr>
            <w:tcW w:w="1897" w:type="dxa"/>
          </w:tcPr>
          <w:p w14:paraId="600A503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intraRatEsActivationOriginalCellLoadParameters</w:t>
            </w:r>
          </w:p>
        </w:tc>
        <w:tc>
          <w:tcPr>
            <w:tcW w:w="5441" w:type="dxa"/>
          </w:tcPr>
          <w:p w14:paraId="06B3B495" w14:textId="39875171" w:rsidR="00CC502D" w:rsidRPr="00EF21D2" w:rsidRDefault="00CC502D" w:rsidP="000271A2">
            <w:pPr>
              <w:pStyle w:val="TAL"/>
              <w:keepNext w:val="0"/>
              <w:keepLines w:val="0"/>
            </w:pPr>
            <w:proofErr w:type="gramStart"/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attributes</w:t>
            </w:r>
            <w:proofErr w:type="gramEnd"/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relevant,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acts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original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37237BDD" w14:textId="19689C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</w:t>
            </w:r>
            <w:r w:rsidRPr="00EF21D2">
              <w:rPr>
                <w:rFonts w:cs="Arial"/>
                <w:color w:val="000000"/>
                <w:szCs w:val="18"/>
              </w:rPr>
              <w:t>raffic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load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duration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,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used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distributed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algorithms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allow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enter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energy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aving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state.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long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load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needs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below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threshold.</w:t>
            </w:r>
          </w:p>
          <w:p w14:paraId="6753AE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  <w:p w14:paraId="106A3ADA" w14:textId="7B0B5A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566069A0" w14:textId="3DEF64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Threshold: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100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</w:t>
            </w:r>
            <w:r w:rsidRPr="00EF21D2">
              <w:rPr>
                <w:rFonts w:cs="Arial" w:hint="eastAsia"/>
                <w:szCs w:val="18"/>
                <w:lang w:eastAsia="zh-CN"/>
              </w:rPr>
              <w:t>Percentage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PRB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usage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3GPP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36.314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[13]</w:t>
            </w:r>
            <w:r w:rsidRPr="00EF21D2">
              <w:rPr>
                <w:rFonts w:cs="Arial" w:hint="eastAsia"/>
                <w:szCs w:val="18"/>
                <w:lang w:eastAsia="zh-CN"/>
              </w:rPr>
              <w:t>)</w:t>
            </w:r>
          </w:p>
          <w:p w14:paraId="4BC11450" w14:textId="5EA72FE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TimeDuration: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49351E33" w14:textId="57C91E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15D45BE7" w14:textId="6D2D2A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ED66A70" w14:textId="457A3A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2BE0308" w14:textId="01425F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E873A86" w14:textId="7B7DFD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4DD00BF" w14:textId="37C0F7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  <w:p w14:paraId="2D725F9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6FCCF3EF" w14:textId="77777777" w:rsidTr="00ED74D7">
        <w:trPr>
          <w:cantSplit/>
          <w:jc w:val="center"/>
        </w:trPr>
        <w:tc>
          <w:tcPr>
            <w:tcW w:w="1897" w:type="dxa"/>
          </w:tcPr>
          <w:p w14:paraId="4A6A16C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intraRatEsActivationCandidateCellsLoadParameters</w:t>
            </w:r>
          </w:p>
        </w:tc>
        <w:tc>
          <w:tcPr>
            <w:tcW w:w="5441" w:type="dxa"/>
          </w:tcPr>
          <w:p w14:paraId="62F9C463" w14:textId="7D4A9FFC" w:rsidR="00CC502D" w:rsidRPr="00EF21D2" w:rsidRDefault="00CC502D" w:rsidP="000271A2">
            <w:pPr>
              <w:pStyle w:val="TAL"/>
              <w:keepNext w:val="0"/>
              <w:keepLines w:val="0"/>
            </w:pPr>
            <w:proofErr w:type="gramStart"/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attributes</w:t>
            </w:r>
            <w:proofErr w:type="gramEnd"/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relevant,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acts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22EFE4DB" w14:textId="23B13F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load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duration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,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are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used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distributed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algorithms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level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allow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‘original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'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enter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energy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aving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state.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are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applied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(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)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provid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energySaving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state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applies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way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matter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coverage.</w:t>
            </w:r>
          </w:p>
          <w:p w14:paraId="682B65B2" w14:textId="6E19EB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long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needs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below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before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enters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energy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saving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state.</w:t>
            </w:r>
          </w:p>
          <w:p w14:paraId="63E94A1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  <w:p w14:paraId="07CC0177" w14:textId="3769D3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Threshold: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100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(Percentage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36.314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[13])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)</w:t>
            </w:r>
          </w:p>
          <w:p w14:paraId="3860F30B" w14:textId="23E7307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TimeDuration: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7A58CB67" w14:textId="7074E8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data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type</w:t>
            </w:r>
          </w:p>
          <w:p w14:paraId="3B802987" w14:textId="33F59B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EC5E44E" w14:textId="424F17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8D44A05" w14:textId="5CCEE1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32878D0" w14:textId="1797C8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2AF729F" w14:textId="4B30548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7660B11A" w14:textId="77777777" w:rsidTr="00ED74D7">
        <w:trPr>
          <w:cantSplit/>
          <w:jc w:val="center"/>
        </w:trPr>
        <w:tc>
          <w:tcPr>
            <w:tcW w:w="1897" w:type="dxa"/>
          </w:tcPr>
          <w:p w14:paraId="24B6FE2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intraRatEsDeactivationCandidateCellsLoadParameters</w:t>
            </w:r>
          </w:p>
        </w:tc>
        <w:tc>
          <w:tcPr>
            <w:tcW w:w="5441" w:type="dxa"/>
          </w:tcPr>
          <w:p w14:paraId="1B41E2FC" w14:textId="4BF60083" w:rsidR="00CC502D" w:rsidRPr="00EF21D2" w:rsidRDefault="00CC502D" w:rsidP="000271A2">
            <w:pPr>
              <w:pStyle w:val="TAL"/>
              <w:keepNext w:val="0"/>
              <w:keepLines w:val="0"/>
            </w:pPr>
            <w:proofErr w:type="gramStart"/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attributes</w:t>
            </w:r>
            <w:proofErr w:type="gramEnd"/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relevant,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acts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49ADA0D5" w14:textId="37EEE22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load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 </w:t>
            </w:r>
            <w:r w:rsidRPr="00EF21D2">
              <w:rPr>
                <w:rFonts w:cs="Arial"/>
                <w:color w:val="000000"/>
                <w:szCs w:val="18"/>
              </w:rPr>
              <w:t>and</w:t>
            </w:r>
            <w:proofErr w:type="gramEnd"/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duration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used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distributed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algorithms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allow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leave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energy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aving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state.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are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applied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energySaving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tate.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applies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way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matter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coverage.</w:t>
            </w:r>
          </w:p>
          <w:p w14:paraId="24FFE991" w14:textId="26AA3B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long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needs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above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wake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one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more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cell.</w:t>
            </w:r>
          </w:p>
          <w:p w14:paraId="08B01F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  <w:p w14:paraId="67B5DB80" w14:textId="472F17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Threshold: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100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(Percentage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36.314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[13])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)</w:t>
            </w:r>
          </w:p>
          <w:p w14:paraId="46B2A174" w14:textId="1F0B76B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TimeDuration: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4DE8C4D1" w14:textId="226E700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data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type</w:t>
            </w:r>
          </w:p>
          <w:p w14:paraId="75D3726B" w14:textId="328F518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BD973AC" w14:textId="3EB5451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037709D" w14:textId="10C9F2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9E81CCA" w14:textId="766EB8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8A53EA1" w14:textId="0EEA2A6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4E4D42F4" w14:textId="77777777" w:rsidTr="00ED74D7">
        <w:trPr>
          <w:cantSplit/>
          <w:jc w:val="center"/>
        </w:trPr>
        <w:tc>
          <w:tcPr>
            <w:tcW w:w="1897" w:type="dxa"/>
          </w:tcPr>
          <w:p w14:paraId="7677342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 w:hint="eastAsia"/>
                <w:szCs w:val="18"/>
              </w:rPr>
              <w:lastRenderedPageBreak/>
              <w:t>esNotAllowedTimePeriod</w:t>
            </w:r>
          </w:p>
        </w:tc>
        <w:tc>
          <w:tcPr>
            <w:tcW w:w="5441" w:type="dxa"/>
          </w:tcPr>
          <w:p w14:paraId="56185977" w14:textId="7A1D0D1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hint="eastAsia"/>
              </w:rPr>
              <w:t>This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attribute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can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be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used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prevent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cell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entering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</w:rPr>
              <w:t>energySaving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state.</w:t>
            </w:r>
          </w:p>
          <w:p w14:paraId="7F2D04F7" w14:textId="2A2B783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This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attribute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indicates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a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list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time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periods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during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which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inter-RAT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energy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saving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is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not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allowed.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</w:p>
          <w:p w14:paraId="7D2476A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7AE8FFD7" w14:textId="09233B0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Time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period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is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valid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on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specified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day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time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every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week.</w:t>
            </w:r>
          </w:p>
          <w:p w14:paraId="57ABE23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811AB8B" w14:textId="18D825B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legal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follows:</w:t>
            </w:r>
          </w:p>
          <w:p w14:paraId="58EEFEB6" w14:textId="2A35133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startTime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endTime:</w:t>
            </w:r>
          </w:p>
          <w:p w14:paraId="63AE78D6" w14:textId="026ADB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valid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UTC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time.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endTime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should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later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startTime.</w:t>
            </w:r>
          </w:p>
          <w:p w14:paraId="375E991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4323B7AF" w14:textId="7EB8C07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periodOfDay: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structure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startTime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endTime.</w:t>
            </w:r>
          </w:p>
          <w:p w14:paraId="4C4A94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642F1FB4" w14:textId="7BBB88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daysOfWeekList: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weekday</w:t>
            </w:r>
            <w:proofErr w:type="gramEnd"/>
            <w:r w:rsidRPr="00EF21D2">
              <w:rPr>
                <w:rFonts w:cs="Arial"/>
                <w:szCs w:val="18"/>
              </w:rPr>
              <w:t>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7EE0213E" w14:textId="1FF010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weekday: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Monday,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Tuesday,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…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Sunday.</w:t>
            </w:r>
          </w:p>
          <w:p w14:paraId="7768341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3A35E33" w14:textId="0203BE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time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5D61B081" w14:textId="2EBBE2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proofErr w:type="gramStart"/>
            <w:r w:rsidRPr="00EF21D2">
              <w:rPr>
                <w:rFonts w:cs="Arial"/>
                <w:szCs w:val="18"/>
              </w:rPr>
              <w:t>{{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daysOfWeek</w:t>
            </w:r>
            <w:proofErr w:type="gramEnd"/>
            <w:r w:rsidRPr="00EF21D2">
              <w:rPr>
                <w:rFonts w:cs="Arial"/>
                <w:szCs w:val="18"/>
              </w:rPr>
              <w:tab/>
              <w:t>daysOfWeekList,</w:t>
            </w:r>
          </w:p>
          <w:p w14:paraId="07BD26F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periodOfDay</w:t>
            </w:r>
            <w:r w:rsidRPr="00EF21D2">
              <w:rPr>
                <w:rFonts w:cs="Arial"/>
                <w:szCs w:val="18"/>
              </w:rPr>
              <w:tab/>
              <w:t>dailyPeriod}}</w:t>
            </w:r>
          </w:p>
        </w:tc>
        <w:tc>
          <w:tcPr>
            <w:tcW w:w="2497" w:type="dxa"/>
          </w:tcPr>
          <w:p w14:paraId="7E8BE2D5" w14:textId="2149799A" w:rsidR="00CC502D" w:rsidRPr="00EF21D2" w:rsidRDefault="000271A2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 xml:space="preserve"> </w:t>
            </w:r>
            <w:r w:rsidR="00CC502D" w:rsidRPr="00EF21D2">
              <w:rPr>
                <w:rFonts w:cs="Arial"/>
                <w:szCs w:val="18"/>
              </w:rPr>
              <w:t>type:</w:t>
            </w:r>
            <w:r w:rsidRPr="00EF21D2">
              <w:rPr>
                <w:rFonts w:cs="Arial"/>
                <w:szCs w:val="18"/>
              </w:rPr>
              <w:t xml:space="preserve"> </w:t>
            </w:r>
            <w:r w:rsidR="00CC502D" w:rsidRPr="00EF21D2">
              <w:rPr>
                <w:rFonts w:cs="Arial"/>
                <w:szCs w:val="18"/>
              </w:rPr>
              <w:t>data</w:t>
            </w:r>
            <w:r w:rsidRPr="00EF21D2">
              <w:rPr>
                <w:rFonts w:cs="Arial"/>
                <w:szCs w:val="18"/>
              </w:rPr>
              <w:t xml:space="preserve"> </w:t>
            </w:r>
            <w:r w:rsidR="00CC502D" w:rsidRPr="00EF21D2">
              <w:rPr>
                <w:rFonts w:cs="Arial"/>
                <w:szCs w:val="18"/>
              </w:rPr>
              <w:t>type</w:t>
            </w:r>
          </w:p>
          <w:p w14:paraId="578A0C2C" w14:textId="6FB3C1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 w:hint="eastAsia"/>
                <w:szCs w:val="18"/>
                <w:lang w:eastAsia="zh-CN"/>
              </w:rPr>
              <w:t>0..</w:t>
            </w:r>
            <w:proofErr w:type="gramEnd"/>
            <w:r w:rsidRPr="00EF21D2">
              <w:rPr>
                <w:rFonts w:cs="Arial" w:hint="eastAsia"/>
                <w:szCs w:val="18"/>
                <w:lang w:eastAsia="zh-CN"/>
              </w:rPr>
              <w:t>*</w:t>
            </w:r>
          </w:p>
          <w:p w14:paraId="6601EB7E" w14:textId="6EC00D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72B4361C" w14:textId="58DBAE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068CBB40" w14:textId="1EF9F2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FF82917" w14:textId="236ECDC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32" w:author="Sean Sun (NSB)" w:date="2023-05-06T14:02:00Z">
              <w:r w:rsidRPr="00EF21D2" w:rsidDel="00A91026">
                <w:rPr>
                  <w:rFonts w:cs="Arial"/>
                  <w:szCs w:val="18"/>
                </w:rPr>
                <w:delText>True</w:delText>
              </w:r>
            </w:del>
            <w:ins w:id="33" w:author="Sean Sun (NSB)" w:date="2023-05-06T14:02:00Z">
              <w:r w:rsidR="00A91026">
                <w:rPr>
                  <w:rFonts w:cs="Arial"/>
                  <w:szCs w:val="18"/>
                </w:rPr>
                <w:t>False</w:t>
              </w:r>
            </w:ins>
          </w:p>
        </w:tc>
      </w:tr>
      <w:tr w:rsidR="00CC502D" w:rsidRPr="00EF21D2" w14:paraId="51D80001" w14:textId="77777777" w:rsidTr="00ED74D7">
        <w:trPr>
          <w:cantSplit/>
          <w:jc w:val="center"/>
        </w:trPr>
        <w:tc>
          <w:tcPr>
            <w:tcW w:w="1897" w:type="dxa"/>
          </w:tcPr>
          <w:p w14:paraId="050E5E3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interRatEsActivationOriginalCellParameters</w:t>
            </w:r>
          </w:p>
        </w:tc>
        <w:tc>
          <w:tcPr>
            <w:tcW w:w="5441" w:type="dxa"/>
          </w:tcPr>
          <w:p w14:paraId="13401F39" w14:textId="129FC42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proofErr w:type="gramStart"/>
            <w:r w:rsidRPr="00EF21D2">
              <w:t>relevant,</w:t>
            </w:r>
            <w:r w:rsidR="000271A2" w:rsidRPr="00EF21D2">
              <w:t xml:space="preserve"> </w:t>
            </w:r>
            <w:r w:rsidRPr="00EF21D2">
              <w:t>if</w:t>
            </w:r>
            <w:proofErr w:type="gramEnd"/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acts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original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1DFA81A2" w14:textId="68BB66F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attribute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indicates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</w:t>
            </w:r>
            <w:r w:rsidRPr="00EF21D2">
              <w:t>raffic</w:t>
            </w:r>
            <w:r w:rsidR="000271A2" w:rsidRPr="00EF21D2">
              <w:t xml:space="preserve"> </w:t>
            </w:r>
            <w:r w:rsidRPr="00EF21D2">
              <w:t>load</w:t>
            </w:r>
            <w:r w:rsidR="000271A2" w:rsidRPr="00EF21D2">
              <w:t xml:space="preserve"> </w:t>
            </w:r>
            <w:r w:rsidRPr="00EF21D2">
              <w:t>threshold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duration</w:t>
            </w:r>
            <w:r w:rsidRPr="00EF21D2">
              <w:rPr>
                <w:lang w:eastAsia="zh-CN"/>
              </w:rPr>
              <w:t>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which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are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used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distributed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inter-RAT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algorithms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allow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original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enter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energySaving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state.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time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duration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indicates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how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traffic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load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(both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DL)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needs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have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been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below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threshold.</w:t>
            </w:r>
          </w:p>
          <w:p w14:paraId="2E4BF8F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39B291F" w14:textId="5FBACBF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original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EUTRAN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cell,</w:t>
            </w:r>
            <w:r w:rsidR="000271A2" w:rsidRPr="00EF21D2">
              <w:rPr>
                <w:lang w:eastAsia="zh-CN"/>
              </w:rPr>
              <w:t xml:space="preserve">  </w:t>
            </w:r>
            <w:r w:rsidRPr="00EF21D2">
              <w:rPr>
                <w:lang w:eastAsia="zh-CN"/>
              </w:rPr>
              <w:t>the</w:t>
            </w:r>
            <w:proofErr w:type="gram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load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refers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Composite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Available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Group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36.413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[12]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Annex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B.1.5)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following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applies:</w:t>
            </w:r>
          </w:p>
          <w:p w14:paraId="62855ABC" w14:textId="5123B09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Load</w:t>
            </w:r>
            <w:r w:rsidR="000271A2" w:rsidRPr="00EF21D2">
              <w:t xml:space="preserve"> </w:t>
            </w:r>
            <w:proofErr w:type="gramStart"/>
            <w:r w:rsidRPr="00EF21D2">
              <w:t>=</w:t>
            </w:r>
            <w:r w:rsidR="000271A2" w:rsidRPr="00EF21D2">
              <w:t xml:space="preserve">  </w:t>
            </w:r>
            <w:r w:rsidRPr="00EF21D2">
              <w:t>(</w:t>
            </w:r>
            <w:proofErr w:type="gramEnd"/>
            <w:r w:rsidRPr="00EF21D2">
              <w:t>100</w:t>
            </w:r>
            <w:r w:rsidR="000271A2" w:rsidRPr="00EF21D2">
              <w:t xml:space="preserve"> </w:t>
            </w:r>
            <w:r w:rsidRPr="00EF21D2">
              <w:t>-</w:t>
            </w:r>
            <w:r w:rsidR="000271A2" w:rsidRPr="00EF21D2">
              <w:t xml:space="preserve"> </w:t>
            </w:r>
            <w:r w:rsidRPr="00EF21D2">
              <w:t>‘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</w:t>
            </w:r>
            <w:r w:rsidRPr="00EF21D2">
              <w:t>)</w:t>
            </w:r>
            <w:r w:rsidR="000271A2" w:rsidRPr="00EF21D2">
              <w:t xml:space="preserve"> </w:t>
            </w:r>
            <w:r w:rsidRPr="00EF21D2">
              <w:t>*</w:t>
            </w:r>
            <w:r w:rsidR="000271A2" w:rsidRPr="00EF21D2">
              <w:t xml:space="preserve"> </w:t>
            </w:r>
            <w:r w:rsidRPr="00EF21D2">
              <w:t>‘Cell</w:t>
            </w:r>
            <w:r w:rsidR="000271A2" w:rsidRPr="00EF21D2">
              <w:t xml:space="preserve"> </w:t>
            </w:r>
            <w:r w:rsidRPr="00EF21D2">
              <w:t>Capacity</w:t>
            </w:r>
            <w:r w:rsidR="000271A2" w:rsidRPr="00EF21D2">
              <w:t xml:space="preserve"> </w:t>
            </w:r>
            <w:r w:rsidRPr="00EF21D2">
              <w:t>Class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>'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w</w:t>
            </w:r>
            <w:r w:rsidRPr="00EF21D2">
              <w:rPr>
                <w:lang w:eastAsia="zh-CN"/>
              </w:rPr>
              <w:t>here</w:t>
            </w:r>
            <w:r w:rsidR="000271A2" w:rsidRPr="00EF21D2">
              <w:t xml:space="preserve"> </w:t>
            </w:r>
            <w:r w:rsidRPr="00EF21D2">
              <w:t>‘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‘Cell</w:t>
            </w:r>
            <w:r w:rsidR="000271A2" w:rsidRPr="00EF21D2">
              <w:t xml:space="preserve"> </w:t>
            </w:r>
            <w:r w:rsidRPr="00EF21D2">
              <w:t>Capacity</w:t>
            </w:r>
            <w:r w:rsidR="000271A2" w:rsidRPr="00EF21D2">
              <w:t xml:space="preserve"> </w:t>
            </w:r>
            <w:r w:rsidRPr="00EF21D2">
              <w:t>Class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</w:t>
            </w:r>
            <w:r w:rsidRPr="00EF21D2">
              <w:rPr>
                <w:lang w:eastAsia="zh-CN"/>
              </w:rPr>
              <w:t>are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36.423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[7].</w:t>
            </w:r>
          </w:p>
          <w:p w14:paraId="30F6BB4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047BA2F5" w14:textId="3E3501D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original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UTRAN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cell,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load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refers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Load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Group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36.413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[12]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Annex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B.1.5)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following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applies:</w:t>
            </w:r>
          </w:p>
          <w:p w14:paraId="162756C4" w14:textId="3F0B05A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Load</w:t>
            </w:r>
            <w:proofErr w:type="gramStart"/>
            <w:r w:rsidRPr="00EF21D2">
              <w:rPr>
                <w:lang w:eastAsia="zh-CN"/>
              </w:rPr>
              <w:t>=</w:t>
            </w:r>
            <w:r w:rsidR="000271A2" w:rsidRPr="00EF21D2">
              <w:t xml:space="preserve">  </w:t>
            </w:r>
            <w:r w:rsidRPr="00EF21D2">
              <w:t>‘</w:t>
            </w:r>
            <w:proofErr w:type="gramEnd"/>
            <w:r w:rsidRPr="00EF21D2">
              <w:rPr>
                <w:lang w:eastAsia="zh-CN"/>
              </w:rPr>
              <w:t>Load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 </w:t>
            </w:r>
            <w:r w:rsidRPr="00EF21D2">
              <w:t>*</w:t>
            </w:r>
            <w:r w:rsidR="000271A2" w:rsidRPr="00EF21D2">
              <w:t xml:space="preserve"> </w:t>
            </w:r>
            <w:r w:rsidRPr="00EF21D2">
              <w:t>‘Cell</w:t>
            </w:r>
            <w:r w:rsidR="000271A2" w:rsidRPr="00EF21D2">
              <w:t xml:space="preserve"> </w:t>
            </w:r>
            <w:r w:rsidRPr="00EF21D2">
              <w:t>Capacity</w:t>
            </w:r>
            <w:r w:rsidR="000271A2" w:rsidRPr="00EF21D2">
              <w:t xml:space="preserve"> </w:t>
            </w:r>
            <w:r w:rsidRPr="00EF21D2">
              <w:t>Class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>'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w</w:t>
            </w:r>
            <w:r w:rsidRPr="00EF21D2">
              <w:rPr>
                <w:lang w:eastAsia="zh-CN"/>
              </w:rPr>
              <w:t>here</w:t>
            </w:r>
            <w:r w:rsidR="000271A2" w:rsidRPr="00EF21D2">
              <w:t xml:space="preserve"> </w:t>
            </w:r>
            <w:r w:rsidRPr="00EF21D2">
              <w:t>‘</w:t>
            </w:r>
            <w:r w:rsidRPr="00EF21D2">
              <w:rPr>
                <w:lang w:eastAsia="zh-CN"/>
              </w:rPr>
              <w:t>Load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‘Cell</w:t>
            </w:r>
            <w:r w:rsidR="000271A2" w:rsidRPr="00EF21D2">
              <w:t xml:space="preserve"> </w:t>
            </w:r>
            <w:r w:rsidRPr="00EF21D2">
              <w:t>Capacity</w:t>
            </w:r>
            <w:r w:rsidR="000271A2" w:rsidRPr="00EF21D2">
              <w:t xml:space="preserve"> </w:t>
            </w:r>
            <w:r w:rsidRPr="00EF21D2">
              <w:t>Class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' </w:t>
            </w:r>
            <w:r w:rsidRPr="00EF21D2">
              <w:rPr>
                <w:lang w:eastAsia="zh-CN"/>
              </w:rPr>
              <w:t>are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25.413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[1</w:t>
            </w:r>
            <w:r w:rsidRPr="00EF21D2">
              <w:rPr>
                <w:rFonts w:hint="eastAsia"/>
                <w:lang w:eastAsia="zh-CN"/>
              </w:rPr>
              <w:t>9</w:t>
            </w:r>
            <w:r w:rsidRPr="00EF21D2">
              <w:rPr>
                <w:lang w:eastAsia="zh-CN"/>
              </w:rPr>
              <w:t>].</w:t>
            </w:r>
          </w:p>
          <w:p w14:paraId="7E3854C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21A0DC5" w14:textId="69097DA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‘Cell</w:t>
            </w:r>
            <w:r w:rsidR="000271A2" w:rsidRPr="00EF21D2">
              <w:t xml:space="preserve"> </w:t>
            </w:r>
            <w:r w:rsidRPr="00EF21D2">
              <w:t>Capacity</w:t>
            </w:r>
            <w:r w:rsidR="000271A2" w:rsidRPr="00EF21D2">
              <w:t xml:space="preserve"> </w:t>
            </w:r>
            <w:r w:rsidRPr="00EF21D2">
              <w:t>Class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>'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known,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then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‘Cell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Class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Value</w:t>
            </w:r>
            <w:r w:rsidR="000271A2" w:rsidRPr="00EF21D2">
              <w:rPr>
                <w:lang w:eastAsia="zh-CN"/>
              </w:rPr>
              <w:t xml:space="preserve">' </w:t>
            </w:r>
            <w:r w:rsidRPr="00EF21D2">
              <w:rPr>
                <w:lang w:eastAsia="zh-CN"/>
              </w:rPr>
              <w:t>should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1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calculating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load,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load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threshold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should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range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0..</w:t>
            </w:r>
            <w:proofErr w:type="gramEnd"/>
            <w:r w:rsidRPr="00EF21D2">
              <w:rPr>
                <w:lang w:eastAsia="zh-CN"/>
              </w:rPr>
              <w:t>100.</w:t>
            </w:r>
          </w:p>
          <w:p w14:paraId="4C8F1B8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920DA0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</w:p>
          <w:p w14:paraId="6C58DDF0" w14:textId="3B99C1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Load</w:t>
            </w:r>
            <w:r w:rsidRPr="00EF21D2">
              <w:rPr>
                <w:rFonts w:cs="Arial"/>
                <w:szCs w:val="18"/>
              </w:rPr>
              <w:t>Threshold: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10000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28471E26" w14:textId="257E4A8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TimeDuration: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0</w:t>
            </w:r>
            <w:r w:rsidRPr="00EF21D2">
              <w:rPr>
                <w:rFonts w:cs="Arial"/>
                <w:szCs w:val="18"/>
              </w:rPr>
              <w:t>..</w:t>
            </w:r>
            <w:proofErr w:type="gramEnd"/>
            <w:r w:rsidRPr="00EF21D2">
              <w:rPr>
                <w:rFonts w:cs="Arial"/>
                <w:szCs w:val="18"/>
              </w:rPr>
              <w:t>900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4B5C6940" w14:textId="39DAFD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333EA719" w14:textId="28DFFC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59D44AD" w14:textId="364C8B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D60451C" w14:textId="33B10B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1484013" w14:textId="257CE7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BCF114F" w14:textId="7378D8E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7BA42B4E" w14:textId="77777777" w:rsidTr="00ED74D7">
        <w:trPr>
          <w:cantSplit/>
          <w:jc w:val="center"/>
        </w:trPr>
        <w:tc>
          <w:tcPr>
            <w:tcW w:w="1897" w:type="dxa"/>
          </w:tcPr>
          <w:p w14:paraId="66850D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interRatEsActivationCandidateCellParameters</w:t>
            </w:r>
          </w:p>
        </w:tc>
        <w:tc>
          <w:tcPr>
            <w:tcW w:w="5441" w:type="dxa"/>
          </w:tcPr>
          <w:p w14:paraId="195F85CE" w14:textId="40441FC1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</w:rPr>
            </w:pPr>
            <w:r w:rsidRPr="00EF21D2">
              <w:rPr>
                <w:kern w:val="2"/>
              </w:rPr>
              <w:t>This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attribute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is</w:t>
            </w:r>
            <w:r w:rsidR="000271A2" w:rsidRPr="00EF21D2">
              <w:rPr>
                <w:kern w:val="2"/>
              </w:rPr>
              <w:t xml:space="preserve"> </w:t>
            </w:r>
            <w:proofErr w:type="gramStart"/>
            <w:r w:rsidRPr="00EF21D2">
              <w:rPr>
                <w:kern w:val="2"/>
              </w:rPr>
              <w:t>relevant,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if</w:t>
            </w:r>
            <w:proofErr w:type="gramEnd"/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the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cell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acts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as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a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candidate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cell.</w:t>
            </w:r>
          </w:p>
          <w:p w14:paraId="009CE676" w14:textId="3544E96D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EF21D2">
              <w:rPr>
                <w:rFonts w:hint="eastAsia"/>
                <w:kern w:val="2"/>
                <w:lang w:eastAsia="zh-CN"/>
              </w:rPr>
              <w:t>This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attribute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indicates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traffic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threshold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</w:rPr>
              <w:t>and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the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time</w:t>
            </w:r>
            <w:r w:rsidR="000271A2" w:rsidRPr="00EF21D2">
              <w:rPr>
                <w:kern w:val="2"/>
              </w:rPr>
              <w:t xml:space="preserve"> </w:t>
            </w:r>
            <w:r w:rsidRPr="00EF21D2">
              <w:rPr>
                <w:kern w:val="2"/>
              </w:rPr>
              <w:t>duration</w:t>
            </w:r>
            <w:r w:rsidRPr="00EF21D2">
              <w:rPr>
                <w:rFonts w:hint="eastAsia"/>
                <w:kern w:val="2"/>
                <w:lang w:eastAsia="zh-CN"/>
              </w:rPr>
              <w:t>,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which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are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used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by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distributed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inter-RAT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ES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algorithms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to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allow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original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to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enter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energy</w:t>
            </w:r>
            <w:r w:rsidRPr="00EF21D2">
              <w:rPr>
                <w:kern w:val="2"/>
                <w:lang w:eastAsia="zh-CN"/>
              </w:rPr>
              <w:t>S</w:t>
            </w:r>
            <w:r w:rsidRPr="00EF21D2">
              <w:rPr>
                <w:rFonts w:hint="eastAsia"/>
                <w:kern w:val="2"/>
                <w:lang w:eastAsia="zh-CN"/>
              </w:rPr>
              <w:t>aving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state.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Threshold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and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time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duration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are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applied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to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candidate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Pr="00EF21D2">
              <w:rPr>
                <w:kern w:val="2"/>
                <w:lang w:eastAsia="zh-CN"/>
              </w:rPr>
              <w:t>(</w:t>
            </w:r>
            <w:r w:rsidRPr="00EF21D2">
              <w:rPr>
                <w:rFonts w:hint="eastAsia"/>
                <w:kern w:val="2"/>
                <w:lang w:eastAsia="zh-CN"/>
              </w:rPr>
              <w:t>s</w:t>
            </w:r>
            <w:r w:rsidRPr="00EF21D2">
              <w:rPr>
                <w:kern w:val="2"/>
                <w:lang w:eastAsia="zh-CN"/>
              </w:rPr>
              <w:t>)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which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will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provid</w:t>
            </w:r>
            <w:r w:rsidRPr="00EF21D2">
              <w:rPr>
                <w:kern w:val="2"/>
                <w:lang w:eastAsia="zh-CN"/>
              </w:rPr>
              <w:t>es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coverage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backup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of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</w:t>
            </w:r>
            <w:r w:rsidRPr="00EF21D2">
              <w:rPr>
                <w:rFonts w:hint="eastAsia"/>
                <w:kern w:val="2"/>
                <w:lang w:eastAsia="zh-CN"/>
              </w:rPr>
              <w:t>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original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when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it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energySaving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state</w:t>
            </w:r>
            <w:r w:rsidRPr="00EF21D2">
              <w:rPr>
                <w:kern w:val="2"/>
                <w:lang w:eastAsia="zh-CN"/>
              </w:rPr>
              <w:t>.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</w:p>
          <w:p w14:paraId="1E42004E" w14:textId="76F8FE5E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time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duration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indicates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how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long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traffic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(both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for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UL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and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DL)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candidate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needs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to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have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been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below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threshold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before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any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original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cells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which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will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provided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backup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coverage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by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candidate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enters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energy</w:t>
            </w:r>
            <w:r w:rsidRPr="00EF21D2">
              <w:rPr>
                <w:rFonts w:hint="eastAsia"/>
                <w:kern w:val="2"/>
                <w:lang w:eastAsia="zh-CN"/>
              </w:rPr>
              <w:t>S</w:t>
            </w:r>
            <w:r w:rsidRPr="00EF21D2">
              <w:rPr>
                <w:kern w:val="2"/>
                <w:lang w:eastAsia="zh-CN"/>
              </w:rPr>
              <w:t>aving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state.</w:t>
            </w:r>
          </w:p>
          <w:p w14:paraId="651276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</w:rPr>
            </w:pPr>
          </w:p>
          <w:p w14:paraId="1049602F" w14:textId="7FF2E028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EF21D2">
              <w:rPr>
                <w:rFonts w:hint="eastAsia"/>
                <w:kern w:val="2"/>
                <w:lang w:eastAsia="zh-CN"/>
              </w:rPr>
              <w:t>In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case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candidate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UTRAN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or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GERAN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cell,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information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refers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to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Information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Group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proofErr w:type="gramStart"/>
            <w:r w:rsidRPr="00EF21D2">
              <w:rPr>
                <w:rFonts w:hint="eastAsia"/>
                <w:kern w:val="2"/>
                <w:lang w:eastAsia="zh-CN"/>
              </w:rPr>
              <w:t>IE(</w:t>
            </w:r>
            <w:proofErr w:type="gramEnd"/>
            <w:r w:rsidRPr="00EF21D2">
              <w:rPr>
                <w:rFonts w:hint="eastAsia"/>
                <w:kern w:val="2"/>
                <w:lang w:eastAsia="zh-CN"/>
              </w:rPr>
              <w:t>see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3GPP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36.413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[12]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Annex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B.1.5)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and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following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applies:</w:t>
            </w:r>
          </w:p>
          <w:p w14:paraId="69FBA49E" w14:textId="70BF70B1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EF21D2">
              <w:rPr>
                <w:rFonts w:hint="eastAsia"/>
                <w:kern w:val="2"/>
                <w:lang w:eastAsia="zh-CN"/>
              </w:rPr>
              <w:t>Load</w:t>
            </w:r>
            <w:proofErr w:type="gramStart"/>
            <w:r w:rsidRPr="00EF21D2">
              <w:rPr>
                <w:rFonts w:hint="eastAsia"/>
                <w:kern w:val="2"/>
                <w:lang w:eastAsia="zh-CN"/>
              </w:rPr>
              <w:t>=</w:t>
            </w:r>
            <w:r w:rsidR="000271A2" w:rsidRPr="00EF21D2">
              <w:rPr>
                <w:kern w:val="2"/>
                <w:lang w:eastAsia="zh-CN"/>
              </w:rPr>
              <w:t xml:space="preserve">  </w:t>
            </w:r>
            <w:r w:rsidRPr="00EF21D2">
              <w:rPr>
                <w:kern w:val="2"/>
                <w:lang w:eastAsia="zh-CN"/>
              </w:rPr>
              <w:t>‘</w:t>
            </w:r>
            <w:proofErr w:type="gramEnd"/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 xml:space="preserve">'  </w:t>
            </w:r>
            <w:r w:rsidRPr="00EF21D2">
              <w:rPr>
                <w:kern w:val="2"/>
                <w:lang w:eastAsia="zh-CN"/>
              </w:rPr>
              <w:t>*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‘Cell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Capacity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Class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>'</w:t>
            </w:r>
            <w:r w:rsidRPr="00EF21D2">
              <w:rPr>
                <w:kern w:val="2"/>
                <w:lang w:eastAsia="zh-CN"/>
              </w:rPr>
              <w:t>,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</w:t>
            </w:r>
            <w:r w:rsidRPr="00EF21D2">
              <w:rPr>
                <w:rFonts w:hint="eastAsia"/>
                <w:kern w:val="2"/>
                <w:lang w:eastAsia="zh-CN"/>
              </w:rPr>
              <w:t>here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‘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 xml:space="preserve">' </w:t>
            </w:r>
            <w:r w:rsidRPr="00EF21D2">
              <w:rPr>
                <w:kern w:val="2"/>
                <w:lang w:eastAsia="zh-CN"/>
              </w:rPr>
              <w:t>and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‘Cell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Capacity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Class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>'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are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defin</w:t>
            </w:r>
            <w:r w:rsidRPr="00EF21D2">
              <w:rPr>
                <w:kern w:val="2"/>
                <w:lang w:eastAsia="zh-CN"/>
              </w:rPr>
              <w:t>ed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3GPP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25.413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[19]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(for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UTRAN)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/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48.008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[20]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(for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GERAN).</w:t>
            </w:r>
          </w:p>
          <w:p w14:paraId="75E72E6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</w:p>
          <w:p w14:paraId="40ECA3BA" w14:textId="3F1495F8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  <w:r w:rsidRPr="00EF21D2">
              <w:rPr>
                <w:kern w:val="2"/>
                <w:lang w:eastAsia="zh-CN"/>
              </w:rPr>
              <w:t>If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‘Cell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Capacity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Class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>'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is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not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known,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‘</w:t>
            </w:r>
            <w:r w:rsidRPr="00EF21D2">
              <w:rPr>
                <w:rFonts w:hint="eastAsia"/>
                <w:kern w:val="2"/>
                <w:lang w:eastAsia="zh-CN"/>
              </w:rPr>
              <w:t>Cell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Capacity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Class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Value</w:t>
            </w:r>
            <w:r w:rsidR="000271A2" w:rsidRPr="00EF21D2">
              <w:rPr>
                <w:kern w:val="2"/>
                <w:lang w:eastAsia="zh-CN"/>
              </w:rPr>
              <w:t>'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should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be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set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to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1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when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calculating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kern w:val="2"/>
                <w:lang w:eastAsia="zh-CN"/>
              </w:rPr>
              <w:t>the</w:t>
            </w:r>
            <w:r w:rsidR="000271A2" w:rsidRPr="00EF21D2">
              <w:rPr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load,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and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load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threshold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should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be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set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in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range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r w:rsidRPr="00EF21D2">
              <w:rPr>
                <w:rFonts w:hint="eastAsia"/>
                <w:kern w:val="2"/>
                <w:lang w:eastAsia="zh-CN"/>
              </w:rPr>
              <w:t>of</w:t>
            </w:r>
            <w:r w:rsidR="000271A2" w:rsidRPr="00EF21D2">
              <w:rPr>
                <w:rFonts w:hint="eastAsia"/>
                <w:kern w:val="2"/>
                <w:lang w:eastAsia="zh-CN"/>
              </w:rPr>
              <w:t xml:space="preserve"> </w:t>
            </w:r>
            <w:proofErr w:type="gramStart"/>
            <w:r w:rsidRPr="00EF21D2">
              <w:rPr>
                <w:rFonts w:hint="eastAsia"/>
                <w:kern w:val="2"/>
                <w:lang w:eastAsia="zh-CN"/>
              </w:rPr>
              <w:t>0..</w:t>
            </w:r>
            <w:proofErr w:type="gramEnd"/>
            <w:r w:rsidRPr="00EF21D2">
              <w:rPr>
                <w:rFonts w:hint="eastAsia"/>
                <w:kern w:val="2"/>
                <w:lang w:eastAsia="zh-CN"/>
              </w:rPr>
              <w:t>100.</w:t>
            </w:r>
          </w:p>
          <w:p w14:paraId="5151DCE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kern w:val="2"/>
                <w:lang w:eastAsia="zh-CN"/>
              </w:rPr>
            </w:pPr>
          </w:p>
          <w:p w14:paraId="4C955F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</w:p>
          <w:p w14:paraId="197B48BF" w14:textId="0FED6D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Load</w:t>
            </w:r>
            <w:r w:rsidRPr="00EF21D2">
              <w:rPr>
                <w:rFonts w:cs="Arial"/>
                <w:szCs w:val="18"/>
              </w:rPr>
              <w:t>Threshold: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10000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29A280EF" w14:textId="2272DF5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TimeDuration: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0</w:t>
            </w:r>
            <w:r w:rsidRPr="00EF21D2">
              <w:rPr>
                <w:rFonts w:cs="Arial"/>
                <w:szCs w:val="18"/>
              </w:rPr>
              <w:t>..</w:t>
            </w:r>
            <w:proofErr w:type="gramEnd"/>
            <w:r w:rsidRPr="00EF21D2">
              <w:rPr>
                <w:rFonts w:cs="Arial"/>
                <w:szCs w:val="18"/>
              </w:rPr>
              <w:t>900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5A39177B" w14:textId="4F7AB7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5B46AE89" w14:textId="6EBE3C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1A2AA57" w14:textId="2CB059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86DAD04" w14:textId="62DB65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2932B06" w14:textId="6B4E8A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2E66457" w14:textId="7D03959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12A36F71" w14:textId="77777777" w:rsidTr="00ED74D7">
        <w:trPr>
          <w:cantSplit/>
          <w:jc w:val="center"/>
        </w:trPr>
        <w:tc>
          <w:tcPr>
            <w:tcW w:w="1897" w:type="dxa"/>
          </w:tcPr>
          <w:p w14:paraId="641E370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interRatEsDeactivationCandidateCellParameters</w:t>
            </w:r>
          </w:p>
        </w:tc>
        <w:tc>
          <w:tcPr>
            <w:tcW w:w="5441" w:type="dxa"/>
          </w:tcPr>
          <w:p w14:paraId="76323D17" w14:textId="68FD1EE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proofErr w:type="gramStart"/>
            <w:r w:rsidRPr="00EF21D2">
              <w:t>relevant,</w:t>
            </w:r>
            <w:r w:rsidR="000271A2" w:rsidRPr="00EF21D2">
              <w:t xml:space="preserve"> </w:t>
            </w:r>
            <w:r w:rsidRPr="00EF21D2">
              <w:t>if</w:t>
            </w:r>
            <w:proofErr w:type="gramEnd"/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acts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005E9FFC" w14:textId="5ED3D1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load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</w:rPr>
              <w:t>duration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used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distributed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inter-RAT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algorithms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allow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n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leave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energy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aving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state.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are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applied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energySaving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s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tate.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</w:p>
          <w:p w14:paraId="492C2724" w14:textId="27E6B4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duration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how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long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traffic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load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(either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UL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or</w:t>
            </w:r>
            <w:r w:rsidR="000271A2" w:rsidRPr="00EF21D2">
              <w:rPr>
                <w:rFonts w:cs="Arial" w:hint="eastAsia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color w:val="000000"/>
                <w:szCs w:val="18"/>
                <w:lang w:eastAsia="zh-CN"/>
              </w:rPr>
              <w:t>DL)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needs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above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wake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one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more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original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have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been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provided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backup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coverage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candidate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cell.</w:t>
            </w:r>
          </w:p>
          <w:p w14:paraId="3DE66A7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4B8E5B86" w14:textId="094228B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load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definition</w:t>
            </w:r>
            <w:r w:rsidR="000271A2" w:rsidRPr="00EF21D2">
              <w:t xml:space="preserve"> </w:t>
            </w:r>
            <w:proofErr w:type="gramStart"/>
            <w:r w:rsidRPr="00EF21D2">
              <w:t>of</w:t>
            </w:r>
            <w:r w:rsidR="000271A2" w:rsidRPr="00EF21D2">
              <w:t xml:space="preserve">  </w:t>
            </w:r>
            <w:r w:rsidRPr="00EF21D2">
              <w:t>interRatEsActivation</w:t>
            </w:r>
            <w:r w:rsidRPr="00EF21D2">
              <w:rPr>
                <w:rFonts w:hint="eastAsia"/>
              </w:rPr>
              <w:t>Candidate</w:t>
            </w:r>
            <w:r w:rsidRPr="00EF21D2">
              <w:t>CellParameters</w:t>
            </w:r>
            <w:proofErr w:type="gramEnd"/>
            <w:r w:rsidRPr="00EF21D2">
              <w:t>.</w:t>
            </w:r>
          </w:p>
          <w:p w14:paraId="2F5A01C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B03819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</w:p>
          <w:p w14:paraId="40905F11" w14:textId="2954F2A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Load</w:t>
            </w:r>
            <w:r w:rsidRPr="00EF21D2">
              <w:rPr>
                <w:rFonts w:cs="Arial"/>
                <w:szCs w:val="18"/>
              </w:rPr>
              <w:t>Threshold: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0..</w:t>
            </w:r>
            <w:proofErr w:type="gramEnd"/>
            <w:r w:rsidRPr="00EF21D2">
              <w:rPr>
                <w:rFonts w:cs="Arial"/>
                <w:szCs w:val="18"/>
              </w:rPr>
              <w:t>10000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7D9BF2C1" w14:textId="783A6AC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TimeDuration: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0</w:t>
            </w:r>
            <w:r w:rsidRPr="00EF21D2">
              <w:rPr>
                <w:rFonts w:cs="Arial"/>
                <w:szCs w:val="18"/>
              </w:rPr>
              <w:t>..</w:t>
            </w:r>
            <w:proofErr w:type="gramEnd"/>
            <w:r w:rsidRPr="00EF21D2">
              <w:rPr>
                <w:rFonts w:cs="Arial"/>
                <w:szCs w:val="18"/>
              </w:rPr>
              <w:t>900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unit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seconds)</w:t>
            </w:r>
          </w:p>
        </w:tc>
        <w:tc>
          <w:tcPr>
            <w:tcW w:w="2497" w:type="dxa"/>
          </w:tcPr>
          <w:p w14:paraId="62BCBF50" w14:textId="4C142E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7E043ACC" w14:textId="30011B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350A30B" w14:textId="53D2A8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78B8515" w14:textId="7DDE15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E7D574A" w14:textId="6EFEB1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98A8880" w14:textId="6562544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46CFAAAE" w14:textId="77777777" w:rsidTr="00ED74D7">
        <w:trPr>
          <w:cantSplit/>
          <w:jc w:val="center"/>
        </w:trPr>
        <w:tc>
          <w:tcPr>
            <w:tcW w:w="1897" w:type="dxa"/>
          </w:tcPr>
          <w:p w14:paraId="22F70CD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isProbingCapable</w:t>
            </w:r>
          </w:p>
        </w:tc>
        <w:tc>
          <w:tcPr>
            <w:tcW w:w="5441" w:type="dxa"/>
          </w:tcPr>
          <w:p w14:paraId="7AB4057E" w14:textId="6701E31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proofErr w:type="gramStart"/>
            <w:r w:rsidRPr="00EF21D2">
              <w:t>is</w:t>
            </w:r>
            <w:r w:rsidR="000271A2" w:rsidRPr="00EF21D2">
              <w:t xml:space="preserve"> </w:t>
            </w:r>
            <w:r w:rsidRPr="00EF21D2">
              <w:t>capable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performing</w:t>
            </w:r>
            <w:proofErr w:type="gramEnd"/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ES</w:t>
            </w:r>
            <w:r w:rsidR="000271A2" w:rsidRPr="00EF21D2">
              <w:t xml:space="preserve"> </w:t>
            </w:r>
            <w:r w:rsidRPr="00EF21D2">
              <w:t>probing</w:t>
            </w:r>
            <w:r w:rsidR="000271A2" w:rsidRPr="00EF21D2">
              <w:t xml:space="preserve"> </w:t>
            </w:r>
            <w:r w:rsidRPr="00EF21D2">
              <w:t>procedure.</w:t>
            </w:r>
            <w:r w:rsidR="000271A2" w:rsidRPr="00EF21D2">
              <w:t xml:space="preserve"> </w:t>
            </w:r>
            <w:r w:rsidRPr="00EF21D2">
              <w:t>During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procedure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eNB</w:t>
            </w:r>
            <w:r w:rsidR="000271A2" w:rsidRPr="00EF21D2">
              <w:t xml:space="preserve"> </w:t>
            </w:r>
            <w:r w:rsidRPr="00EF21D2">
              <w:t>owning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its</w:t>
            </w:r>
            <w:r w:rsidR="000271A2" w:rsidRPr="00EF21D2">
              <w:t xml:space="preserve"> </w:t>
            </w:r>
            <w:r w:rsidRPr="00EF21D2">
              <w:t>presence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UEs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measurement</w:t>
            </w:r>
            <w:r w:rsidR="000271A2" w:rsidRPr="00EF21D2">
              <w:t xml:space="preserve"> </w:t>
            </w:r>
            <w:proofErr w:type="gramStart"/>
            <w:r w:rsidRPr="00EF21D2">
              <w:t>purposes,</w:t>
            </w:r>
            <w:r w:rsidR="000271A2" w:rsidRPr="00EF21D2">
              <w:t xml:space="preserve"> </w:t>
            </w:r>
            <w:r w:rsidRPr="00EF21D2">
              <w:t>but</w:t>
            </w:r>
            <w:proofErr w:type="gramEnd"/>
            <w:r w:rsidR="000271A2" w:rsidRPr="00EF21D2">
              <w:t xml:space="preserve"> </w:t>
            </w:r>
            <w:r w:rsidRPr="00EF21D2">
              <w:t>prevents</w:t>
            </w:r>
            <w:r w:rsidR="000271A2" w:rsidRPr="00EF21D2">
              <w:t xml:space="preserve"> </w:t>
            </w:r>
            <w:r w:rsidRPr="00EF21D2">
              <w:t>idle</w:t>
            </w:r>
            <w:r w:rsidR="000271A2" w:rsidRPr="00EF21D2">
              <w:t xml:space="preserve"> </w:t>
            </w:r>
            <w:r w:rsidRPr="00EF21D2">
              <w:t>mode</w:t>
            </w:r>
            <w:r w:rsidR="000271A2" w:rsidRPr="00EF21D2">
              <w:t xml:space="preserve"> </w:t>
            </w:r>
            <w:r w:rsidRPr="00EF21D2">
              <w:t>UEs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camping</w:t>
            </w:r>
            <w:r w:rsidR="000271A2" w:rsidRPr="00EF21D2">
              <w:t xml:space="preserve"> </w:t>
            </w:r>
            <w:r w:rsidRPr="00EF21D2">
              <w:t>on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prevents</w:t>
            </w:r>
            <w:r w:rsidR="000271A2" w:rsidRPr="00EF21D2">
              <w:t xml:space="preserve"> </w:t>
            </w:r>
            <w:r w:rsidRPr="00EF21D2">
              <w:t>incoming</w:t>
            </w:r>
            <w:r w:rsidR="000271A2" w:rsidRPr="00EF21D2">
              <w:t xml:space="preserve"> </w:t>
            </w:r>
            <w:r w:rsidRPr="00EF21D2">
              <w:t>handovers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6743A2DD" w14:textId="6A773DCD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absent,</w:t>
            </w:r>
            <w:r w:rsidR="000271A2" w:rsidRPr="00EF21D2">
              <w:t xml:space="preserve"> </w:t>
            </w:r>
            <w:r w:rsidRPr="00EF21D2">
              <w:t>then</w:t>
            </w:r>
            <w:r w:rsidR="000271A2" w:rsidRPr="00EF21D2">
              <w:t xml:space="preserve"> </w:t>
            </w:r>
            <w:r w:rsidRPr="00EF21D2">
              <w:t>probing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done.</w:t>
            </w:r>
          </w:p>
          <w:p w14:paraId="28CBEE4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 w:val="16"/>
                <w:lang w:eastAsia="zh-CN"/>
              </w:rPr>
            </w:pPr>
          </w:p>
          <w:p w14:paraId="3281B6AC" w14:textId="60CC559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lang w:eastAsia="zh-CN"/>
              </w:rPr>
              <w:t>allowedValues:</w:t>
            </w:r>
            <w:r w:rsidR="000271A2" w:rsidRPr="00EF21D2">
              <w:rPr>
                <w:rFonts w:cs="Arial"/>
                <w:lang w:eastAsia="zh-CN"/>
              </w:rPr>
              <w:t xml:space="preserve"> </w:t>
            </w:r>
            <w:r w:rsidRPr="00EF21D2">
              <w:rPr>
                <w:rFonts w:cs="Arial"/>
                <w:lang w:eastAsia="zh-CN"/>
              </w:rPr>
              <w:t>yes,</w:t>
            </w:r>
            <w:r w:rsidR="000271A2" w:rsidRPr="00EF21D2">
              <w:rPr>
                <w:rFonts w:cs="Arial"/>
                <w:lang w:eastAsia="zh-CN"/>
              </w:rPr>
              <w:t xml:space="preserve"> </w:t>
            </w:r>
            <w:r w:rsidRPr="00EF21D2">
              <w:rPr>
                <w:rFonts w:cs="Arial"/>
                <w:lang w:eastAsia="zh-CN"/>
              </w:rPr>
              <w:t>no</w:t>
            </w:r>
          </w:p>
        </w:tc>
        <w:tc>
          <w:tcPr>
            <w:tcW w:w="2497" w:type="dxa"/>
          </w:tcPr>
          <w:p w14:paraId="3549AEE4" w14:textId="111498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enumeration</w:t>
            </w:r>
          </w:p>
          <w:p w14:paraId="66C72277" w14:textId="7B6352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00820D92" w14:textId="4459FB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184F4174" w14:textId="390F11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338EC773" w14:textId="754D747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0786509F" w14:textId="744DC1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</w:p>
        </w:tc>
      </w:tr>
      <w:tr w:rsidR="00CC502D" w:rsidRPr="00EF21D2" w14:paraId="2EF5B4F4" w14:textId="77777777" w:rsidTr="00ED74D7">
        <w:trPr>
          <w:cantSplit/>
          <w:jc w:val="center"/>
        </w:trPr>
        <w:tc>
          <w:tcPr>
            <w:tcW w:w="1897" w:type="dxa"/>
          </w:tcPr>
          <w:p w14:paraId="27D3BF4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dmroControl</w:t>
            </w:r>
          </w:p>
        </w:tc>
        <w:tc>
          <w:tcPr>
            <w:tcW w:w="5441" w:type="dxa"/>
          </w:tcPr>
          <w:p w14:paraId="015DAB5D" w14:textId="0531274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MRO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</w:t>
            </w:r>
            <w:r w:rsidRPr="00EF21D2">
              <w:rPr>
                <w:szCs w:val="18"/>
              </w:rPr>
              <w:t>unction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enabled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disabled.</w:t>
            </w:r>
          </w:p>
          <w:p w14:paraId="0183B47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34AF6DCF" w14:textId="0096A9E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TRUE,FALSE</w:t>
            </w:r>
            <w:proofErr w:type="gramEnd"/>
          </w:p>
        </w:tc>
        <w:tc>
          <w:tcPr>
            <w:tcW w:w="2497" w:type="dxa"/>
          </w:tcPr>
          <w:p w14:paraId="49147A19" w14:textId="32299DD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319CDEBF" w14:textId="3E300C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6A1A1675" w14:textId="64CAA4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05DC74E1" w14:textId="7AB106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757C7E34" w14:textId="3CA1E7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44028002" w14:textId="3C57AD6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CC502D" w:rsidRPr="00EF21D2" w14:paraId="1CCCE3F4" w14:textId="77777777" w:rsidTr="00ED74D7">
        <w:trPr>
          <w:cantSplit/>
          <w:jc w:val="center"/>
        </w:trPr>
        <w:tc>
          <w:tcPr>
            <w:tcW w:w="1897" w:type="dxa"/>
          </w:tcPr>
          <w:p w14:paraId="232BC185" w14:textId="478BF360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lastRenderedPageBreak/>
              <w:t>cSonPciList</w:t>
            </w:r>
            <w:r w:rsidR="000271A2"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</w:p>
        </w:tc>
        <w:tc>
          <w:tcPr>
            <w:tcW w:w="5441" w:type="dxa"/>
          </w:tcPr>
          <w:p w14:paraId="60ABCCBA" w14:textId="7B3E4E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holds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physical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identities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that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assigned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pci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by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gNB.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assignment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algorithm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specified.</w:t>
            </w:r>
          </w:p>
          <w:p w14:paraId="39D9EB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782728EC" w14:textId="46E9DF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="001F77D2" w:rsidRPr="001F77D2">
              <w:rPr>
                <w:rFonts w:cs="Arial"/>
              </w:rPr>
              <w:t>shall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supported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and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only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 w:hint="eastAsia"/>
                <w:lang w:eastAsia="zh-CN"/>
              </w:rPr>
              <w:t>C-SON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PCI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configuration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supported.</w:t>
            </w:r>
            <w:r w:rsidR="000271A2" w:rsidRPr="00EF21D2">
              <w:rPr>
                <w:rFonts w:cs="Arial"/>
              </w:rPr>
              <w:t xml:space="preserve">  </w:t>
            </w:r>
            <w:r w:rsidR="00ED74D7" w:rsidRPr="00EF21D2">
              <w:rPr>
                <w:rFonts w:cs="Arial"/>
              </w:rPr>
              <w:t>See 3GPP TS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28.313,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[57]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7.1.3.</w:t>
            </w:r>
          </w:p>
          <w:p w14:paraId="1159D34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</w:p>
          <w:p w14:paraId="3E0B3A36" w14:textId="7906653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lang w:eastAsia="zh-CN"/>
              </w:rPr>
              <w:t>allowedValues:</w:t>
            </w:r>
            <w:r w:rsidR="000271A2" w:rsidRPr="00EF21D2">
              <w:rPr>
                <w:rFonts w:cs="Arial"/>
              </w:rPr>
              <w:t xml:space="preserve"> </w:t>
            </w:r>
            <w:r w:rsidR="00ED74D7" w:rsidRPr="00EF21D2">
              <w:rPr>
                <w:rFonts w:cs="Arial"/>
              </w:rPr>
              <w:t>See 3GPP TS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38.211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[32]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7.4.2.1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for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legal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values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pci.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number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pci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100X.</w:t>
            </w:r>
          </w:p>
          <w:p w14:paraId="4FC5074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4B50A94" w14:textId="7F00729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063BD29" w14:textId="772E84D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rPr>
                <w:rFonts w:hint="eastAsia"/>
                <w:lang w:eastAsia="zh-CN"/>
              </w:rPr>
              <w:t>1..</w:t>
            </w:r>
            <w:proofErr w:type="gramEnd"/>
            <w:r w:rsidRPr="00EF21D2">
              <w:rPr>
                <w:rFonts w:hint="eastAsia"/>
                <w:lang w:eastAsia="zh-CN"/>
              </w:rPr>
              <w:t>*</w:t>
            </w:r>
          </w:p>
          <w:p w14:paraId="4D5CAF3A" w14:textId="7EC2502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77BB1C08" w14:textId="7F8A82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602F688C" w14:textId="107FEB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5CAB6A0" w14:textId="543E7D5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6CD2387" w14:textId="77777777" w:rsidTr="00ED74D7">
        <w:trPr>
          <w:cantSplit/>
          <w:jc w:val="center"/>
        </w:trPr>
        <w:tc>
          <w:tcPr>
            <w:tcW w:w="1897" w:type="dxa"/>
          </w:tcPr>
          <w:p w14:paraId="7B51DA9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ueAccProbilityDist</w:t>
            </w:r>
          </w:p>
        </w:tc>
        <w:tc>
          <w:tcPr>
            <w:tcW w:w="5441" w:type="dxa"/>
          </w:tcPr>
          <w:p w14:paraId="0E3B8942" w14:textId="69DC60D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This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list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target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Access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Probability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(</w:t>
            </w:r>
            <w:r w:rsidRPr="00EF21D2">
              <w:rPr>
                <w:i/>
                <w:szCs w:val="18"/>
                <w:lang w:eastAsia="zh-CN"/>
              </w:rPr>
              <w:t>AP</w:t>
            </w:r>
            <w:r w:rsidRPr="00EF21D2">
              <w:rPr>
                <w:i/>
                <w:szCs w:val="18"/>
                <w:vertAlign w:val="subscript"/>
                <w:lang w:eastAsia="zh-CN"/>
              </w:rPr>
              <w:t>n</w:t>
            </w:r>
            <w:r w:rsidRPr="00EF21D2">
              <w:rPr>
                <w:szCs w:val="18"/>
                <w:lang w:eastAsia="zh-CN"/>
              </w:rPr>
              <w:t>)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for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RACH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optimization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function.</w:t>
            </w:r>
          </w:p>
          <w:p w14:paraId="1D0D57A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23E8A817" w14:textId="2CB16B7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Each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instance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AP</w:t>
            </w:r>
            <w:r w:rsidRPr="00EF21D2">
              <w:rPr>
                <w:i/>
                <w:szCs w:val="18"/>
                <w:vertAlign w:val="subscript"/>
              </w:rPr>
              <w:t>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list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probability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that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gets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channel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cell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within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preambles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sent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over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unspecified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sampling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period.</w:t>
            </w:r>
          </w:p>
          <w:p w14:paraId="2F854EF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28329CE4" w14:textId="378F9C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target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suitable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RACH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optimization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38B99DC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3E70262" w14:textId="7EF2D31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list,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b/>
                <w:bCs/>
                <w:i/>
                <w:iCs/>
                <w:szCs w:val="18"/>
              </w:rPr>
              <w:t>AP</w:t>
            </w:r>
            <w:r w:rsidRPr="00EF21D2">
              <w:rPr>
                <w:b/>
                <w:bCs/>
                <w:i/>
                <w:iCs/>
                <w:szCs w:val="18"/>
                <w:vertAlign w:val="subscript"/>
              </w:rPr>
              <w:t>n,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pair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</w:t>
            </w:r>
            <w:r w:rsidRPr="00EF21D2">
              <w:rPr>
                <w:i/>
                <w:szCs w:val="18"/>
              </w:rPr>
              <w:t>a</w:t>
            </w:r>
            <w:r w:rsidRPr="00EF21D2">
              <w:rPr>
                <w:szCs w:val="18"/>
              </w:rPr>
              <w:t>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n</w:t>
            </w:r>
            <w:r w:rsidRPr="00EF21D2">
              <w:rPr>
                <w:szCs w:val="18"/>
              </w:rPr>
              <w:t>)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targetProbability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%)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preambles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sent.</w:t>
            </w:r>
          </w:p>
          <w:p w14:paraId="105345B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65A553D7" w14:textId="13A8AD2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legal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25,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50,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75,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90.</w:t>
            </w:r>
          </w:p>
          <w:p w14:paraId="128E5652" w14:textId="33AAF48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legal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200.</w:t>
            </w:r>
          </w:p>
          <w:p w14:paraId="79923A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79EA1205" w14:textId="3232FB8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specified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4.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supported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vendor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specific.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choice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supported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vendor-specific</w:t>
            </w:r>
            <w:proofErr w:type="gramEnd"/>
            <w:r w:rsidRPr="00EF21D2">
              <w:rPr>
                <w:szCs w:val="18"/>
              </w:rPr>
              <w:t>.</w:t>
            </w:r>
          </w:p>
          <w:p w14:paraId="23C237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CE6D2DC" w14:textId="5FA6EB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6E342221" w14:textId="2DD334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 w:hint="eastAsia"/>
                <w:szCs w:val="18"/>
                <w:lang w:eastAsia="zh-CN"/>
              </w:rPr>
              <w:t>0..</w:t>
            </w:r>
            <w:proofErr w:type="gramEnd"/>
            <w:r w:rsidRPr="00EF21D2">
              <w:rPr>
                <w:rFonts w:cs="Arial" w:hint="eastAsia"/>
                <w:szCs w:val="18"/>
                <w:lang w:eastAsia="zh-CN"/>
              </w:rPr>
              <w:t>*</w:t>
            </w:r>
          </w:p>
          <w:p w14:paraId="610E2E84" w14:textId="7FBD2C2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CD3748" w:rsidRPr="00CD3748">
              <w:rPr>
                <w:rFonts w:cs="Arial"/>
                <w:szCs w:val="18"/>
                <w:lang w:eastAsia="zh-CN"/>
              </w:rPr>
              <w:t>False</w:t>
            </w:r>
          </w:p>
          <w:p w14:paraId="781B78C2" w14:textId="1753FB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CD3748" w:rsidRPr="00CD3748">
              <w:rPr>
                <w:rFonts w:cs="Arial"/>
                <w:szCs w:val="18"/>
                <w:lang w:eastAsia="zh-CN"/>
              </w:rPr>
              <w:t>True</w:t>
            </w:r>
          </w:p>
          <w:p w14:paraId="50F49F84" w14:textId="35D067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53985A4D" w14:textId="32FE68E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del w:id="34" w:author="Sean Sun (NSB)" w:date="2023-05-06T14:03:00Z">
              <w:r w:rsidRPr="00EF21D2" w:rsidDel="003044FB">
                <w:rPr>
                  <w:rFonts w:cs="Arial"/>
                  <w:szCs w:val="18"/>
                  <w:lang w:eastAsia="zh-CN"/>
                </w:rPr>
                <w:delText>True</w:delText>
              </w:r>
            </w:del>
            <w:ins w:id="35" w:author="Sean Sun (NSB)" w:date="2023-05-06T14:03:00Z">
              <w:r w:rsidR="003044FB">
                <w:rPr>
                  <w:rFonts w:cs="Arial"/>
                  <w:szCs w:val="18"/>
                  <w:lang w:eastAsia="zh-CN"/>
                </w:rPr>
                <w:t>False</w:t>
              </w:r>
            </w:ins>
          </w:p>
        </w:tc>
      </w:tr>
      <w:tr w:rsidR="00CC502D" w:rsidRPr="00EF21D2" w14:paraId="75A2FBDA" w14:textId="77777777" w:rsidTr="00ED74D7">
        <w:trPr>
          <w:cantSplit/>
          <w:jc w:val="center"/>
        </w:trPr>
        <w:tc>
          <w:tcPr>
            <w:tcW w:w="1897" w:type="dxa"/>
          </w:tcPr>
          <w:p w14:paraId="56D8A69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ueAccDelayProbilityDist</w:t>
            </w:r>
          </w:p>
        </w:tc>
        <w:tc>
          <w:tcPr>
            <w:tcW w:w="5441" w:type="dxa"/>
          </w:tcPr>
          <w:p w14:paraId="507AEF2D" w14:textId="6150199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list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target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Delay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probability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</w:t>
            </w:r>
            <w:r w:rsidRPr="00EF21D2">
              <w:rPr>
                <w:i/>
                <w:szCs w:val="18"/>
              </w:rPr>
              <w:t>AD</w:t>
            </w:r>
            <w:r w:rsidRPr="00EF21D2">
              <w:rPr>
                <w:i/>
                <w:szCs w:val="18"/>
                <w:vertAlign w:val="subscript"/>
              </w:rPr>
              <w:t>P</w:t>
            </w:r>
            <w:r w:rsidRPr="00EF21D2">
              <w:rPr>
                <w:szCs w:val="18"/>
              </w:rPr>
              <w:t>)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optimization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</w:t>
            </w:r>
            <w:r w:rsidRPr="00EF21D2">
              <w:rPr>
                <w:szCs w:val="18"/>
              </w:rPr>
              <w:t>unction.</w:t>
            </w:r>
          </w:p>
          <w:p w14:paraId="17367DC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2083C20A" w14:textId="4281D71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Each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instance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AD</w:t>
            </w:r>
            <w:r w:rsidRPr="00EF21D2">
              <w:rPr>
                <w:i/>
                <w:szCs w:val="18"/>
                <w:vertAlign w:val="subscript"/>
              </w:rPr>
              <w:t>P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list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target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time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before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gets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channel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cell,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szCs w:val="18"/>
              </w:rPr>
              <w:t>P</w:t>
            </w:r>
            <w:r w:rsidR="000271A2" w:rsidRPr="00EF21D2">
              <w:rPr>
                <w:i/>
                <w:szCs w:val="18"/>
              </w:rPr>
              <w:t xml:space="preserve"> </w:t>
            </w:r>
            <w:r w:rsidRPr="00EF21D2">
              <w:rPr>
                <w:szCs w:val="18"/>
              </w:rPr>
              <w:t>percent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successful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attempts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with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lowest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delay,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over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unspecified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sampling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period.</w:t>
            </w:r>
          </w:p>
          <w:p w14:paraId="79B7BA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187885D4" w14:textId="0A3933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This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target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suitable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szCs w:val="18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optimization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62B2C46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F25413C" w14:textId="5A10F91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list,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b/>
                <w:bCs/>
                <w:i/>
                <w:iCs/>
                <w:szCs w:val="18"/>
              </w:rPr>
              <w:t>AD</w:t>
            </w:r>
            <w:r w:rsidRPr="00EF21D2">
              <w:rPr>
                <w:b/>
                <w:bCs/>
                <w:i/>
                <w:iCs/>
                <w:szCs w:val="18"/>
                <w:vertAlign w:val="subscript"/>
              </w:rPr>
              <w:t>p,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pair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</w:t>
            </w:r>
            <w:r w:rsidRPr="00EF21D2">
              <w:rPr>
                <w:i/>
                <w:iCs/>
                <w:szCs w:val="18"/>
              </w:rPr>
              <w:t>p,</w:t>
            </w:r>
            <w:r w:rsidR="000271A2" w:rsidRPr="00EF21D2">
              <w:rPr>
                <w:i/>
                <w:iCs/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d</w:t>
            </w:r>
            <w:r w:rsidRPr="00EF21D2">
              <w:rPr>
                <w:szCs w:val="18"/>
              </w:rPr>
              <w:t>)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p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targetProbability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%)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access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delay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milliseconds).</w:t>
            </w:r>
          </w:p>
          <w:p w14:paraId="5344A63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0BAA4D5A" w14:textId="4C3AACE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legal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p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25,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50,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75,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90.</w:t>
            </w:r>
          </w:p>
          <w:p w14:paraId="1F662B59" w14:textId="0AF5E131" w:rsidR="00CC502D" w:rsidRPr="00EF21D2" w:rsidRDefault="00CC502D" w:rsidP="000271A2">
            <w:pPr>
              <w:pStyle w:val="TAL"/>
              <w:keepNext w:val="0"/>
              <w:keepLines w:val="0"/>
              <w:rPr>
                <w:i/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legal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10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560.</w:t>
            </w:r>
          </w:p>
          <w:p w14:paraId="2D99AAE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7B3E5B3F" w14:textId="44EA343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specified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4.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elements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supported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vendor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specific.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choice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supported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values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i/>
                <w:iCs/>
                <w:szCs w:val="18"/>
              </w:rPr>
              <w:t>b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vendor-specific</w:t>
            </w:r>
            <w:proofErr w:type="gramEnd"/>
            <w:r w:rsidRPr="00EF21D2">
              <w:rPr>
                <w:szCs w:val="18"/>
              </w:rPr>
              <w:t>.</w:t>
            </w:r>
          </w:p>
        </w:tc>
        <w:tc>
          <w:tcPr>
            <w:tcW w:w="2497" w:type="dxa"/>
          </w:tcPr>
          <w:p w14:paraId="223F7F58" w14:textId="021F05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type</w:t>
            </w:r>
          </w:p>
          <w:p w14:paraId="79050564" w14:textId="53E7A7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 w:hint="eastAsia"/>
                <w:szCs w:val="18"/>
                <w:lang w:eastAsia="zh-CN"/>
              </w:rPr>
              <w:t>0..</w:t>
            </w:r>
            <w:proofErr w:type="gramEnd"/>
            <w:r w:rsidRPr="00EF21D2">
              <w:rPr>
                <w:rFonts w:cs="Arial" w:hint="eastAsia"/>
                <w:szCs w:val="18"/>
                <w:lang w:eastAsia="zh-CN"/>
              </w:rPr>
              <w:t>*</w:t>
            </w:r>
          </w:p>
          <w:p w14:paraId="50ACD6E5" w14:textId="0BE94E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CD3748" w:rsidRPr="00CD3748">
              <w:rPr>
                <w:rFonts w:cs="Arial"/>
                <w:szCs w:val="18"/>
                <w:lang w:eastAsia="zh-CN"/>
              </w:rPr>
              <w:t>False</w:t>
            </w:r>
          </w:p>
          <w:p w14:paraId="11BCFBEA" w14:textId="10750D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CD3748" w:rsidRPr="00CD3748">
              <w:rPr>
                <w:rFonts w:cs="Arial"/>
                <w:szCs w:val="18"/>
                <w:lang w:eastAsia="zh-CN"/>
              </w:rPr>
              <w:t>True</w:t>
            </w:r>
          </w:p>
          <w:p w14:paraId="1A1908FE" w14:textId="72FEDE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4D7AA89A" w14:textId="57662C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del w:id="36" w:author="Sean Sun (NSB)" w:date="2023-05-06T14:03:00Z">
              <w:r w:rsidRPr="00EF21D2" w:rsidDel="003044FB">
                <w:rPr>
                  <w:rFonts w:cs="Arial"/>
                  <w:szCs w:val="18"/>
                  <w:lang w:eastAsia="zh-CN"/>
                </w:rPr>
                <w:delText>True</w:delText>
              </w:r>
            </w:del>
            <w:ins w:id="37" w:author="Sean Sun (NSB)" w:date="2023-05-06T14:03:00Z">
              <w:r w:rsidR="003044FB">
                <w:rPr>
                  <w:rFonts w:cs="Arial"/>
                  <w:szCs w:val="18"/>
                  <w:lang w:eastAsia="zh-CN"/>
                </w:rPr>
                <w:t>False</w:t>
              </w:r>
            </w:ins>
          </w:p>
        </w:tc>
      </w:tr>
      <w:tr w:rsidR="00CC502D" w:rsidRPr="00EF21D2" w14:paraId="65B73BBA" w14:textId="77777777" w:rsidTr="00ED74D7">
        <w:trPr>
          <w:cantSplit/>
          <w:jc w:val="center"/>
        </w:trPr>
        <w:tc>
          <w:tcPr>
            <w:tcW w:w="1897" w:type="dxa"/>
          </w:tcPr>
          <w:p w14:paraId="08A4C73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drachOptimizationControl</w:t>
            </w:r>
          </w:p>
        </w:tc>
        <w:tc>
          <w:tcPr>
            <w:tcW w:w="5441" w:type="dxa"/>
          </w:tcPr>
          <w:p w14:paraId="347B6DE9" w14:textId="4D1C2C2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Optimization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</w:t>
            </w:r>
            <w:r w:rsidRPr="00EF21D2">
              <w:rPr>
                <w:szCs w:val="18"/>
              </w:rPr>
              <w:t>unction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enabled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disabled.</w:t>
            </w:r>
          </w:p>
          <w:p w14:paraId="7E3450D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380D6593" w14:textId="080048B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TRUE,FALSE</w:t>
            </w:r>
            <w:proofErr w:type="gramEnd"/>
          </w:p>
        </w:tc>
        <w:tc>
          <w:tcPr>
            <w:tcW w:w="2497" w:type="dxa"/>
          </w:tcPr>
          <w:p w14:paraId="74FE97C8" w14:textId="2CC640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t>Boolean</w:t>
            </w:r>
          </w:p>
          <w:p w14:paraId="6611DCA0" w14:textId="3042D0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5649C176" w14:textId="5DBDE24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668FB5D0" w14:textId="5032E3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323EE69F" w14:textId="0A2433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3222377B" w14:textId="7195011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CC502D" w:rsidRPr="00EF21D2" w14:paraId="1E13339A" w14:textId="77777777" w:rsidTr="00ED74D7">
        <w:trPr>
          <w:cantSplit/>
          <w:jc w:val="center"/>
        </w:trPr>
        <w:tc>
          <w:tcPr>
            <w:tcW w:w="1897" w:type="dxa"/>
          </w:tcPr>
          <w:p w14:paraId="417B4ACD" w14:textId="3DB72273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</w:t>
            </w: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P</w:t>
            </w:r>
            <w:r w:rsidRPr="00EF21D2">
              <w:rPr>
                <w:rFonts w:ascii="Courier New" w:hAnsi="Courier New" w:cs="Courier New"/>
                <w:szCs w:val="18"/>
              </w:rPr>
              <w:t>ciList</w:t>
            </w:r>
            <w:r w:rsidR="000271A2" w:rsidRPr="00EF21D2">
              <w:rPr>
                <w:rFonts w:ascii="Courier New" w:hAnsi="Courier New" w:cs="Courier New"/>
                <w:szCs w:val="18"/>
              </w:rPr>
              <w:t xml:space="preserve"> </w:t>
            </w:r>
          </w:p>
        </w:tc>
        <w:tc>
          <w:tcPr>
            <w:tcW w:w="5441" w:type="dxa"/>
          </w:tcPr>
          <w:p w14:paraId="31F17A75" w14:textId="7A1F966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holds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physical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identities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that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assigned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cells.</w:t>
            </w:r>
          </w:p>
          <w:p w14:paraId="17F3A82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7985DAB8" w14:textId="7545A6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="001F77D2" w:rsidRPr="001F77D2">
              <w:rPr>
                <w:rFonts w:cs="Arial"/>
              </w:rPr>
              <w:t>shall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supported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D-SON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PCI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configuration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</w:rPr>
              <w:t>function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supported.</w:t>
            </w:r>
            <w:r w:rsidR="000271A2" w:rsidRPr="00EF21D2">
              <w:rPr>
                <w:rFonts w:cs="Arial"/>
              </w:rPr>
              <w:t xml:space="preserve">  </w:t>
            </w:r>
            <w:r w:rsidRPr="00EF21D2">
              <w:rPr>
                <w:rFonts w:cs="Arial"/>
              </w:rPr>
              <w:t>See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8.2.3,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8.3.1</w:t>
            </w:r>
            <w:r w:rsidR="000271A2" w:rsidRPr="00EF21D2">
              <w:rPr>
                <w:rFonts w:cs="Arial"/>
              </w:rPr>
              <w:t xml:space="preserve"> </w:t>
            </w:r>
            <w:r w:rsidR="00B92FA0" w:rsidRPr="00EF21D2">
              <w:rPr>
                <w:rFonts w:cs="Arial"/>
              </w:rPr>
              <w:t>in 3GPP TS</w:t>
            </w:r>
            <w:r w:rsidR="00ED74D7" w:rsidRPr="00EF21D2">
              <w:rPr>
                <w:rFonts w:cs="Arial"/>
              </w:rPr>
              <w:t> </w:t>
            </w:r>
            <w:r w:rsidRPr="00EF21D2">
              <w:rPr>
                <w:rFonts w:cs="Arial"/>
              </w:rPr>
              <w:t>28.313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[57].</w:t>
            </w:r>
          </w:p>
          <w:p w14:paraId="1F24B1C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</w:p>
          <w:p w14:paraId="5DC5706B" w14:textId="00FA81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lang w:eastAsia="zh-CN"/>
              </w:rPr>
              <w:t>allowedValues:</w:t>
            </w:r>
            <w:r w:rsidR="000271A2" w:rsidRPr="00EF21D2">
              <w:rPr>
                <w:rFonts w:cs="Arial"/>
              </w:rPr>
              <w:t xml:space="preserve"> </w:t>
            </w:r>
            <w:r w:rsidR="00ED74D7" w:rsidRPr="00EF21D2">
              <w:rPr>
                <w:rFonts w:cs="Arial"/>
              </w:rPr>
              <w:t>See 3GPP TS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38.211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[32]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7.4.2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for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legal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values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pci.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number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pci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0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1007.</w:t>
            </w:r>
          </w:p>
          <w:p w14:paraId="7A76912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1AAC482" w14:textId="013885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F416C24" w14:textId="4592B9C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rPr>
                <w:rFonts w:hint="eastAsia"/>
                <w:lang w:eastAsia="zh-CN"/>
              </w:rPr>
              <w:t>1..</w:t>
            </w:r>
            <w:proofErr w:type="gramEnd"/>
            <w:r w:rsidRPr="00EF21D2">
              <w:rPr>
                <w:rFonts w:hint="eastAsia"/>
                <w:lang w:eastAsia="zh-CN"/>
              </w:rPr>
              <w:t>*</w:t>
            </w:r>
          </w:p>
          <w:p w14:paraId="0BDE94C5" w14:textId="75822D9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74FE0E6C" w14:textId="1E1C0E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517C42AA" w14:textId="79FC9B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716504C" w14:textId="729E56C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78A8784" w14:textId="77777777" w:rsidTr="00ED74D7">
        <w:trPr>
          <w:cantSplit/>
          <w:jc w:val="center"/>
        </w:trPr>
        <w:tc>
          <w:tcPr>
            <w:tcW w:w="1897" w:type="dxa"/>
          </w:tcPr>
          <w:p w14:paraId="61AF531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lastRenderedPageBreak/>
              <w:t>dPciConfigurationControl</w:t>
            </w:r>
          </w:p>
        </w:tc>
        <w:tc>
          <w:tcPr>
            <w:tcW w:w="5441" w:type="dxa"/>
          </w:tcPr>
          <w:p w14:paraId="1E128EE4" w14:textId="44EEF9E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Distributed</w:t>
            </w:r>
            <w:r w:rsidR="000271A2" w:rsidRPr="00EF21D2">
              <w:t xml:space="preserve"> </w:t>
            </w:r>
            <w:r w:rsidRPr="00EF21D2">
              <w:t>SON</w:t>
            </w:r>
            <w:r w:rsidR="000271A2" w:rsidRPr="00EF21D2">
              <w:t xml:space="preserve"> </w:t>
            </w:r>
            <w:r w:rsidRPr="00EF21D2">
              <w:rPr>
                <w:szCs w:val="18"/>
              </w:rPr>
              <w:t>PCI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Function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enabled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disabled.</w:t>
            </w:r>
          </w:p>
          <w:p w14:paraId="490080E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335D9048" w14:textId="5372FD4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TRUE,FALSE</w:t>
            </w:r>
            <w:proofErr w:type="gramEnd"/>
          </w:p>
        </w:tc>
        <w:tc>
          <w:tcPr>
            <w:tcW w:w="2497" w:type="dxa"/>
          </w:tcPr>
          <w:p w14:paraId="2774F1C0" w14:textId="0736D9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4C6B1330" w14:textId="2F266F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42CBFA5E" w14:textId="1F161EB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2650D180" w14:textId="666D09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0581DDD1" w14:textId="16879C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622744E2" w14:textId="097092C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False</w:t>
            </w:r>
          </w:p>
        </w:tc>
      </w:tr>
      <w:tr w:rsidR="00CC502D" w:rsidRPr="00EF21D2" w14:paraId="2375E409" w14:textId="77777777" w:rsidTr="00ED74D7">
        <w:trPr>
          <w:cantSplit/>
          <w:jc w:val="center"/>
        </w:trPr>
        <w:tc>
          <w:tcPr>
            <w:tcW w:w="1897" w:type="dxa"/>
          </w:tcPr>
          <w:p w14:paraId="387D9EA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cPciConfigurationControl</w:t>
            </w:r>
          </w:p>
        </w:tc>
        <w:tc>
          <w:tcPr>
            <w:tcW w:w="5441" w:type="dxa"/>
          </w:tcPr>
          <w:p w14:paraId="463B71DC" w14:textId="25CDFB1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attribute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determines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lang w:eastAsia="zh-CN"/>
              </w:rPr>
              <w:t>Centralized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PCI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</w:t>
            </w:r>
            <w:r w:rsidRPr="00EF21D2">
              <w:rPr>
                <w:szCs w:val="18"/>
              </w:rPr>
              <w:t>unction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enabled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disabled.</w:t>
            </w:r>
          </w:p>
          <w:p w14:paraId="718BE9E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1F99FD3F" w14:textId="57AEADC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TRUE,FALSE</w:t>
            </w:r>
            <w:proofErr w:type="gramEnd"/>
          </w:p>
        </w:tc>
        <w:tc>
          <w:tcPr>
            <w:tcW w:w="2497" w:type="dxa"/>
          </w:tcPr>
          <w:p w14:paraId="71950CC3" w14:textId="4D9DE59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B</w:t>
            </w:r>
            <w:r w:rsidRPr="00EF21D2">
              <w:t>oolean</w:t>
            </w:r>
          </w:p>
          <w:p w14:paraId="7E177B7D" w14:textId="2CB47C9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5E964EA" w14:textId="779326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5D1649C" w14:textId="0008DC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D0D9B54" w14:textId="0EED97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E0C9325" w14:textId="157BEC8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False</w:t>
            </w:r>
          </w:p>
        </w:tc>
      </w:tr>
      <w:tr w:rsidR="00CC502D" w:rsidRPr="00EF21D2" w14:paraId="0CB800FE" w14:textId="77777777" w:rsidTr="00ED74D7">
        <w:trPr>
          <w:cantSplit/>
          <w:jc w:val="center"/>
        </w:trPr>
        <w:tc>
          <w:tcPr>
            <w:tcW w:w="1897" w:type="dxa"/>
          </w:tcPr>
          <w:p w14:paraId="7CB9EED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maximumDeviationHoTrigger</w:t>
            </w:r>
          </w:p>
        </w:tc>
        <w:tc>
          <w:tcPr>
            <w:tcW w:w="5441" w:type="dxa"/>
          </w:tcPr>
          <w:p w14:paraId="040C38C0" w14:textId="7B3417DF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parameter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defines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maximum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allowed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absolute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deviation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Handover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Trigger,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from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default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point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operation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(see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</w:rPr>
              <w:t>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15.5.2.5</w:t>
            </w:r>
            <w:r w:rsidR="000271A2" w:rsidRPr="00EF21D2">
              <w:rPr>
                <w:rFonts w:cs="Arial"/>
              </w:rPr>
              <w:t xml:space="preserve"> </w:t>
            </w:r>
            <w:r w:rsidR="00B92FA0" w:rsidRPr="00EF21D2">
              <w:rPr>
                <w:rFonts w:cs="Arial"/>
              </w:rPr>
              <w:t xml:space="preserve">in 3GPP TS </w:t>
            </w:r>
            <w:r w:rsidRPr="00EF21D2">
              <w:rPr>
                <w:szCs w:val="18"/>
              </w:rPr>
              <w:t>38.300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[3]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clause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9.2.2.61</w:t>
            </w:r>
            <w:r w:rsidR="000271A2" w:rsidRPr="00EF21D2">
              <w:rPr>
                <w:szCs w:val="18"/>
              </w:rPr>
              <w:t xml:space="preserve"> </w:t>
            </w:r>
            <w:r w:rsidR="00B92FA0" w:rsidRPr="00EF21D2">
              <w:rPr>
                <w:szCs w:val="18"/>
              </w:rPr>
              <w:t xml:space="preserve">in 3GPP TS </w:t>
            </w:r>
            <w:r w:rsidRPr="00EF21D2">
              <w:rPr>
                <w:szCs w:val="18"/>
              </w:rPr>
              <w:t>38.423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[58]).</w:t>
            </w:r>
            <w:r w:rsidR="000271A2" w:rsidRPr="00EF21D2">
              <w:rPr>
                <w:szCs w:val="18"/>
              </w:rPr>
              <w:t xml:space="preserve"> </w:t>
            </w:r>
          </w:p>
          <w:p w14:paraId="63E9C96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1AE17D32" w14:textId="44FC2A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</w:t>
            </w:r>
            <w:proofErr w:type="gramStart"/>
            <w:r w:rsidRPr="00EF21D2">
              <w:rPr>
                <w:rFonts w:cs="Arial"/>
                <w:szCs w:val="18"/>
              </w:rPr>
              <w:t>20..</w:t>
            </w:r>
            <w:proofErr w:type="gramEnd"/>
            <w:r w:rsidRPr="00EF21D2">
              <w:rPr>
                <w:rFonts w:cs="Arial"/>
                <w:szCs w:val="18"/>
              </w:rPr>
              <w:t>20</w:t>
            </w:r>
          </w:p>
          <w:p w14:paraId="578CA0C8" w14:textId="458AB84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Unit: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0.5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dB</w:t>
            </w:r>
          </w:p>
          <w:p w14:paraId="49010CA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484EF6AC" w14:textId="133B63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Integer</w:t>
            </w:r>
          </w:p>
          <w:p w14:paraId="185A116F" w14:textId="5408F9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525B86D8" w14:textId="655710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1C50FD2A" w14:textId="5DB953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6A0CEEED" w14:textId="519752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0D36DC8F" w14:textId="3195639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</w:p>
        </w:tc>
      </w:tr>
      <w:tr w:rsidR="00CC502D" w:rsidRPr="00EF21D2" w14:paraId="663CE682" w14:textId="77777777" w:rsidTr="00ED74D7">
        <w:trPr>
          <w:cantSplit/>
          <w:jc w:val="center"/>
        </w:trPr>
        <w:tc>
          <w:tcPr>
            <w:tcW w:w="1897" w:type="dxa"/>
          </w:tcPr>
          <w:p w14:paraId="0A0AB5B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minimumTimeBetweenHoTriggerChange</w:t>
            </w:r>
          </w:p>
        </w:tc>
        <w:tc>
          <w:tcPr>
            <w:tcW w:w="5441" w:type="dxa"/>
          </w:tcPr>
          <w:p w14:paraId="57EAE69B" w14:textId="2F8C9C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defines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minimum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interval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two</w:t>
            </w:r>
            <w:r w:rsidR="000271A2" w:rsidRPr="00EF21D2">
              <w:t xml:space="preserve"> </w:t>
            </w:r>
            <w:r w:rsidRPr="00EF21D2">
              <w:t>Handover</w:t>
            </w:r>
            <w:r w:rsidR="000271A2" w:rsidRPr="00EF21D2">
              <w:t xml:space="preserve"> </w:t>
            </w:r>
            <w:r w:rsidRPr="00EF21D2">
              <w:t>Trigger</w:t>
            </w:r>
            <w:r w:rsidR="000271A2" w:rsidRPr="00EF21D2">
              <w:t xml:space="preserve"> </w:t>
            </w:r>
            <w:r w:rsidRPr="00EF21D2">
              <w:t>change</w:t>
            </w:r>
            <w:r w:rsidR="000271A2" w:rsidRPr="00EF21D2">
              <w:t xml:space="preserve"> </w:t>
            </w:r>
            <w:r w:rsidRPr="00EF21D2">
              <w:t>performed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MRO.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control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stability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convergence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algorithm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15.5.2.5</w:t>
            </w:r>
            <w:r w:rsidR="000271A2" w:rsidRPr="00EF21D2">
              <w:rPr>
                <w:rFonts w:cs="Arial"/>
              </w:rPr>
              <w:t xml:space="preserve"> </w:t>
            </w:r>
            <w:r w:rsidR="00B92FA0" w:rsidRPr="00EF21D2">
              <w:rPr>
                <w:rFonts w:cs="Arial"/>
              </w:rPr>
              <w:t xml:space="preserve">in 3GPP TS </w:t>
            </w:r>
            <w:r w:rsidRPr="00EF21D2">
              <w:t>38.300</w:t>
            </w:r>
            <w:r w:rsidR="000271A2" w:rsidRPr="00EF21D2">
              <w:t xml:space="preserve"> </w:t>
            </w:r>
            <w:r w:rsidRPr="00EF21D2">
              <w:t>[3]).</w:t>
            </w:r>
            <w:r w:rsidR="000271A2" w:rsidRPr="00EF21D2">
              <w:t xml:space="preserve"> </w:t>
            </w:r>
          </w:p>
          <w:p w14:paraId="699DA51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FD2786E" w14:textId="2353E07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0..</w:t>
            </w:r>
            <w:proofErr w:type="gramEnd"/>
            <w:r w:rsidRPr="00EF21D2">
              <w:rPr>
                <w:szCs w:val="18"/>
              </w:rPr>
              <w:t>604800</w:t>
            </w:r>
          </w:p>
          <w:p w14:paraId="28630C73" w14:textId="24D83EF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szCs w:val="18"/>
              </w:rPr>
              <w:t>Unit: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Seconds</w:t>
            </w:r>
          </w:p>
        </w:tc>
        <w:tc>
          <w:tcPr>
            <w:tcW w:w="2497" w:type="dxa"/>
          </w:tcPr>
          <w:p w14:paraId="7AE14E3F" w14:textId="2A7C8C6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Integer</w:t>
            </w:r>
          </w:p>
          <w:p w14:paraId="3083C91D" w14:textId="6B111E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4AC72BAF" w14:textId="0F7292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55E3C3B8" w14:textId="64F50F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1DD8604F" w14:textId="45DDAC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10F370D9" w14:textId="37C4947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</w:p>
        </w:tc>
      </w:tr>
      <w:tr w:rsidR="00CC502D" w:rsidRPr="00EF21D2" w14:paraId="41A37CD8" w14:textId="77777777" w:rsidTr="00ED74D7">
        <w:trPr>
          <w:cantSplit/>
          <w:jc w:val="center"/>
        </w:trPr>
        <w:tc>
          <w:tcPr>
            <w:tcW w:w="1897" w:type="dxa"/>
          </w:tcPr>
          <w:p w14:paraId="4963F37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tstoreUEcntxt</w:t>
            </w:r>
          </w:p>
        </w:tc>
        <w:tc>
          <w:tcPr>
            <w:tcW w:w="5441" w:type="dxa"/>
          </w:tcPr>
          <w:p w14:paraId="1A805887" w14:textId="263566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timer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too</w:t>
            </w:r>
            <w:r w:rsidR="000271A2" w:rsidRPr="00EF21D2">
              <w:t xml:space="preserve"> </w:t>
            </w:r>
            <w:r w:rsidRPr="00EF21D2">
              <w:t>early</w:t>
            </w:r>
            <w:r w:rsidR="000271A2" w:rsidRPr="00EF21D2">
              <w:t xml:space="preserve"> </w:t>
            </w:r>
            <w:r w:rsidRPr="00EF21D2">
              <w:t>HO,</w:t>
            </w:r>
            <w:r w:rsidR="000271A2" w:rsidRPr="00EF21D2">
              <w:t xml:space="preserve"> </w:t>
            </w:r>
            <w:r w:rsidRPr="00EF21D2">
              <w:t>too</w:t>
            </w:r>
            <w:r w:rsidR="000271A2" w:rsidRPr="00EF21D2">
              <w:t xml:space="preserve"> </w:t>
            </w:r>
            <w:r w:rsidRPr="00EF21D2">
              <w:t>late</w:t>
            </w:r>
            <w:r w:rsidR="000271A2" w:rsidRPr="00EF21D2">
              <w:t xml:space="preserve"> </w:t>
            </w:r>
            <w:r w:rsidRPr="00EF21D2">
              <w:t>HO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HO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wrong</w:t>
            </w:r>
            <w:r w:rsidR="000271A2" w:rsidRPr="00EF21D2">
              <w:t xml:space="preserve"> </w:t>
            </w:r>
            <w:r w:rsidRPr="00EF21D2">
              <w:t>cell.</w:t>
            </w:r>
            <w:r w:rsidR="000271A2" w:rsidRPr="00EF21D2">
              <w:t xml:space="preserve"> </w:t>
            </w:r>
            <w:r w:rsidRPr="00EF21D2">
              <w:t>Corresponds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Tstore_UE_cntxt</w:t>
            </w:r>
            <w:r w:rsidR="000271A2" w:rsidRPr="00EF21D2">
              <w:t xml:space="preserve"> </w:t>
            </w:r>
            <w:r w:rsidRPr="00EF21D2">
              <w:t>timer</w:t>
            </w:r>
            <w:r w:rsidR="000271A2" w:rsidRPr="00EF21D2">
              <w:t xml:space="preserve"> </w:t>
            </w:r>
            <w:r w:rsidRPr="00EF21D2">
              <w:t>described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15.5.2.5</w:t>
            </w:r>
            <w:r w:rsidR="000271A2" w:rsidRPr="00EF21D2">
              <w:rPr>
                <w:rFonts w:cs="Arial"/>
              </w:rPr>
              <w:t xml:space="preserve"> </w:t>
            </w:r>
            <w:r w:rsidR="00B92FA0" w:rsidRPr="00EF21D2">
              <w:rPr>
                <w:rFonts w:cs="Arial"/>
              </w:rPr>
              <w:t xml:space="preserve">in 3GPP TS </w:t>
            </w:r>
            <w:r w:rsidRPr="00EF21D2">
              <w:rPr>
                <w:szCs w:val="18"/>
              </w:rPr>
              <w:t>38.300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[3].</w:t>
            </w:r>
            <w:r w:rsidR="000271A2" w:rsidRPr="00EF21D2">
              <w:t xml:space="preserve">  </w:t>
            </w:r>
          </w:p>
          <w:p w14:paraId="48D0F847" w14:textId="037529F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Mobility</w:t>
            </w:r>
            <w:r w:rsidR="000271A2" w:rsidRPr="00EF21D2">
              <w:t xml:space="preserve"> </w:t>
            </w:r>
            <w:r w:rsidRPr="00EF21D2">
              <w:t>Robustness</w:t>
            </w:r>
            <w:r w:rsidR="000271A2" w:rsidRPr="00EF21D2">
              <w:t xml:space="preserve"> </w:t>
            </w:r>
            <w:r w:rsidRPr="00EF21D2">
              <w:t>Optimization.</w:t>
            </w:r>
          </w:p>
          <w:p w14:paraId="13D18F5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974C462" w14:textId="2893A5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proofErr w:type="gramStart"/>
            <w:r w:rsidRPr="00EF21D2">
              <w:t>0</w:t>
            </w:r>
            <w:r w:rsidRPr="00EF21D2">
              <w:rPr>
                <w:rFonts w:cs="Arial"/>
                <w:szCs w:val="18"/>
              </w:rPr>
              <w:t>..</w:t>
            </w:r>
            <w:proofErr w:type="gramEnd"/>
            <w:r w:rsidRPr="00EF21D2">
              <w:t>1023</w:t>
            </w:r>
          </w:p>
          <w:p w14:paraId="3F9EE441" w14:textId="4E003BA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Unit:</w:t>
            </w:r>
            <w:r w:rsidR="000271A2" w:rsidRPr="00EF21D2">
              <w:t xml:space="preserve"> </w:t>
            </w:r>
            <w:r w:rsidRPr="00EF21D2">
              <w:t>100</w:t>
            </w:r>
            <w:r w:rsidR="000271A2" w:rsidRPr="00EF21D2">
              <w:t xml:space="preserve"> </w:t>
            </w:r>
            <w:r w:rsidRPr="00EF21D2">
              <w:t>milliseconds</w:t>
            </w:r>
          </w:p>
        </w:tc>
        <w:tc>
          <w:tcPr>
            <w:tcW w:w="2497" w:type="dxa"/>
          </w:tcPr>
          <w:p w14:paraId="4DA766BB" w14:textId="68A5B0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type: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Integer</w:t>
            </w:r>
          </w:p>
          <w:p w14:paraId="2A1CFAF6" w14:textId="3572B93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multiplicity: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</w:t>
            </w:r>
          </w:p>
          <w:p w14:paraId="34D47FD7" w14:textId="3B200B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isOrdered: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57393817" w14:textId="2A43CD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isUnique: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4929B427" w14:textId="5340EA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defaultValue: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None</w:t>
            </w:r>
          </w:p>
          <w:p w14:paraId="5FF1284A" w14:textId="10610EC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isNullable: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</w:p>
        </w:tc>
      </w:tr>
      <w:tr w:rsidR="00CC502D" w:rsidRPr="00EF21D2" w14:paraId="13F52D4F" w14:textId="77777777" w:rsidTr="00ED74D7">
        <w:trPr>
          <w:cantSplit/>
          <w:jc w:val="center"/>
        </w:trPr>
        <w:tc>
          <w:tcPr>
            <w:tcW w:w="1897" w:type="dxa"/>
          </w:tcPr>
          <w:p w14:paraId="37F93BC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configurable5QISetRef</w:t>
            </w:r>
          </w:p>
        </w:tc>
        <w:tc>
          <w:tcPr>
            <w:tcW w:w="5441" w:type="dxa"/>
          </w:tcPr>
          <w:p w14:paraId="6F76AB1D" w14:textId="4014DE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/>
              </w:rPr>
              <w:t>Configurable5QISet</w:t>
            </w:r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368F5A5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348A921B" w14:textId="56A1988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  <w:lang w:eastAsia="zh-CN"/>
              </w:rPr>
              <w:t>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detailed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</w:rPr>
              <w:t>Configurable5QISet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cs="Arial"/>
              </w:rPr>
              <w:t>see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5.3.75.</w:t>
            </w:r>
          </w:p>
          <w:p w14:paraId="4313D40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6AB8D4B2" w14:textId="251DDC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/>
              </w:rPr>
              <w:t>Configurable5QISet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ascii="Courier New" w:hAnsi="Courier New"/>
              </w:rPr>
              <w:t>MOI.</w:t>
            </w:r>
          </w:p>
          <w:p w14:paraId="4FC4A28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459CFF06" w14:textId="0F72906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String</w:t>
            </w:r>
          </w:p>
          <w:p w14:paraId="32F05010" w14:textId="69F2B70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1</w:t>
            </w:r>
          </w:p>
          <w:p w14:paraId="483C4935" w14:textId="79A27E5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BD15676" w14:textId="595E9F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38EECF66" w14:textId="567C57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C97506D" w14:textId="771C419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del w:id="38" w:author="Sean Sun (NSB)" w:date="2023-05-06T14:03:00Z">
              <w:r w:rsidRPr="00EF21D2" w:rsidDel="003044FB">
                <w:delText>True</w:delText>
              </w:r>
            </w:del>
            <w:ins w:id="39" w:author="Sean Sun (NSB)" w:date="2023-05-06T14:03:00Z">
              <w:r w:rsidR="003044FB">
                <w:t>False</w:t>
              </w:r>
            </w:ins>
          </w:p>
        </w:tc>
      </w:tr>
      <w:tr w:rsidR="00CC502D" w:rsidRPr="00EF21D2" w14:paraId="1F8685E6" w14:textId="77777777" w:rsidTr="00ED74D7">
        <w:trPr>
          <w:cantSplit/>
          <w:jc w:val="center"/>
        </w:trPr>
        <w:tc>
          <w:tcPr>
            <w:tcW w:w="1897" w:type="dxa"/>
          </w:tcPr>
          <w:p w14:paraId="3FD7DCA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dynamic5QISetRef</w:t>
            </w:r>
          </w:p>
        </w:tc>
        <w:tc>
          <w:tcPr>
            <w:tcW w:w="5441" w:type="dxa"/>
          </w:tcPr>
          <w:p w14:paraId="5738F245" w14:textId="07FC7E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/>
              </w:rPr>
              <w:t>Dynamic5QISet</w:t>
            </w:r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3EB327B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A0791D6" w14:textId="47CD9A3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  <w:lang w:eastAsia="zh-CN"/>
              </w:rPr>
              <w:t>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detailed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/>
              </w:rPr>
              <w:t>Dynamic5QISet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cs="Arial"/>
              </w:rPr>
              <w:t>see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clause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5.3.94.</w:t>
            </w:r>
          </w:p>
          <w:p w14:paraId="0F72B05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3DE394C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D07A33" w14:textId="3494A0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/>
              </w:rPr>
              <w:t>Dynamic5QISet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ascii="Courier New" w:hAnsi="Courier New"/>
              </w:rPr>
              <w:t>MOI.</w:t>
            </w:r>
          </w:p>
          <w:p w14:paraId="7EECEEC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497" w:type="dxa"/>
          </w:tcPr>
          <w:p w14:paraId="62918350" w14:textId="4E7F283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String</w:t>
            </w:r>
          </w:p>
          <w:p w14:paraId="03677C4B" w14:textId="5EDA170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1</w:t>
            </w:r>
          </w:p>
          <w:p w14:paraId="3417EFC3" w14:textId="20334FF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555CD41" w14:textId="5110846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17B0000C" w14:textId="6D3C78C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5FE8022" w14:textId="6EFAFC3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del w:id="40" w:author="Sean Sun (NSB)" w:date="2023-05-06T14:03:00Z">
              <w:r w:rsidRPr="00EF21D2" w:rsidDel="003044FB">
                <w:delText>True</w:delText>
              </w:r>
            </w:del>
            <w:ins w:id="41" w:author="Sean Sun (NSB)" w:date="2023-05-06T14:03:00Z">
              <w:r w:rsidR="003044FB">
                <w:t>False</w:t>
              </w:r>
            </w:ins>
          </w:p>
        </w:tc>
      </w:tr>
      <w:tr w:rsidR="00CC502D" w:rsidRPr="00EF21D2" w14:paraId="1A5FD96C" w14:textId="77777777" w:rsidTr="00ED74D7">
        <w:trPr>
          <w:cantSplit/>
          <w:jc w:val="center"/>
        </w:trPr>
        <w:tc>
          <w:tcPr>
            <w:tcW w:w="1897" w:type="dxa"/>
          </w:tcPr>
          <w:p w14:paraId="06CB917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frequencyDomainPara</w:t>
            </w:r>
          </w:p>
        </w:tc>
        <w:tc>
          <w:tcPr>
            <w:tcW w:w="5441" w:type="dxa"/>
          </w:tcPr>
          <w:p w14:paraId="4A982B97" w14:textId="7AB22E8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defines</w:t>
            </w:r>
            <w:r w:rsidR="000271A2" w:rsidRPr="00EF21D2">
              <w:t xml:space="preserve"> </w:t>
            </w:r>
            <w:r w:rsidRPr="00EF21D2">
              <w:t>configuration</w:t>
            </w:r>
            <w:r w:rsidR="000271A2" w:rsidRPr="00EF21D2">
              <w:t xml:space="preserve"> </w:t>
            </w:r>
            <w:r w:rsidRPr="00EF21D2">
              <w:t>parameters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domain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support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RS.</w:t>
            </w:r>
            <w:r w:rsidR="000271A2" w:rsidRPr="00EF21D2">
              <w:t xml:space="preserve"> </w:t>
            </w:r>
          </w:p>
          <w:p w14:paraId="4ACD23E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AE681C0" w14:textId="2085BAA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380C64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4E8267A7" w14:textId="208D95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FrequencyDomainPara</w:t>
            </w:r>
          </w:p>
          <w:p w14:paraId="7BCF5133" w14:textId="5127D9F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5B6B0211" w14:textId="6C72A9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333B3FC9" w14:textId="713720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030AD44B" w14:textId="6C29FE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517F05A8" w14:textId="04F3F5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1108D1A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4E8A666" w14:textId="77777777" w:rsidTr="00ED74D7">
        <w:trPr>
          <w:cantSplit/>
          <w:jc w:val="center"/>
        </w:trPr>
        <w:tc>
          <w:tcPr>
            <w:tcW w:w="1897" w:type="dxa"/>
          </w:tcPr>
          <w:p w14:paraId="6A24D1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sequenceDomainPara</w:t>
            </w:r>
          </w:p>
        </w:tc>
        <w:tc>
          <w:tcPr>
            <w:tcW w:w="5441" w:type="dxa"/>
          </w:tcPr>
          <w:p w14:paraId="217FA690" w14:textId="240A8E3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defines</w:t>
            </w:r>
            <w:r w:rsidR="000271A2" w:rsidRPr="00EF21D2">
              <w:t xml:space="preserve"> </w:t>
            </w:r>
            <w:r w:rsidRPr="00EF21D2">
              <w:t>configuration</w:t>
            </w:r>
            <w:r w:rsidR="000271A2" w:rsidRPr="00EF21D2">
              <w:t xml:space="preserve"> </w:t>
            </w:r>
            <w:r w:rsidRPr="00EF21D2">
              <w:t>parameters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sequence</w:t>
            </w:r>
            <w:r w:rsidR="000271A2" w:rsidRPr="00EF21D2">
              <w:t xml:space="preserve"> </w:t>
            </w:r>
            <w:r w:rsidRPr="00EF21D2">
              <w:t>domain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support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RS.</w:t>
            </w:r>
            <w:r w:rsidR="000271A2" w:rsidRPr="00EF21D2">
              <w:t xml:space="preserve"> </w:t>
            </w:r>
          </w:p>
          <w:p w14:paraId="39259F6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3602780" w14:textId="7837C7B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4AD83C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4951293" w14:textId="742CB7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SequenceDomainPara</w:t>
            </w:r>
          </w:p>
          <w:p w14:paraId="45F66DB7" w14:textId="73001D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19DBD6EE" w14:textId="50CF7D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21D12CF3" w14:textId="782DA6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70B61A80" w14:textId="2F7F91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1523917F" w14:textId="666E2F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1091655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45F47116" w14:textId="77777777" w:rsidTr="00ED74D7">
        <w:trPr>
          <w:cantSplit/>
          <w:jc w:val="center"/>
        </w:trPr>
        <w:tc>
          <w:tcPr>
            <w:tcW w:w="1897" w:type="dxa"/>
          </w:tcPr>
          <w:p w14:paraId="5C4465F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timeDomainPara</w:t>
            </w:r>
          </w:p>
        </w:tc>
        <w:tc>
          <w:tcPr>
            <w:tcW w:w="5441" w:type="dxa"/>
          </w:tcPr>
          <w:p w14:paraId="470825BF" w14:textId="3C4A5B3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defines</w:t>
            </w:r>
            <w:r w:rsidR="000271A2" w:rsidRPr="00EF21D2">
              <w:t xml:space="preserve"> </w:t>
            </w:r>
            <w:r w:rsidRPr="00EF21D2">
              <w:t>configuration</w:t>
            </w:r>
            <w:r w:rsidR="000271A2" w:rsidRPr="00EF21D2">
              <w:t xml:space="preserve"> </w:t>
            </w:r>
            <w:r w:rsidRPr="00EF21D2">
              <w:t>parameters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domain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support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RS.</w:t>
            </w:r>
            <w:r w:rsidR="000271A2" w:rsidRPr="00EF21D2">
              <w:t xml:space="preserve">  </w:t>
            </w:r>
          </w:p>
          <w:p w14:paraId="1E9CDDA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2EF9A79" w14:textId="5FB1A94A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3D05C8C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21F47CAC" w14:textId="6746E3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TimeDomainPara</w:t>
            </w:r>
          </w:p>
          <w:p w14:paraId="3B5F9F10" w14:textId="702120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5E65F4B7" w14:textId="328980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0869EA66" w14:textId="02D9E72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6251FD54" w14:textId="1B6F50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7E707B25" w14:textId="230029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3C312F6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4360BD17" w14:textId="77777777" w:rsidTr="00ED74D7">
        <w:trPr>
          <w:cantSplit/>
          <w:jc w:val="center"/>
        </w:trPr>
        <w:tc>
          <w:tcPr>
            <w:tcW w:w="1897" w:type="dxa"/>
          </w:tcPr>
          <w:p w14:paraId="4DA33DB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rimRSSubcarrierSpacing</w:t>
            </w:r>
          </w:p>
        </w:tc>
        <w:tc>
          <w:tcPr>
            <w:tcW w:w="5441" w:type="dxa"/>
          </w:tcPr>
          <w:p w14:paraId="0A82B44D" w14:textId="53106D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spacing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configuration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 w:rsidRPr="00EF21D2">
              <w:rPr>
                <w:rFonts w:cs="Arial" w:hint="eastAsia"/>
                <w:lang w:eastAsia="zh-CN"/>
              </w:rPr>
              <w:t>)</w:t>
            </w:r>
            <w:r w:rsidR="000271A2" w:rsidRPr="00EF21D2">
              <w:rPr>
                <w:rFonts w:cs="Arial"/>
                <w:lang w:eastAsia="zh-CN"/>
              </w:rPr>
              <w:t xml:space="preserve"> </w:t>
            </w:r>
            <w:r w:rsidRPr="00EF21D2">
              <w:rPr>
                <w:rFonts w:cs="Arial"/>
              </w:rPr>
              <w:t>for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RIM-RS.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eastAsia="Batang"/>
              </w:rPr>
              <w:t>Subcarrier</w:t>
            </w:r>
            <w:r w:rsidR="000271A2" w:rsidRPr="00EF21D2">
              <w:rPr>
                <w:rFonts w:eastAsia="Batang"/>
              </w:rPr>
              <w:t xml:space="preserve"> </w:t>
            </w:r>
            <w:r w:rsidRPr="00EF21D2">
              <w:rPr>
                <w:rFonts w:eastAsia="Batang"/>
              </w:rPr>
              <w:t>spacing</w:t>
            </w:r>
            <w:r w:rsidR="000271A2" w:rsidRPr="00EF21D2">
              <w:rPr>
                <w:rFonts w:eastAsia="Batang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Batang" w:hAnsi="Cambria Math"/>
                </w:rPr>
                <m:t>Δ</m:t>
              </m:r>
              <m:r>
                <w:rPr>
                  <w:rFonts w:ascii="Cambria Math" w:eastAsia="Batang" w:hAnsi="Cambria Math"/>
                </w:rPr>
                <m:t>f=</m:t>
              </m:r>
              <m:sSup>
                <m:sSupPr>
                  <m:ctrlPr>
                    <w:rPr>
                      <w:rFonts w:ascii="Cambria Math" w:eastAsia="Batang" w:hAnsi="Cambria Math" w:cs="宋体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2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μ</m:t>
                  </m:r>
                </m:sup>
              </m:sSup>
              <m:r>
                <w:rPr>
                  <w:rFonts w:ascii="Cambria Math" w:eastAsia="Batang" w:hAnsi="Cambria Math"/>
                </w:rPr>
                <m:t>∙15 kHz.</m:t>
              </m:r>
            </m:oMath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(see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5.3.3</w:t>
            </w:r>
            <w:r w:rsidRPr="00EF21D2">
              <w:rPr>
                <w:rFonts w:cs="Arial"/>
              </w:rPr>
              <w:t>).</w:t>
            </w:r>
          </w:p>
          <w:p w14:paraId="534BB1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19DC0F2A" w14:textId="0D9D4C2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</w:rPr>
              <w:t>allowedValues: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0,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</w:tc>
        <w:tc>
          <w:tcPr>
            <w:tcW w:w="2497" w:type="dxa"/>
          </w:tcPr>
          <w:p w14:paraId="2A3E7E19" w14:textId="101058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A7855A1" w14:textId="448AF86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579E572" w14:textId="139F954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06405BB" w14:textId="2D1359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83C9D11" w14:textId="1690BE2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8626F9E" w14:textId="1846F6A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727A779" w14:textId="77777777" w:rsidTr="00ED74D7">
        <w:trPr>
          <w:cantSplit/>
          <w:jc w:val="center"/>
        </w:trPr>
        <w:tc>
          <w:tcPr>
            <w:tcW w:w="1897" w:type="dxa"/>
          </w:tcPr>
          <w:p w14:paraId="7142FA2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rIMRSBandwidth</w:t>
            </w:r>
          </w:p>
        </w:tc>
        <w:tc>
          <w:tcPr>
            <w:tcW w:w="5441" w:type="dxa"/>
          </w:tcPr>
          <w:p w14:paraId="3183084D" w14:textId="699C5A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bandwidth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RIM-RS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in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resource</w:t>
            </w:r>
            <w:r w:rsidR="000271A2" w:rsidRPr="00EF21D2">
              <w:rPr>
                <w:rFonts w:cs="Arial"/>
              </w:rPr>
              <w:t xml:space="preserve"> </w:t>
            </w:r>
            <w:r w:rsidR="00175C34" w:rsidRPr="00EF21D2">
              <w:rPr>
                <w:rFonts w:cs="Arial"/>
              </w:rPr>
              <w:t>blocks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(see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5.3.3</w:t>
            </w:r>
            <w:r w:rsidRPr="00EF21D2">
              <w:rPr>
                <w:rFonts w:cs="Arial"/>
              </w:rPr>
              <w:t>).</w:t>
            </w:r>
          </w:p>
          <w:p w14:paraId="0AE247EB" w14:textId="2E47ED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For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bandwidth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larger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20MHz,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should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be</w:t>
            </w:r>
            <w:proofErr w:type="gramEnd"/>
          </w:p>
          <w:p w14:paraId="25EDC2F6" w14:textId="34B994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96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spacing</w:t>
            </w:r>
            <w:r w:rsidR="000271A2" w:rsidRPr="00EF21D2">
              <w:rPr>
                <w:rFonts w:cs="Arial"/>
              </w:rPr>
              <w:t xml:space="preserve"> </w:t>
            </w:r>
            <w:proofErr w:type="gramStart"/>
            <w:r w:rsidRPr="00EF21D2">
              <w:rPr>
                <w:rFonts w:cs="Arial"/>
              </w:rPr>
              <w:t>is15kHz;</w:t>
            </w:r>
            <w:proofErr w:type="gramEnd"/>
          </w:p>
          <w:p w14:paraId="2D5D20E0" w14:textId="323DC3C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48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96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spacing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proofErr w:type="gramStart"/>
            <w:r w:rsidRPr="00EF21D2">
              <w:rPr>
                <w:rFonts w:cs="Arial"/>
              </w:rPr>
              <w:t>30kHz;</w:t>
            </w:r>
            <w:proofErr w:type="gramEnd"/>
          </w:p>
          <w:p w14:paraId="68C2EC1E" w14:textId="6985F1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For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bandwidth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smaller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equal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20MHz,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should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be</w:t>
            </w:r>
            <w:proofErr w:type="gramEnd"/>
          </w:p>
          <w:p w14:paraId="18E92453" w14:textId="257934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Minimum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{</w:t>
            </w:r>
            <w:proofErr w:type="gramStart"/>
            <w:r w:rsidRPr="00EF21D2">
              <w:rPr>
                <w:rFonts w:cs="Arial"/>
              </w:rPr>
              <w:t>96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,</w:t>
            </w:r>
            <w:proofErr w:type="gramEnd"/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bandwidth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downlink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number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PRBs}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spacing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is15kHz;</w:t>
            </w:r>
          </w:p>
          <w:p w14:paraId="43234D6F" w14:textId="435321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Minimum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{48,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bandwidth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downlink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number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proofErr w:type="gramStart"/>
            <w:r w:rsidRPr="00EF21D2">
              <w:rPr>
                <w:rFonts w:cs="Arial"/>
              </w:rPr>
              <w:t>PRBs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}</w:t>
            </w:r>
            <w:proofErr w:type="gramEnd"/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subcarrier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spacing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30kHz;</w:t>
            </w:r>
          </w:p>
          <w:p w14:paraId="3C5E6787" w14:textId="77777777" w:rsidR="00CC502D" w:rsidRPr="00EF21D2" w:rsidDel="00681D74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0CB6757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4EC544C0" w14:textId="5BE30B2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allowedValues:</w:t>
            </w:r>
            <w:r w:rsidR="000271A2" w:rsidRPr="00EF21D2">
              <w:rPr>
                <w:rFonts w:cs="Arial"/>
              </w:rPr>
              <w:t xml:space="preserve"> </w:t>
            </w:r>
            <w:proofErr w:type="gramStart"/>
            <w:r w:rsidRPr="00EF21D2">
              <w:rPr>
                <w:rFonts w:cs="Arial"/>
              </w:rPr>
              <w:t>1,2..</w:t>
            </w:r>
            <w:proofErr w:type="gramEnd"/>
            <w:r w:rsidRPr="00EF21D2">
              <w:rPr>
                <w:rFonts w:cs="Arial"/>
              </w:rPr>
              <w:t>96</w:t>
            </w:r>
          </w:p>
          <w:p w14:paraId="00EB50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E7CBED4" w14:textId="1D4ACA5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2B1B3EA" w14:textId="501F231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65008B4" w14:textId="4031B9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76A9C0F" w14:textId="5AE8C9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FF1CDE7" w14:textId="58E1EF0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A750AAE" w14:textId="00B7CFA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B02498E" w14:textId="77777777" w:rsidTr="00ED74D7">
        <w:trPr>
          <w:cantSplit/>
          <w:jc w:val="center"/>
        </w:trPr>
        <w:tc>
          <w:tcPr>
            <w:tcW w:w="1897" w:type="dxa"/>
          </w:tcPr>
          <w:p w14:paraId="4750CD4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nrofGlobalRIMRSFrequencyCandidates</w:t>
            </w:r>
          </w:p>
        </w:tc>
        <w:tc>
          <w:tcPr>
            <w:tcW w:w="5441" w:type="dxa"/>
          </w:tcPr>
          <w:p w14:paraId="01E12F63" w14:textId="1619B4A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candidate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resources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whole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network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</m:t>
                  </m:r>
                </m:sup>
              </m:sSubSup>
            </m:oMath>
            <w:r w:rsidRPr="00EF21D2">
              <w:rPr>
                <w:rFonts w:cs="Arial"/>
                <w:szCs w:val="18"/>
                <w:lang w:eastAsia="en-GB"/>
              </w:rPr>
              <w:t>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36E39AB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54B34FB3" w14:textId="3715625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1,2,4</w:t>
            </w:r>
          </w:p>
        </w:tc>
        <w:tc>
          <w:tcPr>
            <w:tcW w:w="2497" w:type="dxa"/>
          </w:tcPr>
          <w:p w14:paraId="7E05621C" w14:textId="56998F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F91D571" w14:textId="605249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8B620E7" w14:textId="1017BE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E18F105" w14:textId="7D04DBD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DE32203" w14:textId="5790CE3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D9C94B8" w14:textId="585E7C6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4BD0FB5" w14:textId="77777777" w:rsidTr="00ED74D7">
        <w:trPr>
          <w:cantSplit/>
          <w:jc w:val="center"/>
        </w:trPr>
        <w:tc>
          <w:tcPr>
            <w:tcW w:w="1897" w:type="dxa"/>
          </w:tcPr>
          <w:p w14:paraId="21CCD0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rimRSStartingFrequencyOffsetIdList</w:t>
            </w:r>
          </w:p>
        </w:tc>
        <w:tc>
          <w:tcPr>
            <w:tcW w:w="5441" w:type="dxa"/>
          </w:tcPr>
          <w:p w14:paraId="49632CEC" w14:textId="1B81D4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frequency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offsets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blocks,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each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element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frequency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relative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RIM-RS</w:t>
            </w:r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size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nrofGlobalRIMRSFrequencyCandidates</w:t>
            </w:r>
            <w:r w:rsidR="000271A2" w:rsidRPr="00EF21D2">
              <w:rPr>
                <w:rFonts w:cs="Courier New"/>
                <w:szCs w:val="18"/>
              </w:rPr>
              <w:t xml:space="preserve"> </w:t>
            </w:r>
            <w:r w:rsidRPr="00EF21D2">
              <w:rPr>
                <w:rFonts w:cs="Courier New"/>
                <w:szCs w:val="18"/>
              </w:rPr>
              <w:t>and</w:t>
            </w:r>
            <w:r w:rsidR="000271A2" w:rsidRPr="00EF21D2">
              <w:rPr>
                <w:rFonts w:cs="Courier New"/>
                <w:szCs w:val="18"/>
              </w:rPr>
              <w:t xml:space="preserve"> </w:t>
            </w:r>
            <w:r w:rsidRPr="00EF21D2">
              <w:rPr>
                <w:rFonts w:cs="Courier New"/>
                <w:szCs w:val="18"/>
              </w:rPr>
              <w:t>t</w:t>
            </w:r>
            <w:r w:rsidRPr="00EF21D2">
              <w:rPr>
                <w:rFonts w:cs="Arial"/>
              </w:rPr>
              <w:t>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resulting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frequency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resource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blocks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RIM-RS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corresponding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different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frequency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offset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have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overlapping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bandwidth.</w:t>
            </w:r>
            <w:r w:rsidR="000271A2" w:rsidRPr="00EF21D2">
              <w:rPr>
                <w:rFonts w:cs="Arial"/>
              </w:rPr>
              <w:t xml:space="preserve">  </w:t>
            </w:r>
            <w:r w:rsidRPr="00EF21D2">
              <w:rPr>
                <w:rFonts w:cs="Arial"/>
              </w:rPr>
              <w:t>(</w:t>
            </w:r>
            <w:proofErr w:type="gramStart"/>
            <w:r w:rsidRPr="00EF21D2">
              <w:rPr>
                <w:rFonts w:cs="Arial"/>
              </w:rPr>
              <w:t>see</w:t>
            </w:r>
            <w:proofErr w:type="gramEnd"/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</w:t>
            </w:r>
            <w:r w:rsidRPr="00EF21D2">
              <w:rPr>
                <w:rFonts w:cs="Arial"/>
              </w:rPr>
              <w:t>).</w:t>
            </w:r>
          </w:p>
          <w:p w14:paraId="7CBF34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.</w:t>
            </w:r>
          </w:p>
          <w:p w14:paraId="4E3E7F2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</w:p>
          <w:p w14:paraId="4EA1779A" w14:textId="439C7B5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</w:rPr>
              <w:t>allowedValues:</w:t>
            </w:r>
            <w:r w:rsidR="000271A2" w:rsidRPr="00EF21D2">
              <w:rPr>
                <w:rFonts w:cs="Arial"/>
              </w:rPr>
              <w:t xml:space="preserve"> </w:t>
            </w:r>
            <w:proofErr w:type="gramStart"/>
            <w:r w:rsidRPr="00EF21D2">
              <w:rPr>
                <w:rFonts w:cs="Arial"/>
              </w:rPr>
              <w:t>0..</w:t>
            </w:r>
            <w:proofErr w:type="gramEnd"/>
            <w:r w:rsidRPr="00EF21D2">
              <w:rPr>
                <w:rFonts w:cs="Arial"/>
              </w:rPr>
              <w:t>maxNrofPhysicalResourceBlocks-1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where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maxNrofPhysicalResourceBlocks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=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550</w:t>
            </w:r>
            <w:r w:rsidR="000271A2" w:rsidRPr="00EF21D2">
              <w:rPr>
                <w:rFonts w:cs="Arial"/>
              </w:rPr>
              <w:t xml:space="preserve">    </w:t>
            </w:r>
          </w:p>
        </w:tc>
        <w:tc>
          <w:tcPr>
            <w:tcW w:w="2497" w:type="dxa"/>
          </w:tcPr>
          <w:p w14:paraId="237626C3" w14:textId="2AC6896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6B9DC30" w14:textId="3F60D9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r w:rsidRPr="00EF21D2">
              <w:t>4</w:t>
            </w:r>
          </w:p>
          <w:p w14:paraId="2340CCA5" w14:textId="35711F4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07F79A0E" w14:textId="4FCA89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40DDC2D5" w14:textId="6A0674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688449E" w14:textId="26055A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2F1A757" w14:textId="77777777" w:rsidTr="00ED74D7">
        <w:trPr>
          <w:cantSplit/>
          <w:jc w:val="center"/>
        </w:trPr>
        <w:tc>
          <w:tcPr>
            <w:tcW w:w="1897" w:type="dxa"/>
          </w:tcPr>
          <w:p w14:paraId="64104F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nrofRIMRSSequenceCandidatesofRS1</w:t>
            </w:r>
          </w:p>
        </w:tc>
        <w:tc>
          <w:tcPr>
            <w:tcW w:w="5441" w:type="dxa"/>
          </w:tcPr>
          <w:p w14:paraId="60D8C64B" w14:textId="0228836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sequences</w:t>
            </w:r>
            <w:r w:rsidR="000271A2" w:rsidRPr="00EF21D2">
              <w:t xml:space="preserve"> </w:t>
            </w:r>
            <w:r w:rsidRPr="00EF21D2">
              <w:t>assigned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RIM,1</m:t>
                  </m:r>
                </m:sup>
              </m:sSubSup>
            </m:oMath>
            <w:r w:rsidRPr="00EF21D2">
              <w:rPr>
                <w:rFonts w:cs="Arial"/>
                <w:szCs w:val="18"/>
                <w:lang w:eastAsia="en-GB"/>
              </w:rPr>
              <w:t>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should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even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 </w:t>
            </w:r>
            <w:r w:rsidRPr="00EF21D2">
              <w:rPr>
                <w:rFonts w:ascii="Courier New" w:hAnsi="Courier New" w:cs="Courier New"/>
                <w:szCs w:val="18"/>
              </w:rPr>
              <w:t>enableEnoughNotEnoughIndication</w:t>
            </w:r>
            <w:proofErr w:type="gram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</w:t>
            </w:r>
          </w:p>
          <w:p w14:paraId="773C05F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63A3D12C" w14:textId="7D3DA6B8" w:rsidR="00175C34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1,2..</w:t>
            </w:r>
            <w:proofErr w:type="gramEnd"/>
            <w:r w:rsidRPr="00EF21D2">
              <w:rPr>
                <w:rFonts w:cs="Arial"/>
                <w:szCs w:val="18"/>
                <w:lang w:eastAsia="en-GB"/>
              </w:rPr>
              <w:t>8</w:t>
            </w:r>
          </w:p>
          <w:p w14:paraId="1E9C614C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54BE6D1C" w14:textId="1862B8B5" w:rsidR="00CC502D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970E4" w:rsidRPr="00EF21D2">
              <w:rPr>
                <w:rFonts w:cs="Arial"/>
                <w:szCs w:val="18"/>
                <w:lang w:eastAsia="en-GB"/>
              </w:rPr>
              <w:t>10</w:t>
            </w:r>
          </w:p>
          <w:p w14:paraId="286CBFF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F0E0734" w14:textId="346D034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8373BDF" w14:textId="2530F5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A0095BB" w14:textId="16704AF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37CF7DC" w14:textId="18ACF1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C3D6CFE" w14:textId="199F7BD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B8B1D59" w14:textId="56B65B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449938C" w14:textId="77777777" w:rsidTr="00ED74D7">
        <w:trPr>
          <w:cantSplit/>
          <w:jc w:val="center"/>
        </w:trPr>
        <w:tc>
          <w:tcPr>
            <w:tcW w:w="1897" w:type="dxa"/>
          </w:tcPr>
          <w:p w14:paraId="4BAD7D6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rimRSScrambleIdListofRS1</w:t>
            </w:r>
          </w:p>
        </w:tc>
        <w:tc>
          <w:tcPr>
            <w:tcW w:w="5441" w:type="dxa"/>
          </w:tcPr>
          <w:p w14:paraId="59B1FA71" w14:textId="125E4C48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scrambling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identities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size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nrofRIMRSSequenceCandidatesofRS1.</w:t>
            </w:r>
          </w:p>
          <w:p w14:paraId="1BE1A93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</w:p>
          <w:p w14:paraId="3B24F5CD" w14:textId="004EE56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0..</w:t>
            </w:r>
            <w:proofErr w:type="gramEnd"/>
            <w:r w:rsidRPr="00EF21D2">
              <w:rPr>
                <w:rFonts w:cs="Arial"/>
                <w:szCs w:val="18"/>
                <w:lang w:eastAsia="en-GB"/>
              </w:rPr>
              <w:t>2^10-1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 </w:t>
            </w:r>
          </w:p>
          <w:p w14:paraId="13F67F0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27338C7" w14:textId="1FEB6EE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9562E51" w14:textId="342065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proofErr w:type="gramStart"/>
            <w:r w:rsidRPr="00EF21D2">
              <w:t>2..</w:t>
            </w:r>
            <w:proofErr w:type="gramEnd"/>
            <w:r w:rsidRPr="00EF21D2">
              <w:t>8</w:t>
            </w:r>
          </w:p>
          <w:p w14:paraId="0A3BB55E" w14:textId="28049E1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2FA985C1" w14:textId="543087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157D1635" w14:textId="32F5F9D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AC9A19A" w14:textId="182C8EF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8A2863E" w14:textId="77777777" w:rsidTr="00ED74D7">
        <w:trPr>
          <w:cantSplit/>
          <w:jc w:val="center"/>
        </w:trPr>
        <w:tc>
          <w:tcPr>
            <w:tcW w:w="1897" w:type="dxa"/>
          </w:tcPr>
          <w:p w14:paraId="35AE2C6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nrofRIMRSSequenceCandidatesofRS2</w:t>
            </w:r>
          </w:p>
        </w:tc>
        <w:tc>
          <w:tcPr>
            <w:tcW w:w="5441" w:type="dxa"/>
          </w:tcPr>
          <w:p w14:paraId="75EAAE14" w14:textId="69175533" w:rsidR="00CC502D" w:rsidRPr="00EF21D2" w:rsidRDefault="000271A2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It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is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the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number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of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t>candidate</w:t>
            </w:r>
            <w:r w:rsidRPr="00EF21D2">
              <w:t xml:space="preserve"> </w:t>
            </w:r>
            <w:r w:rsidR="00CC502D" w:rsidRPr="00EF21D2">
              <w:t>sequences</w:t>
            </w:r>
            <w:r w:rsidRPr="00EF21D2">
              <w:t xml:space="preserve"> </w:t>
            </w:r>
            <w:r w:rsidR="00CC502D" w:rsidRPr="00EF21D2">
              <w:t>assigned</w:t>
            </w:r>
            <w:r w:rsidRPr="00EF21D2"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for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RIM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RS-2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RIM,2</m:t>
                  </m:r>
                </m:sup>
              </m:sSubSup>
            </m:oMath>
            <w:r w:rsidR="00175C34" w:rsidRPr="00EF21D2">
              <w:rPr>
                <w:rFonts w:cs="Arial"/>
                <w:szCs w:val="18"/>
                <w:lang w:eastAsia="en-GB"/>
              </w:rPr>
              <w:t>)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(see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="00CC502D" w:rsidRPr="00EF21D2">
              <w:rPr>
                <w:rFonts w:cs="Arial"/>
                <w:szCs w:val="18"/>
                <w:lang w:eastAsia="en-GB"/>
              </w:rPr>
              <w:t>38.211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[32],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subclause</w:t>
            </w:r>
            <w:r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472531B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8F154CE" w14:textId="6E430C4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1,2..</w:t>
            </w:r>
            <w:proofErr w:type="gramEnd"/>
            <w:r w:rsidRPr="00EF21D2">
              <w:rPr>
                <w:rFonts w:cs="Arial"/>
                <w:szCs w:val="18"/>
                <w:lang w:eastAsia="en-GB"/>
              </w:rPr>
              <w:t>8</w:t>
            </w:r>
          </w:p>
          <w:p w14:paraId="2F5C0DA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D4F516E" w14:textId="570903FD" w:rsidR="00175C34" w:rsidRPr="00EF21D2" w:rsidRDefault="00175C34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="00C970E4" w:rsidRPr="00EF21D2">
              <w:rPr>
                <w:lang w:eastAsia="zh-CN"/>
              </w:rPr>
              <w:t>10</w:t>
            </w:r>
          </w:p>
        </w:tc>
        <w:tc>
          <w:tcPr>
            <w:tcW w:w="2497" w:type="dxa"/>
          </w:tcPr>
          <w:p w14:paraId="46F3C6B2" w14:textId="415DB7D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11A7D6C" w14:textId="2D741CE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04A5B25" w14:textId="774104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F977C25" w14:textId="22093CC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182923F" w14:textId="16F82E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9317000" w14:textId="02D2BB9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4A8DCD2" w14:textId="77777777" w:rsidTr="00ED74D7">
        <w:trPr>
          <w:cantSplit/>
          <w:jc w:val="center"/>
        </w:trPr>
        <w:tc>
          <w:tcPr>
            <w:tcW w:w="1897" w:type="dxa"/>
          </w:tcPr>
          <w:p w14:paraId="4E04D4F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rimRSScrambleIdListofRS2</w:t>
            </w:r>
          </w:p>
        </w:tc>
        <w:tc>
          <w:tcPr>
            <w:tcW w:w="5441" w:type="dxa"/>
          </w:tcPr>
          <w:p w14:paraId="2A6BA6EF" w14:textId="5CFADC2F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scrambling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identities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)..</w:t>
            </w:r>
            <w:proofErr w:type="gram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size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nrofRIMRSSequenceCandidatesofRS2.</w:t>
            </w:r>
          </w:p>
          <w:p w14:paraId="7EEFDB1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</w:p>
          <w:p w14:paraId="52B3F683" w14:textId="7AAF84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0..</w:t>
            </w:r>
            <w:proofErr w:type="gramEnd"/>
            <w:r w:rsidRPr="00EF21D2">
              <w:rPr>
                <w:rFonts w:cs="Arial"/>
                <w:szCs w:val="18"/>
                <w:lang w:eastAsia="en-GB"/>
              </w:rPr>
              <w:t>2^10-1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 </w:t>
            </w:r>
          </w:p>
          <w:p w14:paraId="5D04E99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208306B3" w14:textId="444592A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DA4D29F" w14:textId="75A7FF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proofErr w:type="gramStart"/>
            <w:r w:rsidRPr="00EF21D2">
              <w:t>2..</w:t>
            </w:r>
            <w:proofErr w:type="gramEnd"/>
            <w:r w:rsidRPr="00EF21D2">
              <w:t>8</w:t>
            </w:r>
          </w:p>
          <w:p w14:paraId="1731168D" w14:textId="64BDDD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513ACB34" w14:textId="62F98E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57927BA1" w14:textId="11849C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99DC55A" w14:textId="43A263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2B2C0FD" w14:textId="77777777" w:rsidTr="00ED74D7">
        <w:trPr>
          <w:cantSplit/>
          <w:jc w:val="center"/>
        </w:trPr>
        <w:tc>
          <w:tcPr>
            <w:tcW w:w="1897" w:type="dxa"/>
          </w:tcPr>
          <w:p w14:paraId="7D2C36E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enableEnoughNotEnoughIndication</w:t>
            </w:r>
          </w:p>
        </w:tc>
        <w:tc>
          <w:tcPr>
            <w:tcW w:w="5441" w:type="dxa"/>
          </w:tcPr>
          <w:p w14:paraId="24445614" w14:textId="115093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Pr="00EF21D2">
              <w:rPr>
                <w:rFonts w:cs="Arial"/>
                <w:szCs w:val="18"/>
                <w:lang w:eastAsia="en-GB"/>
              </w:rPr>
              <w:t>Enough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/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Pr="00EF21D2">
              <w:rPr>
                <w:rFonts w:cs="Arial"/>
                <w:szCs w:val="18"/>
                <w:lang w:eastAsia="en-GB"/>
              </w:rPr>
              <w:t>Not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enough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functionality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enabled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6CA6FC6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5D2EE685" w14:textId="28352CE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"</w:t>
            </w:r>
            <w:proofErr w:type="gramStart"/>
            <w:r w:rsidRPr="00EF21D2">
              <w:t>enable</w:t>
            </w:r>
            <w:proofErr w:type="gramEnd"/>
            <w:r w:rsidRPr="00EF21D2">
              <w:t>",</w:t>
            </w:r>
          </w:p>
          <w:p w14:paraId="6B4E5F25" w14:textId="2A4AF42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first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half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nrofRIMRSSequenceCandidatesofRS</w:t>
            </w:r>
            <w:proofErr w:type="gramStart"/>
            <w:r w:rsidRPr="00EF21D2">
              <w:rPr>
                <w:rFonts w:ascii="Courier New" w:hAnsi="Courier New" w:cs="Courier New"/>
                <w:szCs w:val="18"/>
              </w:rPr>
              <w:t>1</w:t>
            </w:r>
            <w:r w:rsidR="000271A2" w:rsidRPr="00EF21D2">
              <w:rPr>
                <w:rFonts w:ascii="Courier New" w:hAnsi="Courier New" w:cs="Courier New"/>
                <w:szCs w:val="18"/>
              </w:rPr>
              <w:t xml:space="preserve"> 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</w:rPr>
              <w:t>sequences</w:t>
            </w:r>
            <w:proofErr w:type="gramEnd"/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indicates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"Not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mitigation",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second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half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indicates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"Enough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mitigation",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where,</w:t>
            </w:r>
          </w:p>
          <w:p w14:paraId="38A4FEAF" w14:textId="04DF34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szCs w:val="18"/>
              </w:rPr>
              <w:t>"Enough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mitigation"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going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back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certain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level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victim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side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and/or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further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actions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needed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side</w:t>
            </w:r>
            <w:proofErr w:type="gramEnd"/>
          </w:p>
          <w:p w14:paraId="2CCB5D50" w14:textId="6FF7FC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szCs w:val="18"/>
              </w:rPr>
              <w:t>"Not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mitigation"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exceeding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certain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level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victim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side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and/or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further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actions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needed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side</w:t>
            </w:r>
            <w:proofErr w:type="gramEnd"/>
          </w:p>
          <w:p w14:paraId="71FFC502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BBFA3E8" w14:textId="687F6C85" w:rsidR="00175C34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enableEnoughNotEnoughIndication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equivalent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EnoughIndication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</w:p>
          <w:p w14:paraId="10C7827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50E4856A" w14:textId="632F56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</w:t>
            </w:r>
            <w:r w:rsidRPr="00EF21D2">
              <w:t>"ENABLE"</w:t>
            </w:r>
            <w:r w:rsidRPr="00EF21D2">
              <w:rPr>
                <w:rFonts w:cs="Arial"/>
                <w:szCs w:val="18"/>
                <w:lang w:eastAsia="en-GB"/>
              </w:rPr>
              <w:t>,</w:t>
            </w:r>
            <w:r w:rsidR="000271A2" w:rsidRPr="00EF21D2">
              <w:t xml:space="preserve"> </w:t>
            </w:r>
            <w:r w:rsidRPr="00EF21D2">
              <w:t>"</w:t>
            </w:r>
            <w:proofErr w:type="gramStart"/>
            <w:r w:rsidRPr="00EF21D2">
              <w:t>DISABLE"</w:t>
            </w:r>
            <w:proofErr w:type="gramEnd"/>
          </w:p>
          <w:p w14:paraId="69DF153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E3DB36D" w14:textId="59A079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8</w:t>
            </w:r>
          </w:p>
          <w:p w14:paraId="10192B47" w14:textId="77777777" w:rsidR="00CC502D" w:rsidRPr="00EF21D2" w:rsidDel="00636A85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309DEBA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565591A" w14:textId="20CD62D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0C181D94" w14:textId="547A5EE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14337628" w14:textId="2B569E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548A9A3" w14:textId="2AB6F4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FA0822C" w14:textId="0B9EAA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proofErr w:type="gramStart"/>
            <w:r w:rsidRPr="00EF21D2">
              <w:t>DISABLE</w:t>
            </w:r>
            <w:proofErr w:type="gramEnd"/>
            <w:r w:rsidR="000271A2" w:rsidRPr="00EF21D2">
              <w:t xml:space="preserve"> </w:t>
            </w:r>
          </w:p>
          <w:p w14:paraId="6BAE8F0C" w14:textId="5B1974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9926EDD" w14:textId="77777777" w:rsidTr="00ED74D7">
        <w:trPr>
          <w:cantSplit/>
          <w:jc w:val="center"/>
        </w:trPr>
        <w:tc>
          <w:tcPr>
            <w:tcW w:w="1897" w:type="dxa"/>
          </w:tcPr>
          <w:p w14:paraId="3EA266A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RIMRSScrambleTimerMultiplier</w:t>
            </w:r>
          </w:p>
        </w:tc>
        <w:tc>
          <w:tcPr>
            <w:tcW w:w="5441" w:type="dxa"/>
          </w:tcPr>
          <w:p w14:paraId="7749E099" w14:textId="18744E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parameter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multiplier</w:t>
            </w:r>
            <w:r w:rsidR="000271A2" w:rsidRPr="00EF21D2">
              <w:t xml:space="preserve"> </w:t>
            </w:r>
            <w:r w:rsidRPr="00EF21D2">
              <w:t>factor</w:t>
            </w:r>
            <w:r w:rsidR="000271A2" w:rsidRPr="00EF21D2">
              <w:t xml:space="preserve"> </w:t>
            </w:r>
            <w:r w:rsidR="00175C34" w:rsidRPr="00EF21D2">
              <w:t>γ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initialization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pseudo-random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sequence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c ̅(i)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</w:t>
            </w:r>
            <w:r w:rsidR="00175C34" w:rsidRPr="00EF21D2">
              <w:rPr>
                <w:rFonts w:cs="Arial"/>
                <w:szCs w:val="18"/>
                <w:lang w:eastAsia="en-GB"/>
              </w:rPr>
              <w:t>.2</w:t>
            </w:r>
            <w:r w:rsidRPr="00EF21D2">
              <w:rPr>
                <w:rFonts w:cs="Arial"/>
                <w:szCs w:val="18"/>
                <w:lang w:eastAsia="en-GB"/>
              </w:rPr>
              <w:t>).</w:t>
            </w:r>
          </w:p>
          <w:p w14:paraId="683A410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1DDE3FC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2409325" w14:textId="5FC9C5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Style w:val="normaltextrun1"/>
                <w:rFonts w:cs="Arial"/>
                <w:color w:val="181818"/>
                <w:spacing w:val="-6"/>
                <w:position w:val="2"/>
                <w:szCs w:val="18"/>
              </w:rPr>
              <w:t xml:space="preserve"> 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0,1,…</w:t>
            </w:r>
            <w:proofErr w:type="gramEnd"/>
            <w:r w:rsidRPr="00EF21D2">
              <w:rPr>
                <w:rFonts w:cs="Arial"/>
                <w:szCs w:val="18"/>
                <w:lang w:eastAsia="en-GB"/>
              </w:rPr>
              <w:t>.2^31-1</w:t>
            </w:r>
          </w:p>
          <w:p w14:paraId="3259EFF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F56FA58" w14:textId="115285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6CEDD3C" w14:textId="649AEE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90A036A" w14:textId="2A7965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031D153" w14:textId="71B94A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238327F" w14:textId="4C7F33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0F607B5" w14:textId="68704A9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9DBF90F" w14:textId="77777777" w:rsidTr="00ED74D7">
        <w:trPr>
          <w:cantSplit/>
          <w:jc w:val="center"/>
        </w:trPr>
        <w:tc>
          <w:tcPr>
            <w:tcW w:w="1897" w:type="dxa"/>
          </w:tcPr>
          <w:p w14:paraId="31B3F26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RIMRSScrambleTimerOffset</w:t>
            </w:r>
          </w:p>
        </w:tc>
        <w:tc>
          <w:tcPr>
            <w:tcW w:w="5441" w:type="dxa"/>
          </w:tcPr>
          <w:p w14:paraId="5F66EBEC" w14:textId="57C6C1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parameter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offset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δ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initialization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pseudo-random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sequence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c ̅(i)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</w:t>
            </w:r>
            <w:r w:rsidR="00175C34" w:rsidRPr="00EF21D2">
              <w:rPr>
                <w:rFonts w:cs="Arial"/>
                <w:szCs w:val="18"/>
                <w:lang w:eastAsia="en-GB"/>
              </w:rPr>
              <w:t>.2</w:t>
            </w:r>
            <w:r w:rsidRPr="00EF21D2">
              <w:rPr>
                <w:rFonts w:cs="Arial"/>
                <w:szCs w:val="18"/>
                <w:lang w:eastAsia="en-GB"/>
              </w:rPr>
              <w:t>).</w:t>
            </w:r>
          </w:p>
          <w:p w14:paraId="0A75B7C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6117BDC8" w14:textId="44973E2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0,1,…</w:t>
            </w:r>
            <w:proofErr w:type="gramEnd"/>
            <w:r w:rsidRPr="00EF21D2">
              <w:rPr>
                <w:rFonts w:cs="Arial"/>
                <w:szCs w:val="18"/>
              </w:rPr>
              <w:t>.2^31-1</w:t>
            </w:r>
          </w:p>
          <w:p w14:paraId="66D88AD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1C53CE4D" w14:textId="636C118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61E122C" w14:textId="05BCE5C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5AAC16A5" w14:textId="0DFFC7E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6EDB107" w14:textId="47316F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7AD2166" w14:textId="7C62757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7E72751" w14:textId="3DC8F7D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95AC469" w14:textId="77777777" w:rsidTr="00ED74D7">
        <w:trPr>
          <w:cantSplit/>
          <w:jc w:val="center"/>
        </w:trPr>
        <w:tc>
          <w:tcPr>
            <w:tcW w:w="1897" w:type="dxa"/>
          </w:tcPr>
          <w:p w14:paraId="16EE9BD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dlULSwitchingPeriod1</w:t>
            </w:r>
          </w:p>
        </w:tc>
        <w:tc>
          <w:tcPr>
            <w:tcW w:w="5441" w:type="dxa"/>
          </w:tcPr>
          <w:p w14:paraId="5ADDC725" w14:textId="37A4DF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used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first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(P1)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transmission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network,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see</w:t>
            </w:r>
            <w:proofErr w:type="gram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092DC530" w14:textId="1974CF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dl-UL-SwitchingPeriod1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equals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periodicity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TDD-UL-DL-Pattern.</w:t>
            </w:r>
          </w:p>
          <w:p w14:paraId="3BF287BF" w14:textId="7DA45D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two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concatenated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resources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patterns,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dl-UL-SwitchingPeriod1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equals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addition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concatenated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periodicity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two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TDD-UL-DL-Patterns.</w:t>
            </w:r>
          </w:p>
          <w:p w14:paraId="624E84E6" w14:textId="60D17B1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When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two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concatenated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resources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patterns,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dl-UL-SwitchingPeriod1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dl-UL-SwitchingPeriod2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where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P1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equals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periodicity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first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TDD-UL-DL-Pattern.</w:t>
            </w:r>
          </w:p>
          <w:p w14:paraId="44AD719B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081888FA" w14:textId="6B63086F" w:rsidR="00175C34" w:rsidRPr="00EF21D2" w:rsidRDefault="00175C34" w:rsidP="00084A7E">
            <w:pPr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 w:val="18"/>
                <w:szCs w:val="18"/>
                <w:lang w:eastAsia="en-GB"/>
              </w:rPr>
              <w:t>P1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is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equivalent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to</w:t>
            </w:r>
            <w:r w:rsidR="000271A2" w:rsidRPr="00EF21D2">
              <w:t xml:space="preserve">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</w:rPr>
                    <m:t>per</m:t>
                  </m:r>
                  <m:r>
                    <w:rPr>
                      <w:rFonts w:ascii="Cambria Math" w:eastAsia="等线" w:hAnsi="Cambria Math"/>
                    </w:rPr>
                    <m:t>,1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</w:rPr>
                    <m:t>RIM</m:t>
                  </m:r>
                </m:sup>
              </m:sSubSup>
            </m:oMath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(see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38.211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[32],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subclause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7.4.1.6)</w:t>
            </w:r>
          </w:p>
          <w:p w14:paraId="794D559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6D8E96E" w14:textId="734E8B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6</w:t>
            </w:r>
          </w:p>
          <w:p w14:paraId="6A7FF2B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498EEA1D" w14:textId="231551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0AB824A5" w14:textId="3DF7E24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MS0P5,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MS0P625,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MS1P25,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MS4,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MS10,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MS20,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i</w:t>
            </w:r>
            <w:r w:rsidRPr="00EF21D2">
              <w:rPr>
                <w:szCs w:val="18"/>
              </w:rPr>
              <w:t>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single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RIM-RS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purposes</w:t>
            </w:r>
            <w:r w:rsidRPr="00EF21D2">
              <w:rPr>
                <w:rFonts w:cs="Arial"/>
                <w:szCs w:val="18"/>
                <w:lang w:eastAsia="en-GB"/>
              </w:rPr>
              <w:t>;</w:t>
            </w:r>
            <w:proofErr w:type="gramEnd"/>
          </w:p>
          <w:p w14:paraId="556273B4" w14:textId="54D5E7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MS0P5,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MS0P625,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MS1P25,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MS3,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MS4,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MS10,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MS20,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</w:rPr>
              <w:t>i</w:t>
            </w:r>
            <w:r w:rsidRPr="00EF21D2">
              <w:rPr>
                <w:szCs w:val="18"/>
              </w:rPr>
              <w:t>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two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RIM-RS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purposes.</w:t>
            </w:r>
          </w:p>
          <w:p w14:paraId="3CFDAF3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6B3776E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49D90595" w14:textId="6BD7113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9</w:t>
            </w:r>
          </w:p>
        </w:tc>
        <w:tc>
          <w:tcPr>
            <w:tcW w:w="2497" w:type="dxa"/>
          </w:tcPr>
          <w:p w14:paraId="25B80F9B" w14:textId="5EFB221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213B650F" w14:textId="5BFBF7C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7EA0A951" w14:textId="4F9082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48C8375" w14:textId="4E0C05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D9C033C" w14:textId="1EB8EA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534E5A4" w14:textId="40BE679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E111CEB" w14:textId="77777777" w:rsidTr="00ED74D7">
        <w:trPr>
          <w:cantSplit/>
          <w:jc w:val="center"/>
        </w:trPr>
        <w:tc>
          <w:tcPr>
            <w:tcW w:w="1897" w:type="dxa"/>
          </w:tcPr>
          <w:p w14:paraId="7A2D9F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symbolOffsetOfReferencePoint1</w:t>
            </w:r>
          </w:p>
        </w:tc>
        <w:tc>
          <w:tcPr>
            <w:tcW w:w="5441" w:type="dxa"/>
          </w:tcPr>
          <w:p w14:paraId="433E6431" w14:textId="40F808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period,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symbols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="000271A2" w:rsidRPr="00EF21D2">
              <w:t xml:space="preserve"> </w:t>
            </w:r>
            <w:r w:rsidRPr="00EF21D2">
              <w:t>after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starting</w:t>
            </w:r>
            <w:r w:rsidR="000271A2" w:rsidRPr="00EF21D2">
              <w:t xml:space="preserve"> </w:t>
            </w:r>
            <w:r w:rsidRPr="00EF21D2">
              <w:t>boundary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>'</w:t>
            </w:r>
            <w:r w:rsidRPr="00EF21D2">
              <w:t>s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together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dl-UL-SwitchingPeriod1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Pr="00EF21D2">
              <w:t>.</w:t>
            </w:r>
          </w:p>
          <w:p w14:paraId="4B96966C" w14:textId="78821A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point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first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switching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transmission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boundary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TDD-UL-DL-Pattern.</w:t>
            </w:r>
          </w:p>
          <w:p w14:paraId="6B159947" w14:textId="53E39A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When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two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concatenated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resources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only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patterns,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point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</w:rPr>
              <w:t>for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first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switching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transmission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boundary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TDD-UL-DL-Pattern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where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resource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configured.</w:t>
            </w:r>
          </w:p>
          <w:p w14:paraId="36A63626" w14:textId="4166340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szCs w:val="18"/>
                <w:lang w:eastAsia="zh-CN"/>
              </w:rPr>
              <w:t>When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two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concatenated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resources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patterns,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reference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points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for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first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switching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boundary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first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TDD-UL-DL-Pattern.</w:t>
            </w:r>
          </w:p>
          <w:p w14:paraId="2178254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93BB81E" w14:textId="15F540C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proofErr w:type="gramStart"/>
            <w:r w:rsidRPr="00EF21D2">
              <w:t>3..</w:t>
            </w:r>
            <w:proofErr w:type="gramEnd"/>
            <w:r w:rsidRPr="00EF21D2">
              <w:t>20*2*maxNrofSymbols-1,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maxNrofSymbols=14</w:t>
            </w:r>
          </w:p>
        </w:tc>
        <w:tc>
          <w:tcPr>
            <w:tcW w:w="2497" w:type="dxa"/>
          </w:tcPr>
          <w:p w14:paraId="231312C5" w14:textId="3CE0B6F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DC3C810" w14:textId="050575A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ADEE601" w14:textId="4BFA349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42A862F" w14:textId="028027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E6AA066" w14:textId="50F7B5D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B985566" w14:textId="4218C4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C27666F" w14:textId="77777777" w:rsidTr="00ED74D7">
        <w:trPr>
          <w:cantSplit/>
          <w:jc w:val="center"/>
        </w:trPr>
        <w:tc>
          <w:tcPr>
            <w:tcW w:w="1897" w:type="dxa"/>
          </w:tcPr>
          <w:p w14:paraId="018F4EB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dlULSwitchingPeriod2</w:t>
            </w:r>
          </w:p>
        </w:tc>
        <w:tc>
          <w:tcPr>
            <w:tcW w:w="5441" w:type="dxa"/>
          </w:tcPr>
          <w:p w14:paraId="71CCB406" w14:textId="2C33C7E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(P2)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network,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Pr="00EF21D2">
              <w:t>.</w:t>
            </w:r>
          </w:p>
          <w:p w14:paraId="552344B0" w14:textId="2586883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  <w:lang w:eastAsia="zh-CN"/>
              </w:rPr>
              <w:t>When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two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concatenated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resources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patterns,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dl-UL-SwitchingPeriod1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dl-UL-SwitchingPeriod2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where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P2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equals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periodicity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second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TDD-UL-DL-Pattern,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ascii="宋体" w:hAnsi="宋体" w:cs="宋体" w:hint="eastAsia"/>
                <w:szCs w:val="18"/>
                <w:lang w:eastAsia="zh-CN"/>
              </w:rPr>
              <w:t>(</w:t>
            </w:r>
            <w:r w:rsidRPr="00EF21D2">
              <w:rPr>
                <w:rFonts w:cs="Arial"/>
                <w:szCs w:val="18"/>
                <w:lang w:eastAsia="zh-CN"/>
              </w:rPr>
              <w:t>P1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+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P2)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divides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20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ms.</w:t>
            </w:r>
          </w:p>
          <w:p w14:paraId="450EF8B7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A686A15" w14:textId="0679ED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allowedValues</w:t>
            </w:r>
            <w:r w:rsidRPr="00EF21D2">
              <w:rPr>
                <w:rFonts w:cs="Arial"/>
                <w:szCs w:val="18"/>
              </w:rPr>
              <w:t>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MS0P5,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MS0P625,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MS1P25,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MS2P5,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MS3,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MS4,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MS5,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MS10</w:t>
            </w:r>
          </w:p>
          <w:p w14:paraId="13314FC2" w14:textId="77777777" w:rsidR="00175C34" w:rsidRPr="00EF21D2" w:rsidRDefault="00175C34" w:rsidP="000271A2">
            <w:pPr>
              <w:pStyle w:val="TAL"/>
              <w:keepNext w:val="0"/>
              <w:keepLines w:val="0"/>
            </w:pPr>
          </w:p>
          <w:p w14:paraId="7E244E47" w14:textId="73405DA8" w:rsidR="00175C34" w:rsidRPr="00EF21D2" w:rsidRDefault="00175C34" w:rsidP="000271A2">
            <w:pPr>
              <w:rPr>
                <w:lang w:eastAsia="zh-CN"/>
              </w:rPr>
            </w:pPr>
            <w:r w:rsidRPr="00EF21D2">
              <w:rPr>
                <w:rFonts w:cs="Arial"/>
                <w:sz w:val="18"/>
                <w:szCs w:val="18"/>
                <w:lang w:eastAsia="en-GB"/>
              </w:rPr>
              <w:t>P2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is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equivalent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to</w:t>
            </w:r>
            <w:r w:rsidR="000271A2" w:rsidRPr="00EF21D2">
              <w:t xml:space="preserve">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</w:rPr>
                    <m:t>per</m:t>
                  </m:r>
                  <m:r>
                    <w:rPr>
                      <w:rFonts w:ascii="Cambria Math" w:eastAsia="等线" w:hAnsi="Cambria Math"/>
                    </w:rPr>
                    <m:t>,2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</w:rPr>
                    <m:t>RIM</m:t>
                  </m:r>
                </m:sup>
              </m:sSubSup>
            </m:oMath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(see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38.211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[32],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subclause</w:t>
            </w:r>
            <w:r w:rsidR="000271A2" w:rsidRPr="00EF21D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F21D2">
              <w:rPr>
                <w:rFonts w:ascii="Arial" w:hAnsi="Arial" w:cs="Arial"/>
                <w:sz w:val="18"/>
                <w:szCs w:val="18"/>
                <w:lang w:eastAsia="en-GB"/>
              </w:rPr>
              <w:t>7.4.1.6)</w:t>
            </w:r>
          </w:p>
          <w:p w14:paraId="42BA8D2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9C61618" w14:textId="5BB3C30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NOTE</w:t>
            </w:r>
            <w:r w:rsidR="000271A2" w:rsidRPr="00EF21D2">
              <w:t xml:space="preserve"> </w:t>
            </w:r>
            <w:r w:rsidRPr="00EF21D2">
              <w:t>9</w:t>
            </w:r>
          </w:p>
          <w:p w14:paraId="0F4A530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1606294" w14:textId="1BB5FB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59B2873B" w14:textId="166F72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30FAB681" w14:textId="2E28CC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D384510" w14:textId="378EB0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2BE3442" w14:textId="1FA26A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5E7795B" w14:textId="0C7DFD3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5C8D1F1" w14:textId="77777777" w:rsidTr="00ED74D7">
        <w:trPr>
          <w:cantSplit/>
          <w:jc w:val="center"/>
        </w:trPr>
        <w:tc>
          <w:tcPr>
            <w:tcW w:w="1897" w:type="dxa"/>
          </w:tcPr>
          <w:p w14:paraId="4E918A0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symbolOffsetOfReferencePoint2</w:t>
            </w:r>
          </w:p>
        </w:tc>
        <w:tc>
          <w:tcPr>
            <w:tcW w:w="5441" w:type="dxa"/>
          </w:tcPr>
          <w:p w14:paraId="40687F30" w14:textId="5A9B12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period,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="000271A2" w:rsidRPr="00EF21D2">
              <w:t xml:space="preserve"> </w:t>
            </w:r>
            <w:r w:rsidRPr="00EF21D2">
              <w:t>after</w:t>
            </w:r>
            <w:r w:rsidR="000271A2" w:rsidRPr="00EF21D2">
              <w:t xml:space="preserve"> </w:t>
            </w:r>
            <w:r w:rsidRPr="00EF21D2">
              <w:t>starting</w:t>
            </w:r>
            <w:r w:rsidR="000271A2" w:rsidRPr="00EF21D2">
              <w:t xml:space="preserve"> </w:t>
            </w:r>
            <w:r w:rsidRPr="00EF21D2">
              <w:t>boundary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period.</w:t>
            </w:r>
            <w:r w:rsidR="000271A2" w:rsidRPr="00EF21D2">
              <w:t xml:space="preserve"> </w:t>
            </w:r>
            <w:r w:rsidRPr="00EF21D2">
              <w:t>Configured</w:t>
            </w:r>
            <w:r w:rsidR="000271A2" w:rsidRPr="00EF21D2">
              <w:t xml:space="preserve"> </w:t>
            </w:r>
            <w:r w:rsidRPr="00EF21D2">
              <w:t>together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dl-UL-SwitchingPeriod2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Pr="00EF21D2">
              <w:t>.</w:t>
            </w:r>
          </w:p>
          <w:p w14:paraId="03E43613" w14:textId="45AC0C8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When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two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concatenated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resources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patterns,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reference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points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configured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for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second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switching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DL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transmission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boundary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second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TDD-UL-DL-Pattern.</w:t>
            </w:r>
          </w:p>
          <w:p w14:paraId="64FB1E0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0BB5241" w14:textId="32808D8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proofErr w:type="gramStart"/>
            <w:r w:rsidRPr="00EF21D2">
              <w:t>3..</w:t>
            </w:r>
            <w:proofErr w:type="gramEnd"/>
            <w:r w:rsidRPr="00EF21D2">
              <w:t>20*2*maxNrofSymbols-1,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maxNrofSymbols=14</w:t>
            </w:r>
          </w:p>
        </w:tc>
        <w:tc>
          <w:tcPr>
            <w:tcW w:w="2497" w:type="dxa"/>
          </w:tcPr>
          <w:p w14:paraId="7D4F3012" w14:textId="1296F1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61F42609" w14:textId="5543B93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E641F14" w14:textId="0C5A01F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2092D1E" w14:textId="343F81F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5148C47" w14:textId="2B6F456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0563200" w14:textId="4EE6897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111493D" w14:textId="77777777" w:rsidTr="00ED74D7">
        <w:trPr>
          <w:cantSplit/>
          <w:jc w:val="center"/>
        </w:trPr>
        <w:tc>
          <w:tcPr>
            <w:tcW w:w="1897" w:type="dxa"/>
          </w:tcPr>
          <w:p w14:paraId="042AB6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totalnrofSetIdofRS1</w:t>
            </w:r>
          </w:p>
        </w:tc>
        <w:tc>
          <w:tcPr>
            <w:tcW w:w="5441" w:type="dxa"/>
          </w:tcPr>
          <w:p w14:paraId="75B7DEDF" w14:textId="3F09E52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total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RIM,1</m:t>
                  </m:r>
                </m:sup>
              </m:sSubSup>
            </m:oMath>
            <w:r w:rsidRPr="00EF21D2">
              <w:rPr>
                <w:rFonts w:cs="Arial"/>
                <w:szCs w:val="18"/>
                <w:lang w:eastAsia="en-GB"/>
              </w:rPr>
              <w:t>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29EDFCF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A0DDDC1" w14:textId="0E930CA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0,1...2^22</w:t>
            </w:r>
          </w:p>
        </w:tc>
        <w:tc>
          <w:tcPr>
            <w:tcW w:w="2497" w:type="dxa"/>
          </w:tcPr>
          <w:p w14:paraId="71010908" w14:textId="61481B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FC46287" w14:textId="16FA493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3C04C12A" w14:textId="6A7A76C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D734638" w14:textId="43F3054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A59A3A4" w14:textId="1A9CF51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BE7A77E" w14:textId="15B1AD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5B9B1FD" w14:textId="77777777" w:rsidTr="00ED74D7">
        <w:trPr>
          <w:cantSplit/>
          <w:jc w:val="center"/>
        </w:trPr>
        <w:tc>
          <w:tcPr>
            <w:tcW w:w="1897" w:type="dxa"/>
          </w:tcPr>
          <w:p w14:paraId="1F33996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totalnrofSetIdofRS2</w:t>
            </w:r>
          </w:p>
        </w:tc>
        <w:tc>
          <w:tcPr>
            <w:tcW w:w="5441" w:type="dxa"/>
          </w:tcPr>
          <w:p w14:paraId="1990E202" w14:textId="269EE5A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total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RIM,2</m:t>
                  </m:r>
                </m:sup>
              </m:sSubSup>
            </m:oMath>
            <w:r w:rsidR="00175C34" w:rsidRPr="00EF21D2">
              <w:rPr>
                <w:rFonts w:cs="Arial"/>
                <w:szCs w:val="18"/>
                <w:lang w:eastAsia="en-GB"/>
              </w:rPr>
              <w:t>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663B152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03A8773B" w14:textId="38DBFD7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0,1...2^22</w:t>
            </w:r>
          </w:p>
        </w:tc>
        <w:tc>
          <w:tcPr>
            <w:tcW w:w="2497" w:type="dxa"/>
          </w:tcPr>
          <w:p w14:paraId="70F2CD06" w14:textId="614D32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DB06108" w14:textId="2C91CB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2874180" w14:textId="33706B3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9E8C448" w14:textId="5B7724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1BEF6DD" w14:textId="603E2F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6116E1A" w14:textId="6F36522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677445D" w14:textId="77777777" w:rsidTr="00ED74D7">
        <w:trPr>
          <w:cantSplit/>
          <w:jc w:val="center"/>
        </w:trPr>
        <w:tc>
          <w:tcPr>
            <w:tcW w:w="1897" w:type="dxa"/>
          </w:tcPr>
          <w:p w14:paraId="5FEE08E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nrofConsecutiveRIMRS1</w:t>
            </w:r>
          </w:p>
        </w:tc>
        <w:tc>
          <w:tcPr>
            <w:tcW w:w="5441" w:type="dxa"/>
          </w:tcPr>
          <w:p w14:paraId="49D79500" w14:textId="381781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F46561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consecutive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(R1)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repetition/near-far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indication:.</w:t>
            </w:r>
            <w:proofErr w:type="gram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see</w:t>
            </w:r>
            <w:proofErr w:type="gram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6E7C051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6DCAA10" w14:textId="1BF485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1,2,4,8</w:t>
            </w:r>
          </w:p>
          <w:p w14:paraId="7A74E5C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19FE572" w14:textId="1490B5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</w:t>
            </w:r>
          </w:p>
          <w:p w14:paraId="1E3244D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0986F041" w14:textId="53D436C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8BB976D" w14:textId="33E81A5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FACF1B5" w14:textId="61D33F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8C1A709" w14:textId="0FF7F33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831EEE5" w14:textId="5F757C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EA68CE0" w14:textId="0E6FBD1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5C94B2C" w14:textId="77777777" w:rsidTr="00ED74D7">
        <w:trPr>
          <w:cantSplit/>
          <w:jc w:val="center"/>
        </w:trPr>
        <w:tc>
          <w:tcPr>
            <w:tcW w:w="1897" w:type="dxa"/>
          </w:tcPr>
          <w:p w14:paraId="08869F9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nrofConsecutiveRIMRS2</w:t>
            </w:r>
          </w:p>
        </w:tc>
        <w:tc>
          <w:tcPr>
            <w:tcW w:w="5441" w:type="dxa"/>
          </w:tcPr>
          <w:p w14:paraId="2FA45A37" w14:textId="077475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175C34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consecutive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(R2)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repetition/near-far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indication.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see</w:t>
            </w:r>
            <w:proofErr w:type="gramEnd"/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4F25AF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3DC9B93" w14:textId="6B2217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1,2,4,8</w:t>
            </w:r>
          </w:p>
          <w:p w14:paraId="7149587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5D426C0" w14:textId="57532B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</w:t>
            </w:r>
          </w:p>
          <w:p w14:paraId="56DF52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07CB991" w14:textId="34BFC7D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BE7D25B" w14:textId="04DC0EE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77DCF5D" w14:textId="6B0B0F8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089089C" w14:textId="2EB166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41C431C" w14:textId="7042134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B473501" w14:textId="7FF9AA8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04066E7" w14:textId="77777777" w:rsidTr="00ED74D7">
        <w:trPr>
          <w:cantSplit/>
          <w:jc w:val="center"/>
        </w:trPr>
        <w:tc>
          <w:tcPr>
            <w:tcW w:w="1897" w:type="dxa"/>
          </w:tcPr>
          <w:p w14:paraId="165588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consecutiveRIMRS1List</w:t>
            </w:r>
          </w:p>
        </w:tc>
        <w:tc>
          <w:tcPr>
            <w:tcW w:w="5441" w:type="dxa"/>
          </w:tcPr>
          <w:p w14:paraId="6A5D2628" w14:textId="2487DC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OFDM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position(s)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RS-1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RS-1</w:t>
            </w:r>
            <w:r w:rsidR="000271A2" w:rsidRPr="00EF21D2">
              <w:t xml:space="preserve"> </w:t>
            </w:r>
            <w:r w:rsidR="00175C34" w:rsidRPr="00EF21D2">
              <w:t>(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sz w:val="20"/>
                    </w:rPr>
                    <m:t>N</m:t>
                  </m:r>
                </m:e>
                <m:sub>
                  <w:proofErr w:type="gramStart"/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</w:rPr>
                    <m:t>symb,ref</m:t>
                  </m:r>
                  <w:proofErr w:type="gramEnd"/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</w:rPr>
                    <m:t>RIM,</m:t>
                  </m:r>
                  <m:r>
                    <w:rPr>
                      <w:rFonts w:ascii="Cambria Math" w:eastAsia="等线" w:hAnsi="Cambria Math"/>
                      <w:sz w:val="20"/>
                    </w:rPr>
                    <m:t xml:space="preserve"> 1</m:t>
                  </m:r>
                </m:sup>
              </m:sSubSup>
            </m:oMath>
            <w:r w:rsidR="00175C34" w:rsidRPr="00EF21D2">
              <w:t>)</w:t>
            </w:r>
            <w:r w:rsidR="000271A2" w:rsidRPr="00EF21D2">
              <w:t xml:space="preserve"> </w:t>
            </w:r>
            <w:r w:rsidRPr="00EF21D2">
              <w:t>before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Pr="00EF21D2">
              <w:rPr>
                <w:sz w:val="24"/>
                <w:szCs w:val="24"/>
                <w:lang w:eastAsia="zh-CN"/>
              </w:rPr>
              <w:t>.</w:t>
            </w:r>
            <w:r w:rsidR="000271A2" w:rsidRPr="00EF21D2">
              <w:rPr>
                <w:sz w:val="24"/>
                <w:szCs w:val="24"/>
                <w:lang w:eastAsia="zh-CN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size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nrofConsecutiveRIMRS1</w:t>
            </w:r>
            <w:r w:rsidR="000271A2" w:rsidRPr="00EF21D2">
              <w:rPr>
                <w:rFonts w:cs="Arial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128DCC96" w14:textId="41BFACC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resulting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RIM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RS-1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symbols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reference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point</w:t>
            </w:r>
            <w:r w:rsidR="000271A2" w:rsidRPr="00EF21D2">
              <w:rPr>
                <w:lang w:eastAsia="zh-CN"/>
              </w:rPr>
              <w:t xml:space="preserve"> </w:t>
            </w:r>
            <w:r w:rsidR="001F77D2" w:rsidRPr="001F77D2">
              <w:rPr>
                <w:lang w:eastAsia="zh-CN"/>
              </w:rPr>
              <w:t>shall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belong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10ms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frame.</w:t>
            </w:r>
          </w:p>
          <w:p w14:paraId="64EE5A3A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.</w:t>
            </w:r>
          </w:p>
          <w:p w14:paraId="270844B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3407ADF" w14:textId="6F5D284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proofErr w:type="gramStart"/>
            <w:r w:rsidRPr="00EF21D2">
              <w:t>2,3..</w:t>
            </w:r>
            <w:proofErr w:type="gramEnd"/>
            <w:r w:rsidRPr="00EF21D2">
              <w:t>20*2*maxNrofSymbols-1,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maxNrofSymbols=14</w:t>
            </w:r>
          </w:p>
          <w:p w14:paraId="5BB669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FF8093D" w14:textId="7A58B2A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69875D4C" w14:textId="09826B6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09131B6F" w14:textId="1ADC6D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3D10173D" w14:textId="155B55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2D58558E" w14:textId="29D5AE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0D6EC9F" w14:textId="4B9558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530C7CC" w14:textId="77777777" w:rsidTr="00ED74D7">
        <w:trPr>
          <w:cantSplit/>
          <w:jc w:val="center"/>
        </w:trPr>
        <w:tc>
          <w:tcPr>
            <w:tcW w:w="1897" w:type="dxa"/>
          </w:tcPr>
          <w:p w14:paraId="01B88F4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consecutiveRIMRS2List</w:t>
            </w:r>
          </w:p>
        </w:tc>
        <w:tc>
          <w:tcPr>
            <w:tcW w:w="5441" w:type="dxa"/>
          </w:tcPr>
          <w:p w14:paraId="205D44BA" w14:textId="0436BCD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OFDM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position(s)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RS-2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period.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RS-2</w:t>
            </w:r>
            <w:r w:rsidR="000271A2" w:rsidRPr="00EF21D2">
              <w:t xml:space="preserve"> </w:t>
            </w:r>
            <w:r w:rsidR="00175C34" w:rsidRPr="00EF21D2">
              <w:t>(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sz w:val="20"/>
                    </w:rPr>
                    <m:t>N</m:t>
                  </m:r>
                </m:e>
                <m:sub>
                  <w:proofErr w:type="gramStart"/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</w:rPr>
                    <m:t>symb,ref</m:t>
                  </m:r>
                  <w:proofErr w:type="gramEnd"/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</w:rPr>
                    <m:t>RIM,</m:t>
                  </m:r>
                  <m:r>
                    <w:rPr>
                      <w:rFonts w:ascii="Cambria Math" w:eastAsia="等线" w:hAnsi="Cambria Math"/>
                      <w:sz w:val="20"/>
                    </w:rPr>
                    <m:t xml:space="preserve"> 2</m:t>
                  </m:r>
                </m:sup>
              </m:sSubSup>
            </m:oMath>
            <w:r w:rsidR="00175C34" w:rsidRPr="00EF21D2">
              <w:t>)</w:t>
            </w:r>
            <w:r w:rsidR="000271A2" w:rsidRPr="00EF21D2">
              <w:t xml:space="preserve"> </w:t>
            </w:r>
            <w:r w:rsidRPr="00EF21D2">
              <w:t>before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point</w:t>
            </w:r>
            <w:r w:rsidRPr="00EF21D2">
              <w:rPr>
                <w:sz w:val="24"/>
                <w:szCs w:val="24"/>
                <w:lang w:eastAsia="zh-CN"/>
              </w:rPr>
              <w:t>.</w:t>
            </w:r>
            <w:r w:rsidR="000271A2" w:rsidRPr="00EF21D2">
              <w:rPr>
                <w:sz w:val="24"/>
                <w:szCs w:val="24"/>
                <w:lang w:eastAsia="zh-CN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size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list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nrofConsecutiveRIMRS2</w:t>
            </w:r>
            <w:r w:rsidR="000271A2" w:rsidRPr="00EF21D2">
              <w:rPr>
                <w:rFonts w:cs="Arial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7.4.1.6).</w:t>
            </w:r>
          </w:p>
          <w:p w14:paraId="35225450" w14:textId="3AE0E1C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resulting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RIM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RS-2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symbols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reference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point</w:t>
            </w:r>
            <w:r w:rsidR="000271A2" w:rsidRPr="00EF21D2">
              <w:rPr>
                <w:lang w:eastAsia="zh-CN"/>
              </w:rPr>
              <w:t xml:space="preserve"> </w:t>
            </w:r>
            <w:r w:rsidR="001F77D2" w:rsidRPr="001F77D2">
              <w:rPr>
                <w:lang w:eastAsia="zh-CN"/>
              </w:rPr>
              <w:t>shall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belong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10ms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frame.</w:t>
            </w:r>
          </w:p>
          <w:p w14:paraId="01094926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.</w:t>
            </w:r>
          </w:p>
          <w:p w14:paraId="5C47E03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C726F29" w14:textId="00D49C3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proofErr w:type="gramStart"/>
            <w:r w:rsidRPr="00EF21D2">
              <w:t>2,3..</w:t>
            </w:r>
            <w:proofErr w:type="gramEnd"/>
            <w:r w:rsidRPr="00EF21D2">
              <w:t>20*2*maxNrofSymbols-1,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maxNrofSymbols=14</w:t>
            </w:r>
          </w:p>
          <w:p w14:paraId="5D1F45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13BAE00D" w14:textId="653CEB1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332194F" w14:textId="580335C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3401A339" w14:textId="6BF995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3DDF8C0A" w14:textId="60F066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440C2D4E" w14:textId="15E0B3D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232E2BA" w14:textId="6F8F391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91205B3" w14:textId="77777777" w:rsidTr="00ED74D7">
        <w:trPr>
          <w:cantSplit/>
          <w:jc w:val="center"/>
        </w:trPr>
        <w:tc>
          <w:tcPr>
            <w:tcW w:w="1897" w:type="dxa"/>
          </w:tcPr>
          <w:p w14:paraId="0B6DA8D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enablenearfarIndicationRS1</w:t>
            </w:r>
          </w:p>
        </w:tc>
        <w:tc>
          <w:tcPr>
            <w:tcW w:w="5441" w:type="dxa"/>
          </w:tcPr>
          <w:p w14:paraId="08F3F244" w14:textId="19095D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near-far</w:t>
            </w:r>
            <w:r w:rsidR="000271A2" w:rsidRPr="00EF21D2">
              <w:t xml:space="preserve"> </w:t>
            </w:r>
            <w:r w:rsidRPr="00EF21D2">
              <w:t>functionality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enabled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RS1.</w:t>
            </w:r>
          </w:p>
          <w:p w14:paraId="11A1D53A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87DC03B" w14:textId="499B0A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B92FA0" w:rsidRPr="00EF21D2">
              <w:t>"</w:t>
            </w:r>
            <w:proofErr w:type="gramStart"/>
            <w:r w:rsidRPr="00EF21D2">
              <w:t>enable</w:t>
            </w:r>
            <w:proofErr w:type="gramEnd"/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</w:p>
          <w:p w14:paraId="5B4446B6" w14:textId="5BCE90D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half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nrofConsecutiveRIMRS1</w:t>
            </w:r>
            <w:r w:rsidR="000271A2" w:rsidRPr="00EF21D2">
              <w:t xml:space="preserve"> </w:t>
            </w:r>
            <w:r w:rsidRPr="00EF21D2">
              <w:t>(R1)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"Near"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R1/</w:t>
            </w:r>
            <w:proofErr w:type="gramStart"/>
            <w:r w:rsidRPr="00EF21D2">
              <w:t>2</w:t>
            </w:r>
            <w:r w:rsidR="000271A2" w:rsidRPr="00EF21D2">
              <w:t xml:space="preserve">  </w:t>
            </w:r>
            <w:r w:rsidRPr="00EF21D2">
              <w:t>repetitions</w:t>
            </w:r>
            <w:proofErr w:type="gramEnd"/>
            <w:r w:rsidRPr="00EF21D2">
              <w:t>,</w:t>
            </w:r>
          </w:p>
          <w:p w14:paraId="6559A58F" w14:textId="015F032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half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R1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"Far"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R1/2</w:t>
            </w:r>
            <w:r w:rsidR="000271A2" w:rsidRPr="00EF21D2">
              <w:t xml:space="preserve"> </w:t>
            </w:r>
            <w:r w:rsidRPr="00EF21D2">
              <w:t>repetitions.</w:t>
            </w:r>
          </w:p>
          <w:p w14:paraId="3B3138F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A622ECB" w14:textId="01951BC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"ENABLE"</w:t>
            </w:r>
            <w:r w:rsidRPr="00EF21D2">
              <w:rPr>
                <w:rFonts w:cs="Arial"/>
                <w:szCs w:val="18"/>
                <w:lang w:eastAsia="en-GB"/>
              </w:rPr>
              <w:t>,</w:t>
            </w:r>
            <w:r w:rsidR="000271A2" w:rsidRPr="00EF21D2">
              <w:t xml:space="preserve"> </w:t>
            </w:r>
            <w:r w:rsidRPr="00EF21D2">
              <w:t>"</w:t>
            </w:r>
            <w:proofErr w:type="gramStart"/>
            <w:r w:rsidRPr="00EF21D2">
              <w:t>DISABLE"</w:t>
            </w:r>
            <w:proofErr w:type="gramEnd"/>
            <w:r w:rsidR="000271A2" w:rsidRPr="00EF21D2">
              <w:t xml:space="preserve"> </w:t>
            </w:r>
          </w:p>
          <w:p w14:paraId="53AA1941" w14:textId="6B625940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706E436" w14:textId="6B6FC395" w:rsidR="00175C34" w:rsidRPr="00EF21D2" w:rsidRDefault="00175C34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NOTE</w:t>
            </w:r>
            <w:r w:rsidR="000271A2" w:rsidRPr="00EF21D2">
              <w:t xml:space="preserve"> </w:t>
            </w:r>
            <w:r w:rsidR="00C970E4" w:rsidRPr="00EF21D2">
              <w:t>10</w:t>
            </w:r>
          </w:p>
          <w:p w14:paraId="3F97C7F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CDEA05A" w14:textId="0C3B9A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43BA65D3" w14:textId="7CA47FF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0E13448" w14:textId="1D89E89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A9F85D3" w14:textId="4F9FD2E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4DDB710" w14:textId="52542D3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proofErr w:type="gramStart"/>
            <w:r w:rsidRPr="00EF21D2">
              <w:t>DISABLE</w:t>
            </w:r>
            <w:proofErr w:type="gramEnd"/>
          </w:p>
          <w:p w14:paraId="18C49843" w14:textId="7C4E872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276CBF7" w14:textId="77777777" w:rsidTr="00ED74D7">
        <w:trPr>
          <w:cantSplit/>
          <w:jc w:val="center"/>
        </w:trPr>
        <w:tc>
          <w:tcPr>
            <w:tcW w:w="1897" w:type="dxa"/>
          </w:tcPr>
          <w:p w14:paraId="5371892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enablenearfarIndicationRS2</w:t>
            </w:r>
          </w:p>
        </w:tc>
        <w:tc>
          <w:tcPr>
            <w:tcW w:w="5441" w:type="dxa"/>
          </w:tcPr>
          <w:p w14:paraId="45A88BCB" w14:textId="15A47B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near-far</w:t>
            </w:r>
            <w:r w:rsidR="000271A2" w:rsidRPr="00EF21D2">
              <w:t xml:space="preserve"> </w:t>
            </w:r>
            <w:r w:rsidRPr="00EF21D2">
              <w:t>functionality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enabled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RS2.</w:t>
            </w:r>
          </w:p>
          <w:p w14:paraId="6E07BBA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9B76F8E" w14:textId="157455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B92FA0" w:rsidRPr="00EF21D2">
              <w:t>"</w:t>
            </w:r>
            <w:proofErr w:type="gramStart"/>
            <w:r w:rsidRPr="00EF21D2">
              <w:t>enable</w:t>
            </w:r>
            <w:proofErr w:type="gramEnd"/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</w:p>
          <w:p w14:paraId="4D3F6BBC" w14:textId="5C63F38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half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nrofConsecutiveRIMRS2</w:t>
            </w:r>
            <w:r w:rsidR="000271A2" w:rsidRPr="00EF21D2">
              <w:t xml:space="preserve"> </w:t>
            </w:r>
            <w:r w:rsidRPr="00EF21D2">
              <w:t>(R2)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"Near"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R2/</w:t>
            </w:r>
            <w:proofErr w:type="gramStart"/>
            <w:r w:rsidRPr="00EF21D2">
              <w:t>2</w:t>
            </w:r>
            <w:r w:rsidR="000271A2" w:rsidRPr="00EF21D2">
              <w:t xml:space="preserve">  </w:t>
            </w:r>
            <w:r w:rsidRPr="00EF21D2">
              <w:t>repetitions</w:t>
            </w:r>
            <w:proofErr w:type="gramEnd"/>
            <w:r w:rsidRPr="00EF21D2">
              <w:t>,</w:t>
            </w:r>
          </w:p>
          <w:p w14:paraId="1514DA46" w14:textId="64ABEE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half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R2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"Far"</w:t>
            </w:r>
            <w:r w:rsidR="000271A2" w:rsidRPr="00EF21D2">
              <w:t xml:space="preserve"> </w:t>
            </w:r>
            <w:r w:rsidRPr="00EF21D2">
              <w:t>indication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R2/2</w:t>
            </w:r>
            <w:r w:rsidR="000271A2" w:rsidRPr="00EF21D2">
              <w:t xml:space="preserve"> </w:t>
            </w:r>
            <w:r w:rsidRPr="00EF21D2">
              <w:t>repetitions.</w:t>
            </w:r>
          </w:p>
          <w:p w14:paraId="5C06742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EA2523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4389FE2" w14:textId="7400932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"ENABLE"</w:t>
            </w:r>
            <w:r w:rsidRPr="00EF21D2">
              <w:rPr>
                <w:rFonts w:cs="Arial"/>
                <w:szCs w:val="18"/>
                <w:lang w:eastAsia="en-GB"/>
              </w:rPr>
              <w:t>,</w:t>
            </w:r>
            <w:r w:rsidR="000271A2" w:rsidRPr="00EF21D2">
              <w:t xml:space="preserve"> </w:t>
            </w:r>
            <w:r w:rsidRPr="00EF21D2">
              <w:t>"</w:t>
            </w:r>
            <w:proofErr w:type="gramStart"/>
            <w:r w:rsidRPr="00EF21D2">
              <w:t>DISABLE"</w:t>
            </w:r>
            <w:proofErr w:type="gramEnd"/>
            <w:r w:rsidR="000271A2" w:rsidRPr="00EF21D2">
              <w:t xml:space="preserve"> </w:t>
            </w:r>
          </w:p>
          <w:p w14:paraId="7B5A78D7" w14:textId="3A9AA863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A3AADC3" w14:textId="66A0A9D5" w:rsidR="00175C34" w:rsidRPr="00EF21D2" w:rsidRDefault="00175C34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NOTE</w:t>
            </w:r>
            <w:r w:rsidR="000271A2" w:rsidRPr="00EF21D2">
              <w:t xml:space="preserve"> </w:t>
            </w:r>
            <w:r w:rsidR="00C970E4" w:rsidRPr="00EF21D2">
              <w:t>10</w:t>
            </w:r>
          </w:p>
          <w:p w14:paraId="58DAC4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BBE6C4E" w14:textId="6CE719C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334DE45F" w14:textId="44D480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E3EE9E7" w14:textId="6B6794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EA01124" w14:textId="6D1CD3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DBE8432" w14:textId="60A06FB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proofErr w:type="gramStart"/>
            <w:r w:rsidRPr="00EF21D2">
              <w:t>DISABLE</w:t>
            </w:r>
            <w:proofErr w:type="gramEnd"/>
          </w:p>
          <w:p w14:paraId="50E23E24" w14:textId="3E5AA9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EF806F6" w14:textId="77777777" w:rsidTr="00ED74D7">
        <w:trPr>
          <w:cantSplit/>
          <w:jc w:val="center"/>
        </w:trPr>
        <w:tc>
          <w:tcPr>
            <w:tcW w:w="1897" w:type="dxa"/>
          </w:tcPr>
          <w:p w14:paraId="727B70E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rimRSReportConf</w:t>
            </w:r>
          </w:p>
        </w:tc>
        <w:tc>
          <w:tcPr>
            <w:tcW w:w="5441" w:type="dxa"/>
          </w:tcPr>
          <w:p w14:paraId="04A68A1D" w14:textId="566FBE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configure</w:t>
            </w:r>
            <w:r w:rsidR="000271A2" w:rsidRPr="00EF21D2">
              <w:t xml:space="preserve"> </w:t>
            </w:r>
            <w:r w:rsidRPr="00EF21D2">
              <w:t>gNBs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report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gramStart"/>
            <w:r w:rsidRPr="00EF21D2">
              <w:t>all</w:t>
            </w:r>
            <w:r w:rsidR="000271A2" w:rsidRPr="00EF21D2">
              <w:t xml:space="preserve"> </w:t>
            </w:r>
            <w:r w:rsidRPr="00EF21D2">
              <w:t>necessary</w:t>
            </w:r>
            <w:proofErr w:type="gramEnd"/>
            <w:r w:rsidR="000271A2" w:rsidRPr="00EF21D2">
              <w:t xml:space="preserve"> </w:t>
            </w:r>
            <w:r w:rsidRPr="00EF21D2">
              <w:t>information</w:t>
            </w:r>
            <w:r w:rsidR="000271A2" w:rsidRPr="00EF21D2">
              <w:t xml:space="preserve"> </w:t>
            </w:r>
            <w:r w:rsidRPr="00EF21D2">
              <w:t>derived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detected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OAM.</w:t>
            </w:r>
          </w:p>
          <w:p w14:paraId="040D1F5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677941D" w14:textId="1ED27E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</w:t>
            </w:r>
          </w:p>
          <w:p w14:paraId="3479D1A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406D11EB" w14:textId="1CAE45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R</w:t>
            </w:r>
            <w:r w:rsidRPr="00EF21D2">
              <w:rPr>
                <w:rFonts w:ascii="Courier New" w:hAnsi="Courier New" w:cs="Courier New"/>
                <w:szCs w:val="18"/>
              </w:rPr>
              <w:t>imRSReportConf</w:t>
            </w:r>
          </w:p>
          <w:p w14:paraId="33552FD3" w14:textId="5FB392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618881E" w14:textId="25087AF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62AD844" w14:textId="3EED24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4B77BB9" w14:textId="5A784C1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E124BF0" w14:textId="649E9CF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01E05CB" w14:textId="77777777" w:rsidTr="00ED74D7">
        <w:trPr>
          <w:cantSplit/>
          <w:jc w:val="center"/>
        </w:trPr>
        <w:tc>
          <w:tcPr>
            <w:tcW w:w="1897" w:type="dxa"/>
          </w:tcPr>
          <w:p w14:paraId="7C2FDDD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reportIndicator</w:t>
            </w:r>
          </w:p>
        </w:tc>
        <w:tc>
          <w:tcPr>
            <w:tcW w:w="5441" w:type="dxa"/>
          </w:tcPr>
          <w:p w14:paraId="535F4099" w14:textId="6E4478E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enable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disable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RS</w:t>
            </w:r>
            <w:r w:rsidR="000271A2" w:rsidRPr="00EF21D2">
              <w:t xml:space="preserve"> </w:t>
            </w:r>
            <w:r w:rsidRPr="00EF21D2">
              <w:t>report</w:t>
            </w:r>
            <w:r w:rsidR="000271A2" w:rsidRPr="00EF21D2">
              <w:t xml:space="preserve"> </w:t>
            </w:r>
            <w:r w:rsidRPr="00EF21D2">
              <w:t>on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gNB.</w:t>
            </w:r>
          </w:p>
          <w:p w14:paraId="083E1B35" w14:textId="2746B68C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lang w:eastAsia="zh-CN"/>
              </w:rPr>
              <w:t>I</w:t>
            </w:r>
            <w:r w:rsidRPr="00EF21D2">
              <w:rPr>
                <w:rFonts w:hint="eastAsia"/>
                <w:lang w:eastAsia="zh-CN"/>
              </w:rPr>
              <w:t>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indication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="00B92FA0" w:rsidRPr="00EF21D2">
              <w:rPr>
                <w:lang w:eastAsia="zh-CN"/>
              </w:rPr>
              <w:t>"</w:t>
            </w:r>
            <w:proofErr w:type="gramStart"/>
            <w:r w:rsidRPr="00EF21D2">
              <w:rPr>
                <w:lang w:eastAsia="zh-CN"/>
              </w:rPr>
              <w:t>enable</w:t>
            </w:r>
            <w:proofErr w:type="gramEnd"/>
            <w:r w:rsidR="00B92FA0" w:rsidRPr="00EF21D2">
              <w:rPr>
                <w:lang w:eastAsia="zh-CN"/>
              </w:rPr>
              <w:t>"</w:t>
            </w:r>
            <w:r w:rsidRPr="00EF21D2">
              <w:rPr>
                <w:lang w:eastAsia="zh-CN"/>
              </w:rPr>
              <w:t>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gNB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starts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periodically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report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necessary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information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derived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from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to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OAM.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</w:p>
          <w:p w14:paraId="51A669C3" w14:textId="5076529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I</w:t>
            </w:r>
            <w:r w:rsidRPr="00EF21D2">
              <w:rPr>
                <w:szCs w:val="18"/>
                <w:lang w:eastAsia="zh-CN"/>
              </w:rPr>
              <w:t>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indication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disable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gNB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stops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reporting.</w:t>
            </w:r>
          </w:p>
          <w:p w14:paraId="78344FC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9E6763E" w14:textId="3E6654C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ENABLE,</w:t>
            </w:r>
            <w:r w:rsidR="000271A2" w:rsidRPr="00EF21D2">
              <w:t xml:space="preserve"> </w:t>
            </w:r>
            <w:r w:rsidRPr="00EF21D2">
              <w:t>DISABLE</w:t>
            </w:r>
            <w:r w:rsidR="000271A2" w:rsidRPr="00EF21D2">
              <w:t xml:space="preserve"> </w:t>
            </w:r>
          </w:p>
          <w:p w14:paraId="6952EB4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2D19234A" w14:textId="19C92FF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386BAA92" w14:textId="1B68CB4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157B70F8" w14:textId="3EA5892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BA989F9" w14:textId="409E3D0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21EF1EA" w14:textId="39C73F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proofErr w:type="gramStart"/>
            <w:r w:rsidRPr="00EF21D2">
              <w:t>DISABLE</w:t>
            </w:r>
            <w:proofErr w:type="gramEnd"/>
            <w:r w:rsidR="000271A2" w:rsidRPr="00EF21D2">
              <w:t xml:space="preserve"> </w:t>
            </w:r>
          </w:p>
          <w:p w14:paraId="2833A3C2" w14:textId="5068A59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CBEEEF0" w14:textId="77777777" w:rsidTr="00ED74D7">
        <w:trPr>
          <w:cantSplit/>
          <w:jc w:val="center"/>
        </w:trPr>
        <w:tc>
          <w:tcPr>
            <w:tcW w:w="1897" w:type="dxa"/>
          </w:tcPr>
          <w:p w14:paraId="7AD11F0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reportInterval</w:t>
            </w:r>
          </w:p>
        </w:tc>
        <w:tc>
          <w:tcPr>
            <w:tcW w:w="5441" w:type="dxa"/>
          </w:tcPr>
          <w:p w14:paraId="43A11B8D" w14:textId="3A33536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define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interval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gNB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ms.</w:t>
            </w:r>
          </w:p>
          <w:p w14:paraId="16AAC45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03C235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E2393C0" w14:textId="258F81D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</w:t>
            </w:r>
          </w:p>
          <w:p w14:paraId="05E7DE8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2B4FC5B8" w14:textId="5F1E50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E60E8EE" w14:textId="1D87D2C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6D4B811" w14:textId="02BA106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9A65A90" w14:textId="793639E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DED1FDA" w14:textId="738C025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CEBCA5B" w14:textId="506DBF3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AD4B7B1" w14:textId="77777777" w:rsidTr="00ED74D7">
        <w:trPr>
          <w:cantSplit/>
          <w:jc w:val="center"/>
        </w:trPr>
        <w:tc>
          <w:tcPr>
            <w:tcW w:w="1897" w:type="dxa"/>
          </w:tcPr>
          <w:p w14:paraId="13E1138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nrofRIMRSReportInfo</w:t>
            </w:r>
          </w:p>
        </w:tc>
        <w:tc>
          <w:tcPr>
            <w:tcW w:w="5441" w:type="dxa"/>
          </w:tcPr>
          <w:p w14:paraId="3CB7E210" w14:textId="3CF052D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define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</w:t>
            </w:r>
            <w:r w:rsidRPr="00EF21D2">
              <w:rPr>
                <w:rFonts w:ascii="Courier New" w:hAnsi="Courier New" w:cs="Courier New" w:hint="eastAsia"/>
                <w:szCs w:val="18"/>
              </w:rPr>
              <w:t>IM</w:t>
            </w:r>
            <w:r w:rsidRPr="00EF21D2">
              <w:rPr>
                <w:rFonts w:ascii="Courier New" w:hAnsi="Courier New" w:cs="Courier New"/>
                <w:szCs w:val="18"/>
              </w:rPr>
              <w:t>RSReportInfo</w:t>
            </w:r>
            <w:r w:rsidR="000271A2" w:rsidRPr="00EF21D2">
              <w:rPr>
                <w:rFonts w:ascii="Courier New" w:hAnsi="Courier New" w:cs="Courier New"/>
                <w:szCs w:val="18"/>
              </w:rPr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single</w:t>
            </w:r>
            <w:r w:rsidR="000271A2" w:rsidRPr="00EF21D2">
              <w:t xml:space="preserve"> </w:t>
            </w:r>
            <w:r w:rsidRPr="00EF21D2">
              <w:t>report.</w:t>
            </w:r>
          </w:p>
          <w:p w14:paraId="7568517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E0ADB70" w14:textId="4AF5C3FE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</w:t>
            </w:r>
          </w:p>
          <w:p w14:paraId="419125F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86B2DA1" w14:textId="52679C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2C267B5" w14:textId="54C7E8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7116C16" w14:textId="6AE171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26C5FF6" w14:textId="51A12AB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2AA1D4A" w14:textId="67DC62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33246D8" w14:textId="372A4F5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0CFBA08" w14:textId="77777777" w:rsidTr="00ED74D7">
        <w:trPr>
          <w:cantSplit/>
          <w:jc w:val="center"/>
        </w:trPr>
        <w:tc>
          <w:tcPr>
            <w:tcW w:w="1897" w:type="dxa"/>
          </w:tcPr>
          <w:p w14:paraId="5D97EF5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maxPropagationDelay</w:t>
            </w:r>
          </w:p>
        </w:tc>
        <w:tc>
          <w:tcPr>
            <w:tcW w:w="5441" w:type="dxa"/>
          </w:tcPr>
          <w:p w14:paraId="28C6E2D5" w14:textId="3780F45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define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reported</w:t>
            </w:r>
            <w:r w:rsidR="000271A2" w:rsidRPr="00EF21D2">
              <w:t xml:space="preserve"> </w:t>
            </w:r>
            <w:r w:rsidRPr="00EF21D2">
              <w:t>OFDM</w:t>
            </w:r>
            <w:r w:rsidR="000271A2" w:rsidRPr="00EF21D2">
              <w:t xml:space="preserve"> </w:t>
            </w:r>
            <w:r w:rsidRPr="00EF21D2">
              <w:t>symbol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propagation</w:t>
            </w:r>
            <w:r w:rsidR="000271A2" w:rsidRPr="00EF21D2">
              <w:t xml:space="preserve"> </w:t>
            </w:r>
            <w:r w:rsidRPr="00EF21D2">
              <w:t>delay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each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</w:t>
            </w:r>
            <w:r w:rsidRPr="00EF21D2">
              <w:rPr>
                <w:rFonts w:ascii="Courier New" w:hAnsi="Courier New" w:cs="Courier New" w:hint="eastAsia"/>
                <w:szCs w:val="18"/>
              </w:rPr>
              <w:t>IM</w:t>
            </w:r>
            <w:r w:rsidRPr="00EF21D2">
              <w:rPr>
                <w:rFonts w:ascii="Courier New" w:hAnsi="Courier New" w:cs="Courier New"/>
                <w:szCs w:val="18"/>
              </w:rPr>
              <w:t>RSReportInfo</w:t>
            </w:r>
            <w:r w:rsidRPr="00EF21D2">
              <w:t>.</w:t>
            </w:r>
          </w:p>
          <w:p w14:paraId="70F8DE9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6813A0E" w14:textId="2BEB142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1</w:t>
            </w:r>
            <w:r w:rsidRPr="00EF21D2">
              <w:t>..</w:t>
            </w:r>
            <w:proofErr w:type="gramEnd"/>
            <w:r w:rsidRPr="00EF21D2">
              <w:t>20*2*maxNrofSymbols-1,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maxNrofSymbols=14</w:t>
            </w:r>
            <w:r w:rsidRPr="00EF21D2">
              <w:rPr>
                <w:rFonts w:cs="Arial"/>
                <w:szCs w:val="18"/>
                <w:lang w:eastAsia="en-GB"/>
              </w:rPr>
              <w:t>.</w:t>
            </w:r>
          </w:p>
          <w:p w14:paraId="769CD8D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A3895CF" w14:textId="21FE16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67D82C65" w14:textId="0B8869E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B2C04D1" w14:textId="17C4827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2C1B5DF" w14:textId="49A7E8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C6AEDE0" w14:textId="0D9F83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D347741" w14:textId="560AC74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FB3C28B" w14:textId="77777777" w:rsidTr="00ED74D7">
        <w:trPr>
          <w:cantSplit/>
          <w:jc w:val="center"/>
        </w:trPr>
        <w:tc>
          <w:tcPr>
            <w:tcW w:w="1897" w:type="dxa"/>
          </w:tcPr>
          <w:p w14:paraId="3C2067F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rimRSReportInfoList</w:t>
            </w:r>
          </w:p>
        </w:tc>
        <w:tc>
          <w:tcPr>
            <w:tcW w:w="5441" w:type="dxa"/>
          </w:tcPr>
          <w:p w14:paraId="42419599" w14:textId="00E6CDA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It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represents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list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(the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length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list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nrofR</w:t>
            </w:r>
            <w:r w:rsidRPr="00EF21D2">
              <w:rPr>
                <w:rFonts w:ascii="Courier New" w:hAnsi="Courier New" w:cs="Courier New" w:hint="eastAsia"/>
                <w:szCs w:val="18"/>
              </w:rPr>
              <w:t>IM</w:t>
            </w:r>
            <w:r w:rsidRPr="00EF21D2">
              <w:rPr>
                <w:rFonts w:ascii="Courier New" w:hAnsi="Courier New" w:cs="Courier New"/>
                <w:szCs w:val="18"/>
              </w:rPr>
              <w:t>RSReportInfo</w:t>
            </w:r>
            <w:r w:rsidRPr="00EF21D2">
              <w:rPr>
                <w:szCs w:val="18"/>
                <w:lang w:eastAsia="zh-CN"/>
              </w:rPr>
              <w:t>)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necessary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information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derived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from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RIM-RS.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</w:p>
          <w:p w14:paraId="6914E13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61115552" w14:textId="10BBC7D8" w:rsidR="00CC502D" w:rsidRPr="00EF21D2" w:rsidDel="00142388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</w:p>
          <w:p w14:paraId="7103102A" w14:textId="6B12BEC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</w:t>
            </w:r>
          </w:p>
          <w:p w14:paraId="1D90123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3B18BF72" w14:textId="6CC7B1F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RimRSReportInfo</w:t>
            </w:r>
          </w:p>
          <w:p w14:paraId="3F7559F9" w14:textId="264E5EC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 w:rsidDel="00AD4BC2">
              <w:t>*</w:t>
            </w:r>
          </w:p>
          <w:p w14:paraId="14096BF8" w14:textId="01A0618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487FB9A6" w14:textId="00CB42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6701E3C1" w14:textId="2BC288D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E8B43C5" w14:textId="1824E52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086D545" w14:textId="77777777" w:rsidTr="00ED74D7">
        <w:trPr>
          <w:cantSplit/>
          <w:jc w:val="center"/>
        </w:trPr>
        <w:tc>
          <w:tcPr>
            <w:tcW w:w="1897" w:type="dxa"/>
          </w:tcPr>
          <w:p w14:paraId="3E3B308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detectedSetID</w:t>
            </w:r>
          </w:p>
        </w:tc>
        <w:tc>
          <w:tcPr>
            <w:tcW w:w="5441" w:type="dxa"/>
          </w:tcPr>
          <w:p w14:paraId="7FC08ED0" w14:textId="6A97D6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RIM-RS.</w:t>
            </w:r>
            <w:r w:rsidR="000271A2" w:rsidRPr="00EF21D2">
              <w:t xml:space="preserve"> </w:t>
            </w:r>
          </w:p>
          <w:p w14:paraId="1933CC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73385B87" w14:textId="1E8D6B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0,1...</w:t>
            </w:r>
            <w:proofErr w:type="gramStart"/>
            <w:r w:rsidRPr="00EF21D2">
              <w:rPr>
                <w:rFonts w:cs="Arial"/>
                <w:szCs w:val="18"/>
                <w:lang w:eastAsia="en-GB"/>
              </w:rPr>
              <w:t>max{</w:t>
            </w:r>
            <w:proofErr w:type="gramEnd"/>
            <w:r w:rsidRPr="00EF21D2">
              <w:rPr>
                <w:rFonts w:ascii="Courier New" w:hAnsi="Courier New" w:cs="Courier New"/>
                <w:szCs w:val="18"/>
              </w:rPr>
              <w:t>totalnrofSetIdofRS1,</w:t>
            </w:r>
            <w:r w:rsidR="000271A2" w:rsidRPr="00EF21D2">
              <w:rPr>
                <w:rFonts w:ascii="Courier New" w:hAnsi="Courier New" w:cs="Courier New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totalnrofSetIdofRS2</w:t>
            </w:r>
            <w:r w:rsidRPr="00EF21D2">
              <w:rPr>
                <w:rFonts w:cs="Arial"/>
                <w:szCs w:val="18"/>
                <w:lang w:eastAsia="en-GB"/>
              </w:rPr>
              <w:t>}.</w:t>
            </w:r>
          </w:p>
          <w:p w14:paraId="541C49D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C4AC55B" w14:textId="4C5B299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B8209A1" w14:textId="6E0DEA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06B8299A" w14:textId="4F9C6F0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220B0B1" w14:textId="7190D4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B27558A" w14:textId="71CF77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4F093D70" w14:textId="4212AAC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F56795A" w14:textId="77777777" w:rsidTr="00ED74D7">
        <w:trPr>
          <w:cantSplit/>
          <w:jc w:val="center"/>
        </w:trPr>
        <w:tc>
          <w:tcPr>
            <w:tcW w:w="1897" w:type="dxa"/>
          </w:tcPr>
          <w:p w14:paraId="3FB07AE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propagationDelay</w:t>
            </w:r>
          </w:p>
        </w:tc>
        <w:tc>
          <w:tcPr>
            <w:tcW w:w="5441" w:type="dxa"/>
          </w:tcPr>
          <w:p w14:paraId="7067CAA7" w14:textId="5E0670BD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propagation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delay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</w:t>
            </w:r>
            <w:r w:rsidRPr="00EF21D2">
              <w:rPr>
                <w:szCs w:val="18"/>
              </w:rPr>
              <w:t>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number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OFDM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symbol.</w:t>
            </w:r>
          </w:p>
          <w:p w14:paraId="58D6679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34512708" w14:textId="46AC32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1</w:t>
            </w:r>
            <w:r w:rsidRPr="00EF21D2">
              <w:t>..</w:t>
            </w:r>
            <w:proofErr w:type="gramEnd"/>
            <w:r w:rsidR="000271A2" w:rsidRPr="00EF21D2">
              <w:rPr>
                <w:rFonts w:ascii="Courier New" w:hAnsi="Courier New" w:cs="Courier New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maxPropagationDelay</w:t>
            </w:r>
            <w:r w:rsidRPr="00EF21D2">
              <w:rPr>
                <w:rFonts w:cs="Arial"/>
                <w:szCs w:val="18"/>
                <w:lang w:eastAsia="en-GB"/>
              </w:rPr>
              <w:t>.</w:t>
            </w:r>
          </w:p>
          <w:p w14:paraId="28533E9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1C94004B" w14:textId="069C416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4DBF8E3" w14:textId="44F8F3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35E80CC9" w14:textId="189D51C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23F3949" w14:textId="0C33E54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E857D2F" w14:textId="3FAF4ED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22061D9" w14:textId="6B98814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FE5EEF4" w14:textId="77777777" w:rsidTr="00ED74D7">
        <w:trPr>
          <w:cantSplit/>
          <w:jc w:val="center"/>
        </w:trPr>
        <w:tc>
          <w:tcPr>
            <w:tcW w:w="1897" w:type="dxa"/>
          </w:tcPr>
          <w:p w14:paraId="337A62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functionalityOfRIMRS</w:t>
            </w:r>
          </w:p>
        </w:tc>
        <w:tc>
          <w:tcPr>
            <w:tcW w:w="5441" w:type="dxa"/>
          </w:tcPr>
          <w:p w14:paraId="791D50FE" w14:textId="381FF826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en-GB"/>
              </w:rPr>
              <w:t>This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indicates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functionality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  <w:lang w:eastAsia="zh-CN"/>
              </w:rPr>
              <w:t>detected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RIM-RS.</w:t>
            </w:r>
          </w:p>
          <w:p w14:paraId="74B92917" w14:textId="608E6B0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I</w:t>
            </w:r>
            <w:r w:rsidRPr="00EF21D2">
              <w:rPr>
                <w:szCs w:val="18"/>
                <w:lang w:eastAsia="zh-CN"/>
              </w:rPr>
              <w:t>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indication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enableEnoughNotEnoughIndication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enable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valid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values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{RS2,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RS1forEnoughMitigation,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RS1forNotEnoughMitigation</w:t>
            </w:r>
            <w:proofErr w:type="gramStart"/>
            <w:r w:rsidRPr="00EF21D2">
              <w:rPr>
                <w:szCs w:val="18"/>
                <w:lang w:eastAsia="zh-CN"/>
              </w:rPr>
              <w:t>};</w:t>
            </w:r>
            <w:proofErr w:type="gramEnd"/>
          </w:p>
          <w:p w14:paraId="7E6A4B44" w14:textId="3457418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I</w:t>
            </w:r>
            <w:r w:rsidRPr="00EF21D2">
              <w:rPr>
                <w:szCs w:val="18"/>
                <w:lang w:eastAsia="zh-CN"/>
              </w:rPr>
              <w:t>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indication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enableEnoughNotEnoughIndication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disable</w:t>
            </w:r>
            <w:r w:rsidR="00B92FA0" w:rsidRPr="00EF21D2">
              <w:rPr>
                <w:szCs w:val="18"/>
                <w:lang w:eastAsia="zh-CN"/>
              </w:rPr>
              <w:t>"</w:t>
            </w:r>
            <w:r w:rsidRPr="00EF21D2">
              <w:rPr>
                <w:szCs w:val="18"/>
                <w:lang w:eastAsia="zh-CN"/>
              </w:rPr>
              <w:t>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valid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values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{RS1,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RS2}.</w:t>
            </w:r>
          </w:p>
          <w:p w14:paraId="3AAA32FF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3F7D0F78" w14:textId="57A16285" w:rsidR="00175C34" w:rsidRPr="00EF21D2" w:rsidRDefault="00175C34" w:rsidP="00084A7E">
            <w:pPr>
              <w:pStyle w:val="TAL"/>
              <w:rPr>
                <w:lang w:eastAsia="en-GB"/>
              </w:rPr>
            </w:pPr>
            <w:r w:rsidRPr="00EF21D2">
              <w:rPr>
                <w:lang w:eastAsia="en-GB"/>
              </w:rPr>
              <w:t>RS1forEnoughMitigation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means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RIM-RS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type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1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used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indicate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'enough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mitigation'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functionality.</w:t>
            </w:r>
          </w:p>
          <w:p w14:paraId="3BC74E0E" w14:textId="2FA31842" w:rsidR="00175C34" w:rsidRPr="00EF21D2" w:rsidRDefault="00175C34" w:rsidP="00084A7E">
            <w:pPr>
              <w:pStyle w:val="TAL"/>
              <w:rPr>
                <w:lang w:eastAsia="en-GB"/>
              </w:rPr>
            </w:pPr>
            <w:r w:rsidRPr="00EF21D2">
              <w:rPr>
                <w:lang w:eastAsia="en-GB"/>
              </w:rPr>
              <w:t>RS1forNotEnoughMitigation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means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RIM-RS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type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1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used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indicate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'Not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enough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mitigation'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functionality.</w:t>
            </w:r>
          </w:p>
          <w:p w14:paraId="59557BD9" w14:textId="77777777" w:rsidR="00175C34" w:rsidRPr="00EF21D2" w:rsidRDefault="00175C34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138FE908" w14:textId="53940C55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RS1,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RS2,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RS1forEnoughMitigation,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RS1forNotEnoughMitigation</w:t>
            </w:r>
          </w:p>
          <w:p w14:paraId="12EB91E7" w14:textId="1E5E7F33" w:rsidR="00CC502D" w:rsidRPr="00EF21D2" w:rsidRDefault="000271A2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2497" w:type="dxa"/>
          </w:tcPr>
          <w:p w14:paraId="72491505" w14:textId="58552E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78B8534E" w14:textId="1EC5629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260C627" w14:textId="6847FE5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9EB8E2" w14:textId="3F6CBC1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5279377" w14:textId="5708A2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A50FC25" w14:textId="3ED9F93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82F863B" w14:textId="77777777" w:rsidTr="00ED74D7">
        <w:trPr>
          <w:cantSplit/>
          <w:jc w:val="center"/>
        </w:trPr>
        <w:tc>
          <w:tcPr>
            <w:tcW w:w="1897" w:type="dxa"/>
          </w:tcPr>
          <w:p w14:paraId="330D0C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rimRSMonitoringWindowDuration</w:t>
            </w:r>
          </w:p>
        </w:tc>
        <w:tc>
          <w:tcPr>
            <w:tcW w:w="5441" w:type="dxa"/>
          </w:tcPr>
          <w:p w14:paraId="16B253DF" w14:textId="3D7F9C7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szCs w:val="18"/>
              </w:rPr>
              <w:t>configures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duration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proofErr w:type="gramStart"/>
            <w:r w:rsidRPr="00EF21D2">
              <w:t>window</w:t>
            </w:r>
            <w:r w:rsidR="000271A2" w:rsidRPr="00EF21D2">
              <w:rPr>
                <w:szCs w:val="18"/>
              </w:rPr>
              <w:t xml:space="preserve">  </w:t>
            </w:r>
            <w:r w:rsidRPr="00EF21D2">
              <w:rPr>
                <w:szCs w:val="18"/>
              </w:rPr>
              <w:t>in</w:t>
            </w:r>
            <w:proofErr w:type="gramEnd"/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which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gNB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monitors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RIM-RS,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unit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18"/>
                    </w:rPr>
                    <m:t>t</m:t>
                  </m:r>
                </m:sub>
              </m:sSub>
            </m:oMath>
            <w:r w:rsidRPr="00EF21D2">
              <w:rPr>
                <w:rFonts w:hint="eastAsia"/>
                <w:szCs w:val="18"/>
                <w:lang w:eastAsia="zh-CN"/>
              </w:rPr>
              <w:t>,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where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18"/>
                    </w:rPr>
                    <m:t>t</m:t>
                  </m:r>
                </m:sub>
              </m:sSub>
            </m:oMath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periodicity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Pr="00EF21D2">
              <w:t>.</w:t>
            </w:r>
          </w:p>
          <w:p w14:paraId="52485B97" w14:textId="28DEA93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This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field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together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with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rimRSMonitoringInterval</w:t>
            </w:r>
            <w:r w:rsidRPr="00EF21D2">
              <w:rPr>
                <w:szCs w:val="18"/>
              </w:rPr>
              <w:t>,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rimRSMonitoringWindowStartingOffset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,</w:t>
            </w:r>
            <w:r w:rsidR="000271A2" w:rsidRPr="00EF21D2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rimRSMonitoringOccasionInterval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rimRSMonitoringOccasionStartingOffset</w:t>
            </w:r>
            <w:r w:rsidRPr="00EF21D2">
              <w:rPr>
                <w:szCs w:val="18"/>
              </w:rPr>
              <w:t>.</w:t>
            </w:r>
          </w:p>
          <w:p w14:paraId="3CEE97EE" w14:textId="3527B53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  <w:szCs w:val="18"/>
                <w:lang w:eastAsia="zh-CN"/>
              </w:rPr>
              <w:t>T</w:t>
            </w:r>
            <w:r w:rsidRPr="00EF21D2">
              <w:rPr>
                <w:szCs w:val="18"/>
                <w:lang w:eastAsia="zh-CN"/>
              </w:rPr>
              <w:t>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duration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the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expected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larger</w:t>
            </w:r>
            <w:r w:rsidR="000271A2" w:rsidRPr="00EF21D2">
              <w:t xml:space="preserve"> </w:t>
            </w:r>
            <w:r w:rsidRPr="00EF21D2">
              <w:t>than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equal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m:oMath>
              <m:r>
                <w:rPr>
                  <w:rFonts w:ascii="Cambria Math" w:hAnsi="Cambria Math"/>
                </w:rPr>
                <m:t>M*</m:t>
              </m:r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Pr="00EF21D2">
              <w:rPr>
                <w:rFonts w:hint="eastAsia"/>
                <w:szCs w:val="24"/>
                <w:lang w:eastAsia="zh-CN"/>
              </w:rPr>
              <w:t>,</w:t>
            </w:r>
            <w:r w:rsidR="000271A2" w:rsidRPr="00EF21D2">
              <w:rPr>
                <w:szCs w:val="24"/>
                <w:lang w:eastAsia="zh-CN"/>
              </w:rPr>
              <w:t xml:space="preserve"> </w:t>
            </w:r>
            <w:r w:rsidRPr="00EF21D2">
              <w:rPr>
                <w:szCs w:val="24"/>
                <w:lang w:eastAsia="zh-CN"/>
              </w:rPr>
              <w:t>where</w:t>
            </w:r>
            <w:r w:rsidR="000271A2" w:rsidRPr="00EF21D2">
              <w:rPr>
                <w:szCs w:val="24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="000271A2" w:rsidRPr="00EF21D2">
              <w:rPr>
                <w:szCs w:val="24"/>
                <w:lang w:eastAsia="zh-CN"/>
              </w:rPr>
              <w:t xml:space="preserve"> </w:t>
            </w:r>
            <w:r w:rsidRPr="00EF21D2">
              <w:rPr>
                <w:szCs w:val="24"/>
                <w:lang w:eastAsia="zh-CN"/>
              </w:rPr>
              <w:t>is</w:t>
            </w:r>
            <w:r w:rsidR="000271A2" w:rsidRPr="00EF21D2">
              <w:rPr>
                <w:szCs w:val="24"/>
                <w:lang w:eastAsia="zh-CN"/>
              </w:rPr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interval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adjacent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occasions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(configured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rimRSMonitoringInterval</w:t>
            </w:r>
            <w:r w:rsidRPr="00EF21D2">
              <w:t>).</w:t>
            </w:r>
          </w:p>
          <w:p w14:paraId="28476AC4" w14:textId="2A9145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absolute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duration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monitoring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window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expected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larger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periodicity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monitoring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window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(configured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rimRSMonitoringWindowPeriodicity</w:t>
            </w:r>
            <w:r w:rsidRPr="00EF21D2">
              <w:rPr>
                <w:rFonts w:cs="Arial"/>
                <w:szCs w:val="18"/>
              </w:rPr>
              <w:t>).</w:t>
            </w:r>
          </w:p>
          <w:p w14:paraId="56D7AADB" w14:textId="3875112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Only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earliest</w:t>
            </w:r>
            <w:r w:rsidR="000271A2" w:rsidRPr="00EF21D2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durations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each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periodicity</w:t>
            </w:r>
            <w:r w:rsidR="000271A2" w:rsidRPr="00EF21D2">
              <w:t xml:space="preserve"> </w:t>
            </w:r>
            <w:r w:rsidRPr="00EF21D2">
              <w:t>(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Pr="00EF21D2">
              <w:t>)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taken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valid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potential</w:t>
            </w:r>
            <w:r w:rsidR="000271A2" w:rsidRPr="00EF21D2">
              <w:t xml:space="preserve"> </w:t>
            </w:r>
            <w:r w:rsidRPr="00EF21D2">
              <w:t>interference,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they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consecutively</w:t>
            </w:r>
            <w:r w:rsidR="000271A2" w:rsidRPr="00EF21D2">
              <w:t xml:space="preserve"> </w:t>
            </w:r>
            <w:r w:rsidRPr="00EF21D2">
              <w:t>monitored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window,</w:t>
            </w:r>
            <w:r w:rsidR="000271A2" w:rsidRPr="00EF21D2">
              <w:t xml:space="preserve"> </w:t>
            </w:r>
            <w:r w:rsidRPr="00EF21D2">
              <w:t>while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residual</w:t>
            </w:r>
            <w:r w:rsidR="000271A2" w:rsidRPr="00EF21D2">
              <w:t xml:space="preserve"> </w:t>
            </w:r>
            <w:r w:rsidRPr="00EF21D2">
              <w:t>part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each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periodicity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discovering</w:t>
            </w:r>
            <w:r w:rsidR="000271A2" w:rsidRPr="00EF21D2">
              <w:t xml:space="preserve"> </w:t>
            </w:r>
            <w:r w:rsidRPr="00EF21D2">
              <w:t>potential</w:t>
            </w:r>
            <w:r w:rsidR="000271A2" w:rsidRPr="00EF21D2">
              <w:t xml:space="preserve"> </w:t>
            </w:r>
            <w:r w:rsidRPr="00EF21D2">
              <w:t>interference,</w:t>
            </w:r>
            <w:r w:rsidR="000271A2" w:rsidRPr="00EF21D2">
              <w:t xml:space="preserve"> </w:t>
            </w:r>
            <w:r w:rsidRPr="00EF21D2">
              <w:t>where,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duration</w:t>
            </w:r>
            <w:r w:rsidR="000271A2" w:rsidRPr="00EF21D2">
              <w:t xml:space="preserve"> </w:t>
            </w:r>
            <w:r w:rsidRPr="00EF21D2">
              <w:t>spans</w:t>
            </w:r>
            <w:r w:rsidR="000271A2" w:rsidRPr="00EF21D2">
              <w:t xml:space="preserve"> </w:t>
            </w:r>
            <m:oMath>
              <m:r>
                <w:rPr>
                  <w:rFonts w:ascii="Cambria Math" w:hAnsi="Cambria Math"/>
                </w:rPr>
                <m:t>P1*R1</m:t>
              </m:r>
            </m:oMath>
            <w:r w:rsidR="000271A2" w:rsidRPr="00EF21D2">
              <w:t xml:space="preserve"> </w:t>
            </w:r>
            <w:r w:rsidRPr="00EF21D2">
              <w:t>(if</w:t>
            </w:r>
            <w:r w:rsidR="000271A2" w:rsidRPr="00EF21D2">
              <w:t xml:space="preserve"> </w:t>
            </w:r>
            <w:r w:rsidRPr="00EF21D2">
              <w:t>only</w:t>
            </w:r>
            <w:r w:rsidR="000271A2" w:rsidRPr="00EF21D2">
              <w:t xml:space="preserve"> </w:t>
            </w:r>
            <m:oMath>
              <m:r>
                <w:rPr>
                  <w:rFonts w:ascii="Cambria Math" w:hAnsi="Cambria Math"/>
                </w:rPr>
                <m:t>P1</m:t>
              </m:r>
            </m:oMath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configured)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P1+P2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*R1</m:t>
              </m:r>
            </m:oMath>
            <w:r w:rsidR="000271A2" w:rsidRPr="00EF21D2">
              <w:t xml:space="preserve"> </w:t>
            </w:r>
            <w:r w:rsidRPr="00EF21D2">
              <w:t>(if</w:t>
            </w:r>
            <w:r w:rsidR="000271A2" w:rsidRPr="00EF21D2">
              <w:t xml:space="preserve"> </w:t>
            </w:r>
            <w:r w:rsidRPr="00EF21D2">
              <w:t>both</w:t>
            </w:r>
            <m:oMath>
              <m:r>
                <w:rPr>
                  <w:rFonts w:ascii="Cambria Math" w:hAnsi="Cambria Math"/>
                </w:rPr>
                <m:t xml:space="preserve"> P1</m:t>
              </m:r>
            </m:oMath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m:oMath>
              <m:r>
                <w:rPr>
                  <w:rFonts w:ascii="Cambria Math" w:hAnsi="Cambria Math"/>
                </w:rPr>
                <m:t>P2</m:t>
              </m:r>
            </m:oMath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configured),</w:t>
            </w:r>
            <w:r w:rsidR="000271A2" w:rsidRPr="00EF21D2">
              <w:t xml:space="preserve"> </w:t>
            </w:r>
            <w:r w:rsidRPr="00EF21D2">
              <w:t>where,</w:t>
            </w:r>
          </w:p>
          <w:p w14:paraId="2AC2829B" w14:textId="225C2A76" w:rsidR="00CC502D" w:rsidRPr="00EF21D2" w:rsidRDefault="00CC502D" w:rsidP="000271A2">
            <w:pPr>
              <w:pStyle w:val="TAL"/>
              <w:keepNext w:val="0"/>
              <w:keepLines w:val="0"/>
            </w:pPr>
            <m:oMath>
              <m:r>
                <w:rPr>
                  <w:rFonts w:ascii="Cambria Math" w:hAnsi="Cambria Math"/>
                </w:rPr>
                <m:t>R1</m:t>
              </m:r>
            </m:oMath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consecutive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uplink-downlink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nrofConsecutiveRIMRS1</w:t>
            </w:r>
            <w:r w:rsidRPr="00EF21D2">
              <w:rPr>
                <w:rFonts w:cs="Arial"/>
                <w:szCs w:val="18"/>
                <w:lang w:eastAsia="en-GB"/>
              </w:rPr>
              <w:t>)</w:t>
            </w:r>
            <w:r w:rsidRPr="00EF21D2">
              <w:t>,</w:t>
            </w:r>
          </w:p>
          <w:p w14:paraId="03192F22" w14:textId="3DC3F1E9" w:rsidR="00CC502D" w:rsidRPr="00EF21D2" w:rsidRDefault="00CC502D" w:rsidP="000271A2">
            <w:pPr>
              <w:pStyle w:val="TAL"/>
              <w:keepNext w:val="0"/>
              <w:keepLines w:val="0"/>
            </w:pPr>
            <m:oMath>
              <m:r>
                <w:rPr>
                  <w:rFonts w:ascii="Cambria Math" w:hAnsi="Cambria Math"/>
                </w:rPr>
                <m:t>P1</m:t>
              </m:r>
            </m:oMath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first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uplink-downlink</w:t>
            </w:r>
            <w:r w:rsidRPr="00EF21D2">
              <w:rPr>
                <w:rFonts w:cs="Arial"/>
                <w:szCs w:val="18"/>
                <w:lang w:eastAsia="en-GB"/>
              </w:rPr>
              <w:t>switching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period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dlULSwitchingPeriod1</w:t>
            </w:r>
            <w:r w:rsidRPr="00EF21D2">
              <w:rPr>
                <w:rFonts w:cs="Arial"/>
                <w:szCs w:val="18"/>
                <w:lang w:eastAsia="en-GB"/>
              </w:rPr>
              <w:t>),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7831CF04" w14:textId="3F36DF52" w:rsidR="00CC502D" w:rsidRPr="00EF21D2" w:rsidRDefault="00CC502D" w:rsidP="000271A2">
            <w:pPr>
              <w:pStyle w:val="TAL"/>
              <w:keepNext w:val="0"/>
              <w:keepLines w:val="0"/>
            </w:pPr>
            <m:oMath>
              <m:r>
                <w:rPr>
                  <w:rFonts w:ascii="Cambria Math" w:hAnsi="Cambria Math"/>
                </w:rPr>
                <m:t>P2</m:t>
              </m:r>
            </m:oMath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second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(</w:t>
            </w:r>
            <w:r w:rsidRPr="00EF21D2">
              <w:rPr>
                <w:rFonts w:cs="Arial"/>
                <w:szCs w:val="18"/>
                <w:lang w:eastAsia="en-GB"/>
              </w:rPr>
              <w:t>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dlULSwitchingPeriod2</w:t>
            </w:r>
            <w:r w:rsidRPr="00EF21D2">
              <w:t>),</w:t>
            </w:r>
            <w:r w:rsidR="000271A2" w:rsidRPr="00EF21D2">
              <w:t xml:space="preserve"> </w:t>
            </w:r>
            <w:r w:rsidRPr="00EF21D2">
              <w:t>and</w:t>
            </w:r>
          </w:p>
          <w:p w14:paraId="29DFB7FB" w14:textId="2A7ADF5C" w:rsidR="00CC502D" w:rsidRPr="00EF21D2" w:rsidRDefault="00000000" w:rsidP="000271A2">
            <w:pPr>
              <w:pStyle w:val="TAL"/>
              <w:keepNext w:val="0"/>
              <w:keepLines w:val="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 w:cs="宋体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宋体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setID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RIM,1</m:t>
                                      </m:r>
                                    </m:sup>
                                  </m:sSubSup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宋体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宋体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RIM,1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if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ourier New"/>
                              <w:szCs w:val="18"/>
                            </w:rPr>
                            <m:t>enableEnoughNotEnoughIndication is "disable"</m:t>
                          </m:r>
                        </m:e>
                      </m:mr>
                      <m:mr>
                        <m:e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 w:cs="宋体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="宋体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宋体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setID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RIM,1</m:t>
                                      </m:r>
                                    </m:sup>
                                  </m:sSubSup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宋体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="宋体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RIM,1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if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ourier New"/>
                              <w:szCs w:val="18"/>
                            </w:rPr>
                            <m:t>enableEnoughNotEnoughIndication is "enable"</m:t>
                          </m:r>
                        </m:e>
                      </m:mr>
                    </m:m>
                  </m:e>
                </m:d>
              </m:oMath>
            </m:oMathPara>
          </w:p>
          <w:p w14:paraId="06A1D567" w14:textId="4C5F235B" w:rsidR="00CC502D" w:rsidRPr="00EF21D2" w:rsidRDefault="00000000" w:rsidP="000271A2">
            <w:pPr>
              <w:pStyle w:val="TAL"/>
              <w:keepNext w:val="0"/>
              <w:keepLines w:val="0"/>
            </w:pP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setID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RIM,1</m:t>
                  </m:r>
                </m:sup>
              </m:sSubSup>
            </m:oMath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="00CC502D"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total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set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(configured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ascii="Courier New" w:hAnsi="Courier New" w:cs="Courier New"/>
                <w:szCs w:val="18"/>
              </w:rPr>
              <w:t>totalnrofSetIdofRS1</w:t>
            </w:r>
            <w:r w:rsidR="00CC502D" w:rsidRPr="00EF21D2">
              <w:rPr>
                <w:rFonts w:cs="Arial"/>
                <w:szCs w:val="18"/>
                <w:lang w:eastAsia="en-GB"/>
              </w:rPr>
              <w:t>),</w:t>
            </w:r>
          </w:p>
          <w:p w14:paraId="09849342" w14:textId="45F370B8" w:rsidR="00CC502D" w:rsidRPr="00EF21D2" w:rsidRDefault="00000000" w:rsidP="000271A2">
            <w:pPr>
              <w:pStyle w:val="TAL"/>
              <w:keepNext w:val="0"/>
              <w:keepLines w:val="0"/>
            </w:pP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</m:t>
                  </m:r>
                </m:sup>
              </m:sSubSup>
            </m:oMath>
            <w:r w:rsidR="000271A2" w:rsidRPr="00EF21D2">
              <w:rPr>
                <w:rFonts w:cs="Arial" w:hint="eastAsia"/>
                <w:sz w:val="24"/>
                <w:szCs w:val="24"/>
                <w:lang w:eastAsia="zh-CN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candidate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frequency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resources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whole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network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(configured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ascii="Courier New" w:hAnsi="Courier New" w:cs="Courier New"/>
                <w:szCs w:val="18"/>
              </w:rPr>
              <w:t>nrofGlobalRIMRSFrequencyCandidates</w:t>
            </w:r>
            <w:r w:rsidR="00CC502D" w:rsidRPr="00EF21D2">
              <w:rPr>
                <w:rFonts w:cs="Arial"/>
                <w:szCs w:val="18"/>
                <w:lang w:eastAsia="en-GB"/>
              </w:rPr>
              <w:t>),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</w:p>
          <w:p w14:paraId="3E11FF5A" w14:textId="766894E5" w:rsidR="00CC502D" w:rsidRPr="00EF21D2" w:rsidRDefault="00000000" w:rsidP="000271A2">
            <w:pPr>
              <w:pStyle w:val="TAL"/>
              <w:keepNext w:val="0"/>
              <w:keepLines w:val="0"/>
            </w:pPr>
            <m:oMath>
              <m:sSubSup>
                <m:sSubSup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RIM,1</m:t>
                  </m:r>
                </m:sup>
              </m:sSubSup>
            </m:oMath>
            <w:r w:rsidR="000271A2" w:rsidRPr="00EF21D2">
              <w:rPr>
                <w:rFonts w:cs="Arial" w:hint="eastAsia"/>
                <w:sz w:val="24"/>
                <w:szCs w:val="24"/>
                <w:lang w:eastAsia="zh-CN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number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t>candidate</w:t>
            </w:r>
            <w:r w:rsidR="000271A2" w:rsidRPr="00EF21D2">
              <w:t xml:space="preserve"> </w:t>
            </w:r>
            <w:r w:rsidR="00CC502D" w:rsidRPr="00EF21D2">
              <w:t>sequences</w:t>
            </w:r>
            <w:r w:rsidR="000271A2" w:rsidRPr="00EF21D2">
              <w:t xml:space="preserve"> </w:t>
            </w:r>
            <w:r w:rsidR="00CC502D" w:rsidRPr="00EF21D2">
              <w:t>assigned</w:t>
            </w:r>
            <w:r w:rsidR="000271A2" w:rsidRPr="00EF21D2"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RS-1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(configured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cs="Arial"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CC502D" w:rsidRPr="00EF21D2">
              <w:rPr>
                <w:rFonts w:ascii="Courier New" w:hAnsi="Courier New" w:cs="Courier New"/>
                <w:szCs w:val="18"/>
              </w:rPr>
              <w:t>nrofRIMRSSequenceCandidatesofRS1</w:t>
            </w:r>
            <w:r w:rsidR="00CC502D" w:rsidRPr="00EF21D2">
              <w:rPr>
                <w:rFonts w:cs="Arial"/>
                <w:szCs w:val="18"/>
                <w:lang w:eastAsia="en-GB"/>
              </w:rPr>
              <w:t>).</w:t>
            </w:r>
          </w:p>
          <w:p w14:paraId="537DF8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22A9F0A4" w14:textId="1690C508" w:rsidR="00CC502D" w:rsidRPr="00EF21D2" w:rsidDel="00EB6220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allowedValues:</w:t>
            </w:r>
            <w:r w:rsidR="000271A2" w:rsidRPr="00EF21D2">
              <w:rPr>
                <w:szCs w:val="18"/>
              </w:rPr>
              <w:t xml:space="preserve"> </w:t>
            </w:r>
            <w:proofErr w:type="gramStart"/>
            <w:r w:rsidRPr="00EF21D2">
              <w:rPr>
                <w:szCs w:val="18"/>
              </w:rPr>
              <w:t>1,2,..</w:t>
            </w:r>
            <w:proofErr w:type="gramEnd"/>
            <w:r w:rsidRPr="00EF21D2">
              <w:rPr>
                <w:szCs w:val="18"/>
              </w:rPr>
              <w:t>2^14</w:t>
            </w:r>
          </w:p>
          <w:p w14:paraId="6C8196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426FCFD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684D959" w14:textId="176FADD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4193034C" w14:textId="1FAD994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FF25DE4" w14:textId="4BA146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008C127" w14:textId="566BB5D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AE6E063" w14:textId="14038E3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63B3366" w14:textId="459EE34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0C9957D" w14:textId="77777777" w:rsidTr="00ED74D7">
        <w:trPr>
          <w:cantSplit/>
          <w:jc w:val="center"/>
        </w:trPr>
        <w:tc>
          <w:tcPr>
            <w:tcW w:w="1897" w:type="dxa"/>
          </w:tcPr>
          <w:p w14:paraId="423D456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rimRSMonitoringWindowPeriodicity</w:t>
            </w:r>
          </w:p>
        </w:tc>
        <w:tc>
          <w:tcPr>
            <w:tcW w:w="5441" w:type="dxa"/>
          </w:tcPr>
          <w:p w14:paraId="439D1EB8" w14:textId="63A1CF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periodicity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window,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hours.</w:t>
            </w:r>
          </w:p>
          <w:p w14:paraId="7DB0548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0A8B20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2C2029F" w14:textId="7C8C6E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r w:rsidRPr="00EF21D2">
              <w:t>3,</w:t>
            </w:r>
            <w:r w:rsidR="000271A2" w:rsidRPr="00EF21D2">
              <w:t xml:space="preserve"> </w:t>
            </w:r>
            <w:r w:rsidRPr="00EF21D2">
              <w:t>4,</w:t>
            </w:r>
            <w:r w:rsidR="000271A2" w:rsidRPr="00EF21D2">
              <w:t xml:space="preserve"> </w:t>
            </w:r>
            <w:r w:rsidRPr="00EF21D2">
              <w:t>6,</w:t>
            </w:r>
            <w:r w:rsidR="000271A2" w:rsidRPr="00EF21D2">
              <w:t xml:space="preserve"> </w:t>
            </w:r>
            <w:r w:rsidRPr="00EF21D2">
              <w:t>8,</w:t>
            </w:r>
            <w:r w:rsidR="000271A2" w:rsidRPr="00EF21D2">
              <w:t xml:space="preserve"> </w:t>
            </w:r>
            <w:r w:rsidRPr="00EF21D2">
              <w:t>12,</w:t>
            </w:r>
            <w:r w:rsidR="000271A2" w:rsidRPr="00EF21D2">
              <w:t xml:space="preserve"> </w:t>
            </w:r>
            <w:r w:rsidRPr="00EF21D2">
              <w:t>24</w:t>
            </w:r>
          </w:p>
          <w:p w14:paraId="37EB460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7EA8A8E" w14:textId="588B621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5BD247C5" w14:textId="6FD98D3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D1836C5" w14:textId="151C8B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4F9F41E" w14:textId="742026E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416E07D" w14:textId="427F06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CAF0117" w14:textId="62D8F09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B3F9DD8" w14:textId="77777777" w:rsidTr="00ED74D7">
        <w:trPr>
          <w:cantSplit/>
          <w:jc w:val="center"/>
        </w:trPr>
        <w:tc>
          <w:tcPr>
            <w:tcW w:w="1897" w:type="dxa"/>
          </w:tcPr>
          <w:p w14:paraId="4078B6D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rimRSMonitoringWindowStartingOffset</w:t>
            </w:r>
          </w:p>
        </w:tc>
        <w:tc>
          <w:tcPr>
            <w:tcW w:w="5441" w:type="dxa"/>
          </w:tcPr>
          <w:p w14:paraId="720B85E2" w14:textId="519024E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start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one</w:t>
            </w:r>
            <w:r w:rsidR="000271A2" w:rsidRPr="00EF21D2">
              <w:t xml:space="preserve"> </w:t>
            </w:r>
            <w:r w:rsidRPr="00EF21D2">
              <w:t>day,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hours.</w:t>
            </w:r>
          </w:p>
          <w:p w14:paraId="3F1C344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80D4C8C" w14:textId="66DB90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0,</w:t>
            </w:r>
            <w:proofErr w:type="gramStart"/>
            <w:r w:rsidRPr="00EF21D2">
              <w:t>1,2..</w:t>
            </w:r>
            <w:proofErr w:type="gramEnd"/>
            <w:r w:rsidRPr="00EF21D2">
              <w:t>23</w:t>
            </w:r>
          </w:p>
          <w:p w14:paraId="713E73C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03EC2F67" w14:textId="16FB7FD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6E32603" w14:textId="76606A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335FF48" w14:textId="556FA6F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98F3DDA" w14:textId="36DF327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744C616" w14:textId="138CCD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470176D" w14:textId="167505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E4DE9F2" w14:textId="77777777" w:rsidTr="00ED74D7">
        <w:trPr>
          <w:cantSplit/>
          <w:jc w:val="center"/>
        </w:trPr>
        <w:tc>
          <w:tcPr>
            <w:tcW w:w="1897" w:type="dxa"/>
          </w:tcPr>
          <w:p w14:paraId="12973AD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rimRSMonitoringOccasionInterval</w:t>
            </w:r>
          </w:p>
        </w:tc>
        <w:tc>
          <w:tcPr>
            <w:tcW w:w="5441" w:type="dxa"/>
          </w:tcPr>
          <w:p w14:paraId="4EBA107E" w14:textId="21E5425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interval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adjacent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occasions</w:t>
            </w:r>
            <w:r w:rsidR="000271A2" w:rsidRPr="00EF21D2">
              <w:t xml:space="preserve"> </w:t>
            </w:r>
            <w:r w:rsidRPr="00EF21D2">
              <w:t>(</w:t>
            </w:r>
            <w:r w:rsidRPr="00EF21D2">
              <w:rPr>
                <w:i/>
                <w:iCs/>
              </w:rPr>
              <w:t>M</w:t>
            </w:r>
            <w:r w:rsidRPr="00EF21D2">
              <w:t>)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window,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duration.</w:t>
            </w:r>
          </w:p>
          <w:p w14:paraId="5317944E" w14:textId="10D5CF4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i/>
                <w:iCs/>
              </w:rPr>
              <w:t>M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expected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prime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Pr="00EF21D2">
              <w:rPr>
                <w:rFonts w:hint="eastAsia"/>
                <w:lang w:eastAsia="zh-CN"/>
              </w:rPr>
              <w:t>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where</w:t>
            </w:r>
            <w:r w:rsidR="000271A2" w:rsidRPr="00EF21D2"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given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above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attribute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rimRSMonitoringWindowDuration</w:t>
            </w:r>
            <w:r w:rsidRPr="00EF21D2">
              <w:rPr>
                <w:rFonts w:hint="eastAsia"/>
                <w:lang w:eastAsia="zh-CN"/>
              </w:rPr>
              <w:t>.</w:t>
            </w:r>
          </w:p>
          <w:p w14:paraId="4AA148B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86F0F76" w14:textId="751E63C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proofErr w:type="gramStart"/>
            <w:r w:rsidRPr="00EF21D2">
              <w:t>1,2..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Pr="00EF21D2">
              <w:t>-1.</w:t>
            </w:r>
          </w:p>
          <w:p w14:paraId="47B0F53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ABB0BAD" w14:textId="29D4F82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4BBD280" w14:textId="66DCB6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4874C7E" w14:textId="6692DC0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8E6F5D" w14:textId="28DEB4C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4532AB6" w14:textId="363CF59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59A5F7C" w14:textId="45C08DB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C632E89" w14:textId="77777777" w:rsidTr="00ED74D7">
        <w:trPr>
          <w:cantSplit/>
          <w:jc w:val="center"/>
        </w:trPr>
        <w:tc>
          <w:tcPr>
            <w:tcW w:w="1897" w:type="dxa"/>
          </w:tcPr>
          <w:p w14:paraId="7E14B0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rimRSMonitoringOccasionStartingOffset</w:t>
            </w:r>
          </w:p>
        </w:tc>
        <w:tc>
          <w:tcPr>
            <w:tcW w:w="5441" w:type="dxa"/>
          </w:tcPr>
          <w:p w14:paraId="7AD136B1" w14:textId="732F87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t>configures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start</w:t>
            </w:r>
            <w:r w:rsidR="000271A2" w:rsidRPr="00EF21D2">
              <w:t xml:space="preserve"> </w:t>
            </w:r>
            <w:r w:rsidRPr="00EF21D2">
              <w:t>offset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occasions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Pr="00EF21D2">
              <w:t>),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unit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duration.</w:t>
            </w:r>
          </w:p>
          <w:p w14:paraId="472C179E" w14:textId="53DF0BF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gNB</w:t>
            </w:r>
            <w:r w:rsidR="000271A2" w:rsidRPr="00EF21D2">
              <w:t xml:space="preserve"> </w:t>
            </w:r>
            <w:r w:rsidRPr="00EF21D2">
              <w:t>starts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potential</w:t>
            </w:r>
            <w:r w:rsidR="000271A2" w:rsidRPr="00EF21D2">
              <w:t xml:space="preserve"> </w:t>
            </w:r>
            <w:r w:rsidRPr="00EF21D2">
              <w:t>interference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from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Pr="00EF21D2">
              <w:rPr>
                <w:rFonts w:hint="eastAsia"/>
                <w:lang w:eastAsia="zh-CN"/>
              </w:rPr>
              <w:t>-</w:t>
            </w:r>
            <w:r w:rsidRPr="00EF21D2">
              <w:rPr>
                <w:lang w:eastAsia="zh-CN"/>
              </w:rPr>
              <w:t>th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detection</w:t>
            </w:r>
            <w:r w:rsidR="000271A2" w:rsidRPr="00EF21D2">
              <w:t xml:space="preserve"> </w:t>
            </w:r>
            <w:r w:rsidRPr="00EF21D2">
              <w:t>duration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first</w:t>
            </w:r>
            <w:r w:rsidR="000271A2" w:rsidRPr="00EF21D2">
              <w:t xml:space="preserve"> </w:t>
            </w:r>
            <w:r w:rsidRPr="00EF21D2">
              <w:t>complete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transmission</w:t>
            </w:r>
            <w:r w:rsidR="000271A2" w:rsidRPr="00EF21D2">
              <w:t xml:space="preserve"> </w:t>
            </w:r>
            <w:r w:rsidRPr="00EF21D2">
              <w:t>periodicity</w:t>
            </w:r>
            <w:r w:rsidR="000271A2" w:rsidRPr="00EF21D2">
              <w:t xml:space="preserve"> </w:t>
            </w:r>
            <w:r w:rsidRPr="00EF21D2">
              <w:t>(</w:t>
            </w:r>
            <m:oMath>
              <m:sSub>
                <m:sSubPr>
                  <m:ctrlPr>
                    <w:rPr>
                      <w:rFonts w:ascii="Cambria Math" w:hAnsi="Cambria Math" w:cs="宋体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oMath>
            <w:r w:rsidRPr="00EF21D2">
              <w:t>)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window.</w:t>
            </w:r>
          </w:p>
          <w:p w14:paraId="0192D0D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8632DD5" w14:textId="7C101D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0,</w:t>
            </w:r>
            <w:proofErr w:type="gramStart"/>
            <w:r w:rsidRPr="00EF21D2">
              <w:t>1,2..</w:t>
            </w:r>
            <w:proofErr w:type="gramEnd"/>
            <w:r w:rsidRPr="00EF21D2">
              <w:t>M-1</w:t>
            </w:r>
          </w:p>
          <w:p w14:paraId="0FE2412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5E9AB5C" w14:textId="08A0858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hint="eastAsia"/>
                <w:lang w:eastAsia="zh-CN"/>
              </w:rPr>
              <w:t>w</w:t>
            </w:r>
            <w:r w:rsidRPr="00EF21D2">
              <w:rPr>
                <w:lang w:eastAsia="zh-CN"/>
              </w:rPr>
              <w:t>here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M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interval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adjacent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occasions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window</w:t>
            </w:r>
            <w:r w:rsidR="000271A2" w:rsidRPr="00EF21D2">
              <w:t xml:space="preserve"> </w:t>
            </w:r>
            <w:r w:rsidRPr="00EF21D2">
              <w:t>(configured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</w:rPr>
              <w:t>rimRSMonitoringOccasionInterval</w:t>
            </w:r>
            <w:r w:rsidRPr="00EF21D2">
              <w:t>)</w:t>
            </w:r>
          </w:p>
          <w:p w14:paraId="205FEBD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1AE7AE63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Integer</w:t>
            </w:r>
          </w:p>
          <w:p w14:paraId="4519DB8A" w14:textId="46CADE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0C08133B" w14:textId="1A3EB69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CD66699" w14:textId="10D296F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82ABCD8" w14:textId="5860521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A9B8C53" w14:textId="1DF8E16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36B28AE" w14:textId="77777777" w:rsidTr="00ED74D7">
        <w:trPr>
          <w:cantSplit/>
          <w:jc w:val="center"/>
        </w:trPr>
        <w:tc>
          <w:tcPr>
            <w:tcW w:w="1897" w:type="dxa"/>
          </w:tcPr>
          <w:p w14:paraId="23FD043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victimSetRef</w:t>
            </w:r>
          </w:p>
        </w:tc>
        <w:tc>
          <w:tcPr>
            <w:tcW w:w="5441" w:type="dxa"/>
          </w:tcPr>
          <w:p w14:paraId="3C970ED7" w14:textId="093D75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victim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</w:t>
            </w:r>
            <w:r w:rsidRPr="00EF21D2">
              <w:rPr>
                <w:rFonts w:ascii="Courier New" w:hAnsi="Courier New" w:cs="Courier New"/>
              </w:rPr>
              <w:t>RimRSSet</w:t>
            </w:r>
            <w:r w:rsidRPr="00EF21D2">
              <w:rPr>
                <w:rFonts w:cs="Arial"/>
              </w:rPr>
              <w:t>)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0A2120A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33EF6D22" w14:textId="0CA324BB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033A747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493AFA8" w14:textId="40C667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60C6AE7A" w14:textId="05C6B82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41206532" w14:textId="173D00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12D71811" w14:textId="52E93F4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</w:t>
            </w:r>
            <w:r w:rsidRPr="00EF21D2">
              <w:rPr>
                <w:rFonts w:cs="Arial" w:hint="eastAsia"/>
                <w:lang w:eastAsia="zh-CN"/>
              </w:rPr>
              <w:t>rue</w:t>
            </w:r>
          </w:p>
          <w:p w14:paraId="60C3030A" w14:textId="1DEEDC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34587FAF" w14:textId="43853F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4227296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F6A9A8D" w14:textId="77777777" w:rsidTr="00ED74D7">
        <w:trPr>
          <w:cantSplit/>
          <w:jc w:val="center"/>
        </w:trPr>
        <w:tc>
          <w:tcPr>
            <w:tcW w:w="1897" w:type="dxa"/>
          </w:tcPr>
          <w:p w14:paraId="71048F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aggressorSetRef</w:t>
            </w:r>
          </w:p>
        </w:tc>
        <w:tc>
          <w:tcPr>
            <w:tcW w:w="5441" w:type="dxa"/>
          </w:tcPr>
          <w:p w14:paraId="56F39877" w14:textId="0BF609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aggressor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Set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</w:t>
            </w:r>
            <w:r w:rsidRPr="00EF21D2">
              <w:rPr>
                <w:rFonts w:ascii="Courier New" w:hAnsi="Courier New" w:cs="Courier New"/>
              </w:rPr>
              <w:t>RimRSSet</w:t>
            </w:r>
            <w:r w:rsidRPr="00EF21D2">
              <w:rPr>
                <w:rFonts w:cs="Arial"/>
              </w:rPr>
              <w:t>)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5A2CDEF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0672FD2F" w14:textId="5EE1999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046797D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1537F90E" w14:textId="56BCCB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1F5A568B" w14:textId="4CB8FF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67B6DEC5" w14:textId="1804EE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6D8D2852" w14:textId="796F0C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ins w:id="42" w:author="Sean Sun (NSB)" w:date="2023-05-06T14:04:00Z">
              <w:r w:rsidR="00C2473E" w:rsidRPr="00EF21D2">
                <w:rPr>
                  <w:rFonts w:cs="Arial"/>
                </w:rPr>
                <w:t>N/A</w:t>
              </w:r>
            </w:ins>
            <w:del w:id="43" w:author="Sean Sun (NSB)" w:date="2023-05-06T14:04:00Z">
              <w:r w:rsidRPr="00EF21D2" w:rsidDel="00C2473E">
                <w:rPr>
                  <w:rFonts w:cs="Arial"/>
                </w:rPr>
                <w:delText>T</w:delText>
              </w:r>
              <w:r w:rsidRPr="00EF21D2" w:rsidDel="00C2473E">
                <w:rPr>
                  <w:rFonts w:cs="Arial" w:hint="eastAsia"/>
                  <w:lang w:eastAsia="zh-CN"/>
                </w:rPr>
                <w:delText>rue</w:delText>
              </w:r>
            </w:del>
          </w:p>
          <w:p w14:paraId="5B50BC30" w14:textId="2FC2D9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43505494" w14:textId="7FB193C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7BC9951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9208D51" w14:textId="77777777" w:rsidTr="00ED74D7">
        <w:trPr>
          <w:cantSplit/>
          <w:jc w:val="center"/>
        </w:trPr>
        <w:tc>
          <w:tcPr>
            <w:tcW w:w="1897" w:type="dxa"/>
          </w:tcPr>
          <w:p w14:paraId="37B820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setType</w:t>
            </w:r>
          </w:p>
        </w:tc>
        <w:tc>
          <w:tcPr>
            <w:tcW w:w="5441" w:type="dxa"/>
          </w:tcPr>
          <w:p w14:paraId="12B537F1" w14:textId="5D4CE34E" w:rsidR="00175C34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type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proofErr w:type="gramStart"/>
            <w:r w:rsidRPr="00EF21D2">
              <w:t>Set</w:t>
            </w:r>
            <w:r w:rsidR="000271A2" w:rsidRPr="00EF21D2">
              <w:t xml:space="preserve"> </w:t>
            </w:r>
            <w:r w:rsidRPr="00EF21D2">
              <w:t>.</w:t>
            </w:r>
            <w:proofErr w:type="gramEnd"/>
            <w:r w:rsidR="000271A2" w:rsidRPr="00EF21D2">
              <w:t xml:space="preserve"> 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RS1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175C34" w:rsidRPr="00EF21D2">
              <w:t>generated</w:t>
            </w:r>
            <w:r w:rsidR="000271A2" w:rsidRPr="00EF21D2">
              <w:t xml:space="preserve"> </w:t>
            </w:r>
            <w:r w:rsidR="00175C34" w:rsidRPr="00EF21D2">
              <w:t>and</w:t>
            </w:r>
            <w:r w:rsidR="000271A2" w:rsidRPr="00EF21D2">
              <w:t xml:space="preserve"> </w:t>
            </w:r>
            <w:r w:rsidRPr="00EF21D2">
              <w:t>transmitted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victim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indicate</w:t>
            </w:r>
            <w:r w:rsidR="000271A2" w:rsidRPr="00EF21D2">
              <w:t xml:space="preserve"> </w:t>
            </w:r>
            <w:r w:rsidRPr="00EF21D2">
              <w:t>its</w:t>
            </w:r>
            <w:r w:rsidR="000271A2" w:rsidRPr="00EF21D2">
              <w:t xml:space="preserve"> </w:t>
            </w:r>
            <w:r w:rsidRPr="00EF21D2">
              <w:t>suffering</w:t>
            </w:r>
            <w:r w:rsidR="000271A2" w:rsidRPr="00EF21D2">
              <w:t xml:space="preserve"> </w:t>
            </w:r>
            <w:r w:rsidRPr="00EF21D2">
              <w:t>remote</w:t>
            </w:r>
            <w:r w:rsidR="000271A2" w:rsidRPr="00EF21D2">
              <w:t xml:space="preserve"> </w:t>
            </w:r>
            <w:r w:rsidRPr="00EF21D2">
              <w:t>interference,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RS2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175C34" w:rsidRPr="00EF21D2">
              <w:t>generated</w:t>
            </w:r>
            <w:r w:rsidR="000271A2" w:rsidRPr="00EF21D2">
              <w:t xml:space="preserve"> </w:t>
            </w:r>
            <w:r w:rsidR="00175C34" w:rsidRPr="00EF21D2">
              <w:t>and</w:t>
            </w:r>
            <w:r w:rsidR="000271A2" w:rsidRPr="00EF21D2">
              <w:t xml:space="preserve"> </w:t>
            </w:r>
            <w:r w:rsidRPr="00EF21D2">
              <w:t>transmitted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aggressor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measure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Remote</w:t>
            </w:r>
            <w:r w:rsidR="000271A2" w:rsidRPr="00EF21D2">
              <w:t xml:space="preserve"> </w:t>
            </w:r>
            <w:r w:rsidRPr="00EF21D2">
              <w:t>Interference</w:t>
            </w:r>
            <w:r w:rsidR="000271A2" w:rsidRPr="00EF21D2">
              <w:t xml:space="preserve"> </w:t>
            </w:r>
            <w:r w:rsidRPr="00EF21D2">
              <w:t>still</w:t>
            </w:r>
            <w:r w:rsidR="000271A2" w:rsidRPr="00EF21D2">
              <w:t xml:space="preserve"> </w:t>
            </w:r>
            <w:proofErr w:type="gramStart"/>
            <w:r w:rsidRPr="00EF21D2">
              <w:t>exist</w:t>
            </w:r>
            <w:proofErr w:type="gramEnd"/>
          </w:p>
          <w:p w14:paraId="4D2FD89D" w14:textId="77777777" w:rsidR="00175C34" w:rsidRPr="00EF21D2" w:rsidRDefault="00175C34" w:rsidP="000271A2">
            <w:pPr>
              <w:pStyle w:val="TAL"/>
              <w:keepNext w:val="0"/>
              <w:keepLines w:val="0"/>
            </w:pPr>
          </w:p>
          <w:p w14:paraId="3F95E47D" w14:textId="600C0F65" w:rsidR="00175C34" w:rsidRPr="00EF21D2" w:rsidRDefault="00175C34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RS1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victim</w:t>
            </w:r>
            <w:r w:rsidR="000271A2" w:rsidRPr="00EF21D2">
              <w:t xml:space="preserve"> </w:t>
            </w:r>
            <w:r w:rsidRPr="00EF21D2">
              <w:t>set.</w:t>
            </w:r>
          </w:p>
          <w:p w14:paraId="2DCDB753" w14:textId="1FDF27D1" w:rsidR="00CC502D" w:rsidRPr="00EF21D2" w:rsidRDefault="00175C34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RS2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RIM-RS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aggressor</w:t>
            </w:r>
            <w:r w:rsidR="000271A2" w:rsidRPr="00EF21D2">
              <w:t xml:space="preserve"> </w:t>
            </w:r>
            <w:r w:rsidRPr="00EF21D2">
              <w:t>set.</w:t>
            </w:r>
          </w:p>
          <w:p w14:paraId="47FEC6D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41FF2B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28AF1592" w14:textId="5CF513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RS1,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RS2.</w:t>
            </w:r>
          </w:p>
          <w:p w14:paraId="5FDB59A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D0A5C49" w14:textId="79DD9E1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118364D1" w14:textId="0E6FA5F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8BF68FC" w14:textId="514567E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22B7B30" w14:textId="549952A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921D327" w14:textId="5B5467E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1AE5C87" w14:textId="3C8894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2B5CF3E" w14:textId="77777777" w:rsidTr="00ED74D7">
        <w:trPr>
          <w:cantSplit/>
          <w:jc w:val="center"/>
        </w:trPr>
        <w:tc>
          <w:tcPr>
            <w:tcW w:w="1897" w:type="dxa"/>
          </w:tcPr>
          <w:p w14:paraId="70DA5A4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nRCellDURef</w:t>
            </w:r>
          </w:p>
        </w:tc>
        <w:tc>
          <w:tcPr>
            <w:tcW w:w="5441" w:type="dxa"/>
          </w:tcPr>
          <w:p w14:paraId="03C7422C" w14:textId="24DC79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attribute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contains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a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NR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Cell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(</w:t>
            </w:r>
            <w:r w:rsidRPr="00EF21D2">
              <w:rPr>
                <w:rFonts w:ascii="Courier New" w:hAnsi="Courier New" w:cs="Courier New"/>
              </w:rPr>
              <w:t>NRCellDU</w:t>
            </w:r>
            <w:r w:rsidRPr="00EF21D2">
              <w:rPr>
                <w:rFonts w:cs="Arial"/>
              </w:rPr>
              <w:t>)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0E4251C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</w:p>
          <w:p w14:paraId="2146FC55" w14:textId="1C52CD7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  <w:p w14:paraId="3B4B0A9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48E22829" w14:textId="3D2499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272B768D" w14:textId="313A2D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*</w:t>
            </w:r>
          </w:p>
          <w:p w14:paraId="496FC7E7" w14:textId="10C21D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="00CD3748" w:rsidRPr="00CD3748">
              <w:rPr>
                <w:rFonts w:cs="Arial"/>
              </w:rPr>
              <w:t>False</w:t>
            </w:r>
          </w:p>
          <w:p w14:paraId="6054CA19" w14:textId="5CEA51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</w:t>
            </w:r>
            <w:r w:rsidRPr="00EF21D2">
              <w:rPr>
                <w:rFonts w:cs="Arial" w:hint="eastAsia"/>
                <w:lang w:eastAsia="zh-CN"/>
              </w:rPr>
              <w:t>rue</w:t>
            </w:r>
          </w:p>
          <w:p w14:paraId="2FDA117A" w14:textId="7E9306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5BDD3A7A" w14:textId="520EDA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51194D4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78C4808E" w14:textId="77777777" w:rsidTr="00ED74D7">
        <w:trPr>
          <w:cantSplit/>
          <w:jc w:val="center"/>
        </w:trPr>
        <w:tc>
          <w:tcPr>
            <w:tcW w:w="1897" w:type="dxa"/>
          </w:tcPr>
          <w:p w14:paraId="23DC577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is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ENDCAllowed</w:t>
            </w:r>
          </w:p>
        </w:tc>
        <w:tc>
          <w:tcPr>
            <w:tcW w:w="5441" w:type="dxa"/>
          </w:tcPr>
          <w:p w14:paraId="57133C54" w14:textId="7AE6D9A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EN-DC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prohibited.</w:t>
            </w:r>
          </w:p>
          <w:p w14:paraId="17FE37C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EAEE89F" w14:textId="7A95035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TRUE,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t</w:t>
            </w:r>
            <w:r w:rsidRPr="00EF21D2">
              <w:rPr>
                <w:lang w:eastAsia="zh-CN"/>
              </w:rPr>
              <w:t>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used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EN-DC</w:t>
            </w:r>
            <w:r w:rsidRPr="00EF21D2">
              <w:t>.</w:t>
            </w:r>
            <w:r w:rsidR="000271A2" w:rsidRPr="00EF21D2">
              <w:t xml:space="preserve"> 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referenced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that</w:t>
            </w:r>
            <w:r w:rsidR="000271A2" w:rsidRPr="00EF21D2">
              <w:t xml:space="preserve"> </w:t>
            </w:r>
            <w:r w:rsidRPr="00EF21D2">
              <w:t>contains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isENDCAllowed</w:t>
            </w:r>
            <w:r w:rsidRPr="00EF21D2">
              <w:t>.</w:t>
            </w:r>
            <w:r w:rsidR="000271A2" w:rsidRPr="00EF21D2">
              <w:t xml:space="preserve"> </w:t>
            </w:r>
          </w:p>
          <w:p w14:paraId="671EE3FE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71D6503" w14:textId="56A9A4D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If</w:t>
            </w:r>
            <w:r w:rsidR="000271A2" w:rsidRPr="00EF21D2">
              <w:t xml:space="preserve"> </w:t>
            </w:r>
            <w:r w:rsidRPr="00EF21D2">
              <w:t>FALSE,</w:t>
            </w:r>
            <w:r w:rsidR="000271A2" w:rsidRPr="00EF21D2">
              <w:t xml:space="preserve"> </w:t>
            </w:r>
            <w:r w:rsidRPr="00EF21D2">
              <w:t>EN-DC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allowed.</w:t>
            </w:r>
          </w:p>
          <w:p w14:paraId="2DB8E07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888B7F6" w14:textId="419679E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TRUE,FALSE</w:t>
            </w:r>
            <w:proofErr w:type="gramEnd"/>
          </w:p>
        </w:tc>
        <w:tc>
          <w:tcPr>
            <w:tcW w:w="2497" w:type="dxa"/>
          </w:tcPr>
          <w:p w14:paraId="200613B6" w14:textId="5366C5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242F0190" w14:textId="4AE585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1</w:t>
            </w:r>
          </w:p>
          <w:p w14:paraId="3A5BBFFD" w14:textId="3925067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6CE11C1B" w14:textId="3A0381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N/A</w:t>
            </w:r>
          </w:p>
          <w:p w14:paraId="130037CA" w14:textId="7BBEF5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0A68FD27" w14:textId="5D02061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E79389A" w14:textId="77777777" w:rsidTr="00ED74D7">
        <w:trPr>
          <w:cantSplit/>
          <w:jc w:val="center"/>
        </w:trPr>
        <w:tc>
          <w:tcPr>
            <w:tcW w:w="1897" w:type="dxa"/>
          </w:tcPr>
          <w:p w14:paraId="2584BB0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" w:hAnsi="Courier"/>
                <w:szCs w:val="18"/>
              </w:rPr>
              <w:lastRenderedPageBreak/>
              <w:t>x2BlackList</w:t>
            </w:r>
          </w:p>
        </w:tc>
        <w:tc>
          <w:tcPr>
            <w:tcW w:w="5441" w:type="dxa"/>
          </w:tcPr>
          <w:p w14:paraId="7008B81D" w14:textId="018089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GeNBIds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 xml:space="preserve"> </w:t>
            </w:r>
            <w:r w:rsidRPr="00EF21D2">
              <w:t>GeNBId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member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>'</w:t>
            </w:r>
            <w:r w:rsidRPr="00EF21D2">
              <w:t>s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NRCellCU.x2BlackList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 xml:space="preserve"> </w:t>
            </w:r>
            <w:r w:rsidRPr="00EF21D2">
              <w:t>is:</w:t>
            </w:r>
            <w:r w:rsidR="000271A2" w:rsidRPr="00EF21D2">
              <w:t xml:space="preserve"> </w:t>
            </w:r>
          </w:p>
          <w:p w14:paraId="198C1AF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EF219F8" w14:textId="19DB6B58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1)</w:t>
            </w:r>
            <w:r w:rsidRPr="00EF21D2">
              <w:tab/>
              <w:t>prohibited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sending</w:t>
            </w:r>
            <w:r w:rsidR="000271A2" w:rsidRPr="00EF21D2">
              <w:t xml:space="preserve"> </w:t>
            </w:r>
            <w:r w:rsidRPr="00EF21D2">
              <w:t>X2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requests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proofErr w:type="gramStart"/>
            <w:r w:rsidRPr="00EF21D2">
              <w:t>node;</w:t>
            </w:r>
            <w:proofErr w:type="gramEnd"/>
          </w:p>
          <w:p w14:paraId="18DAFC17" w14:textId="017A3345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2)</w:t>
            </w:r>
            <w:r w:rsidRPr="00EF21D2">
              <w:tab/>
              <w:t>forced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tear</w:t>
            </w:r>
            <w:r w:rsidR="000271A2" w:rsidRPr="00EF21D2">
              <w:t xml:space="preserve"> </w:t>
            </w:r>
            <w:r w:rsidRPr="00EF21D2">
              <w:t>down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established</w:t>
            </w:r>
            <w:r w:rsidR="000271A2" w:rsidRPr="00EF21D2">
              <w:t xml:space="preserve"> </w:t>
            </w:r>
            <w:r w:rsidRPr="00EF21D2">
              <w:t>X2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proofErr w:type="gramStart"/>
            <w:r w:rsidRPr="00EF21D2">
              <w:t>node;</w:t>
            </w:r>
            <w:proofErr w:type="gramEnd"/>
          </w:p>
          <w:p w14:paraId="2405AC4A" w14:textId="5278D2FF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3)</w:t>
            </w:r>
            <w:r w:rsidRPr="00EF21D2">
              <w:tab/>
              <w:t>not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accept</w:t>
            </w:r>
            <w:r w:rsidR="000271A2" w:rsidRPr="00EF21D2">
              <w:t xml:space="preserve"> </w:t>
            </w:r>
            <w:r w:rsidRPr="00EF21D2">
              <w:t>incoming</w:t>
            </w:r>
            <w:r w:rsidR="000271A2" w:rsidRPr="00EF21D2">
              <w:t xml:space="preserve"> </w:t>
            </w:r>
            <w:r w:rsidRPr="00EF21D2">
              <w:t>X2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requests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node.</w:t>
            </w:r>
          </w:p>
          <w:p w14:paraId="08AF53A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927D234" w14:textId="2C50E5B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GeNBId</w:t>
            </w:r>
            <w:r w:rsidR="000271A2" w:rsidRPr="00EF21D2">
              <w:t xml:space="preserve"> </w:t>
            </w:r>
            <w:r w:rsidRPr="00EF21D2">
              <w:t>may</w:t>
            </w:r>
            <w:r w:rsidR="000271A2" w:rsidRPr="00EF21D2">
              <w:t xml:space="preserve"> </w:t>
            </w:r>
            <w:r w:rsidRPr="00EF21D2">
              <w:t>appear</w:t>
            </w:r>
            <w:r w:rsidR="000271A2" w:rsidRPr="00EF21D2">
              <w:t xml:space="preserve"> </w:t>
            </w:r>
            <w:r w:rsidRPr="00EF21D2">
              <w:t>here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NRCellCU.</w:t>
            </w:r>
            <w:r w:rsidRPr="00EF21D2">
              <w:rPr>
                <w:rFonts w:ascii="Courier New" w:hAnsi="Courier New" w:cs="Courier New"/>
                <w:snapToGrid w:val="0"/>
              </w:rPr>
              <w:t>x2WhiteList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such</w:t>
            </w:r>
            <w:r w:rsidR="000271A2" w:rsidRPr="00EF21D2">
              <w:t xml:space="preserve"> </w:t>
            </w:r>
            <w:r w:rsidRPr="00EF21D2">
              <w:t>case,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GeNBId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napToGrid w:val="0"/>
              </w:rPr>
              <w:t>x2WhiteList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treated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absent.</w:t>
            </w:r>
          </w:p>
          <w:p w14:paraId="17B7EDC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628EF4A" w14:textId="23BAED7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  <w:p w14:paraId="6B70AC1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5C87EA9D" w14:textId="01F2EBB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="00690194" w:rsidRPr="00690194">
              <w:rPr>
                <w:lang w:eastAsia="zh-CN"/>
              </w:rPr>
              <w:t>DN</w:t>
            </w:r>
          </w:p>
          <w:p w14:paraId="654082A4" w14:textId="4DF1B54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*</w:t>
            </w:r>
          </w:p>
          <w:p w14:paraId="76E0C636" w14:textId="3B627EF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2820F064" w14:textId="341129C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12B30007" w14:textId="1434B6C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814BBE5" w14:textId="7CAB6B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F1B6E6F" w14:textId="77777777" w:rsidTr="00ED74D7">
        <w:trPr>
          <w:cantSplit/>
          <w:jc w:val="center"/>
        </w:trPr>
        <w:tc>
          <w:tcPr>
            <w:tcW w:w="1897" w:type="dxa"/>
          </w:tcPr>
          <w:p w14:paraId="1B7D41E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" w:hAnsi="Courier"/>
                <w:szCs w:val="18"/>
              </w:rPr>
              <w:t>xnBlackList</w:t>
            </w:r>
          </w:p>
        </w:tc>
        <w:tc>
          <w:tcPr>
            <w:tcW w:w="5441" w:type="dxa"/>
          </w:tcPr>
          <w:p w14:paraId="2F55886B" w14:textId="3B3104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GgNBIds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 xml:space="preserve"> </w:t>
            </w:r>
            <w:r w:rsidRPr="00EF21D2">
              <w:t>GgNBId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member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>'</w:t>
            </w:r>
            <w:r w:rsidRPr="00EF21D2">
              <w:t>s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NRCellCU.xnBlackList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source</w:t>
            </w:r>
            <w:r w:rsidR="000271A2" w:rsidRPr="00EF21D2">
              <w:t xml:space="preserve"> </w:t>
            </w:r>
            <w:r w:rsidRPr="00EF21D2">
              <w:t>node</w:t>
            </w:r>
            <w:r w:rsidR="000271A2" w:rsidRPr="00EF21D2">
              <w:t xml:space="preserve"> </w:t>
            </w:r>
            <w:r w:rsidRPr="00EF21D2">
              <w:t>is:</w:t>
            </w:r>
            <w:r w:rsidR="000271A2" w:rsidRPr="00EF21D2">
              <w:t xml:space="preserve"> </w:t>
            </w:r>
          </w:p>
          <w:p w14:paraId="7F5F3A5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34F55FC" w14:textId="62296BE0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1)</w:t>
            </w:r>
            <w:r w:rsidRPr="00EF21D2">
              <w:tab/>
              <w:t>prohibited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sending</w:t>
            </w:r>
            <w:r w:rsidR="000271A2" w:rsidRPr="00EF21D2">
              <w:t xml:space="preserve"> </w:t>
            </w:r>
            <w:r w:rsidRPr="00EF21D2">
              <w:t>Xn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requests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proofErr w:type="gramStart"/>
            <w:r w:rsidRPr="00EF21D2">
              <w:t>node;</w:t>
            </w:r>
            <w:proofErr w:type="gramEnd"/>
          </w:p>
          <w:p w14:paraId="15A2679C" w14:textId="671D82ED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2)</w:t>
            </w:r>
            <w:r w:rsidRPr="00EF21D2">
              <w:tab/>
              <w:t>forced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tear</w:t>
            </w:r>
            <w:r w:rsidR="000271A2" w:rsidRPr="00EF21D2">
              <w:t xml:space="preserve"> </w:t>
            </w:r>
            <w:r w:rsidRPr="00EF21D2">
              <w:t>down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established</w:t>
            </w:r>
            <w:r w:rsidR="000271A2" w:rsidRPr="00EF21D2">
              <w:t xml:space="preserve"> </w:t>
            </w:r>
            <w:r w:rsidRPr="00EF21D2">
              <w:t>Xn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proofErr w:type="gramStart"/>
            <w:r w:rsidRPr="00EF21D2">
              <w:t>node;</w:t>
            </w:r>
            <w:proofErr w:type="gramEnd"/>
          </w:p>
          <w:p w14:paraId="126D94F5" w14:textId="6D36F150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</w:pPr>
            <w:r w:rsidRPr="00EF21D2">
              <w:t>3)</w:t>
            </w:r>
            <w:r w:rsidRPr="00EF21D2">
              <w:tab/>
              <w:t>not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accept</w:t>
            </w:r>
            <w:r w:rsidR="000271A2" w:rsidRPr="00EF21D2">
              <w:t xml:space="preserve"> </w:t>
            </w:r>
            <w:r w:rsidRPr="00EF21D2">
              <w:t>incoming</w:t>
            </w:r>
            <w:r w:rsidR="000271A2" w:rsidRPr="00EF21D2">
              <w:t xml:space="preserve"> </w:t>
            </w:r>
            <w:r w:rsidRPr="00EF21D2">
              <w:t>Xn</w:t>
            </w:r>
            <w:r w:rsidR="000271A2" w:rsidRPr="00EF21D2">
              <w:t xml:space="preserve"> </w:t>
            </w:r>
            <w:r w:rsidRPr="00EF21D2">
              <w:t>connection</w:t>
            </w:r>
            <w:r w:rsidR="000271A2" w:rsidRPr="00EF21D2">
              <w:t xml:space="preserve"> </w:t>
            </w:r>
            <w:r w:rsidRPr="00EF21D2">
              <w:t>requests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node.</w:t>
            </w:r>
          </w:p>
          <w:p w14:paraId="10F837D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D834631" w14:textId="5D1EDE7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GgNBId</w:t>
            </w:r>
            <w:r w:rsidR="000271A2" w:rsidRPr="00EF21D2">
              <w:t xml:space="preserve"> </w:t>
            </w:r>
            <w:r w:rsidRPr="00EF21D2">
              <w:t>may</w:t>
            </w:r>
            <w:r w:rsidR="000271A2" w:rsidRPr="00EF21D2">
              <w:t xml:space="preserve"> </w:t>
            </w:r>
            <w:r w:rsidRPr="00EF21D2">
              <w:t>appear</w:t>
            </w:r>
            <w:r w:rsidR="000271A2" w:rsidRPr="00EF21D2">
              <w:t xml:space="preserve"> </w:t>
            </w:r>
            <w:r w:rsidRPr="00EF21D2">
              <w:t>here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NRCellCU.</w:t>
            </w:r>
            <w:r w:rsidRPr="00EF21D2">
              <w:rPr>
                <w:rFonts w:ascii="Courier New" w:hAnsi="Courier New" w:cs="Courier New"/>
                <w:snapToGrid w:val="0"/>
              </w:rPr>
              <w:t>xnWhiteList</w:t>
            </w:r>
            <w:r w:rsidRPr="00EF21D2">
              <w:t>.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such</w:t>
            </w:r>
            <w:r w:rsidR="000271A2" w:rsidRPr="00EF21D2">
              <w:t xml:space="preserve"> </w:t>
            </w:r>
            <w:r w:rsidRPr="00EF21D2">
              <w:t>case,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GgNBId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napToGrid w:val="0"/>
              </w:rPr>
              <w:t>xnWhiteList</w:t>
            </w:r>
            <w:r w:rsidR="000271A2" w:rsidRPr="00EF21D2">
              <w:t xml:space="preserve"> </w:t>
            </w:r>
            <w:r w:rsidR="001F77D2" w:rsidRPr="001F77D2">
              <w:t>shall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treated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absent.</w:t>
            </w:r>
          </w:p>
          <w:p w14:paraId="50288EC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EFA6559" w14:textId="7B699EC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</w:tc>
        <w:tc>
          <w:tcPr>
            <w:tcW w:w="2497" w:type="dxa"/>
          </w:tcPr>
          <w:p w14:paraId="270EE73E" w14:textId="5F4A853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="00690194" w:rsidRPr="00690194">
              <w:rPr>
                <w:lang w:eastAsia="zh-CN"/>
              </w:rPr>
              <w:t>DN</w:t>
            </w:r>
          </w:p>
          <w:p w14:paraId="01C9FC2F" w14:textId="7C390DF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</w:t>
            </w:r>
            <w:r w:rsidRPr="00EF21D2">
              <w:rPr>
                <w:rFonts w:hint="eastAsia"/>
                <w:lang w:eastAsia="zh-CN"/>
              </w:rPr>
              <w:t>..</w:t>
            </w:r>
            <w:proofErr w:type="gramEnd"/>
            <w:r w:rsidRPr="00EF21D2">
              <w:rPr>
                <w:rFonts w:hint="eastAsia"/>
                <w:lang w:eastAsia="zh-CN"/>
              </w:rPr>
              <w:t>*</w:t>
            </w:r>
          </w:p>
          <w:p w14:paraId="3CDC5591" w14:textId="4668099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6BCB61E2" w14:textId="7F8DA8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74771382" w14:textId="4700F9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7345E89" w14:textId="3DC211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BF737E6" w14:textId="77777777" w:rsidTr="00ED74D7">
        <w:trPr>
          <w:cantSplit/>
          <w:jc w:val="center"/>
        </w:trPr>
        <w:tc>
          <w:tcPr>
            <w:tcW w:w="1897" w:type="dxa"/>
          </w:tcPr>
          <w:p w14:paraId="6A6868C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" w:hAnsi="Courier"/>
                <w:szCs w:val="18"/>
              </w:rPr>
              <w:t>x2WhiteList</w:t>
            </w:r>
          </w:p>
        </w:tc>
        <w:tc>
          <w:tcPr>
            <w:tcW w:w="5441" w:type="dxa"/>
          </w:tcPr>
          <w:p w14:paraId="42893718" w14:textId="628D6C1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 w:cs="Arial"/>
              </w:rPr>
            </w:pPr>
            <w:r w:rsidRPr="00EF21D2">
              <w:rPr>
                <w:rFonts w:eastAsia="宋体" w:cs="Arial"/>
              </w:rPr>
              <w:t>This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is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a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list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of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GeNBIds.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If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the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target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node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GeNBId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is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a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member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of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the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source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node</w:t>
            </w:r>
            <w:r w:rsidR="000271A2" w:rsidRPr="00EF21D2">
              <w:rPr>
                <w:rFonts w:eastAsia="宋体" w:cs="Arial"/>
              </w:rPr>
              <w:t>'</w:t>
            </w:r>
            <w:r w:rsidRPr="00EF21D2">
              <w:rPr>
                <w:rFonts w:eastAsia="宋体" w:cs="Arial"/>
              </w:rPr>
              <w:t>s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ascii="Courier New" w:eastAsia="宋体" w:hAnsi="Courier New" w:cs="Arial"/>
              </w:rPr>
              <w:t>NRCellCU</w:t>
            </w:r>
            <w:r w:rsidRPr="00EF21D2">
              <w:rPr>
                <w:rFonts w:ascii="Courier New" w:eastAsia="宋体" w:hAnsi="Courier New" w:cs="Courier New"/>
              </w:rPr>
              <w:t>.x2WhiteList</w:t>
            </w:r>
            <w:r w:rsidRPr="00EF21D2">
              <w:rPr>
                <w:rFonts w:eastAsia="宋体" w:cs="Arial"/>
              </w:rPr>
              <w:t>,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the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source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node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is:</w:t>
            </w:r>
          </w:p>
          <w:p w14:paraId="25137D85" w14:textId="77777777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  <w:rPr>
                <w:rFonts w:eastAsia="宋体" w:cs="Arial"/>
              </w:rPr>
            </w:pPr>
          </w:p>
          <w:p w14:paraId="5D67ECE5" w14:textId="1555F339" w:rsidR="00ED74D7" w:rsidRPr="00EF21D2" w:rsidRDefault="00CC502D" w:rsidP="00ED74D7">
            <w:pPr>
              <w:pStyle w:val="TAL"/>
              <w:keepNext w:val="0"/>
              <w:keepLines w:val="0"/>
              <w:ind w:left="440" w:hanging="440"/>
              <w:rPr>
                <w:rFonts w:eastAsia="宋体" w:cs="Arial"/>
                <w:szCs w:val="18"/>
              </w:rPr>
            </w:pPr>
            <w:r w:rsidRPr="00EF21D2">
              <w:rPr>
                <w:rFonts w:eastAsia="宋体" w:cs="Arial"/>
                <w:szCs w:val="18"/>
              </w:rPr>
              <w:t>1)</w:t>
            </w:r>
            <w:r w:rsidR="00ED74D7" w:rsidRPr="00EF21D2">
              <w:rPr>
                <w:rFonts w:eastAsia="宋体" w:cs="Arial"/>
                <w:szCs w:val="18"/>
              </w:rPr>
              <w:tab/>
            </w:r>
            <w:r w:rsidRPr="00EF21D2">
              <w:rPr>
                <w:rFonts w:eastAsia="宋体" w:cs="Arial"/>
                <w:szCs w:val="18"/>
              </w:rPr>
              <w:t>allowed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to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request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the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establishment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of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an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X2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connection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to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the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target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proofErr w:type="gramStart"/>
            <w:r w:rsidRPr="00EF21D2">
              <w:rPr>
                <w:rFonts w:eastAsia="宋体" w:cs="Arial"/>
                <w:szCs w:val="18"/>
              </w:rPr>
              <w:t>node;</w:t>
            </w:r>
            <w:proofErr w:type="gramEnd"/>
          </w:p>
          <w:p w14:paraId="77C31D12" w14:textId="1D609FEF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  <w:rPr>
                <w:rFonts w:eastAsia="宋体" w:cs="Arial"/>
                <w:strike/>
                <w:szCs w:val="18"/>
              </w:rPr>
            </w:pPr>
            <w:r w:rsidRPr="00EF21D2">
              <w:rPr>
                <w:rFonts w:eastAsia="宋体" w:cs="Arial"/>
                <w:szCs w:val="18"/>
              </w:rPr>
              <w:t>2)</w:t>
            </w:r>
            <w:r w:rsidR="00ED74D7" w:rsidRPr="00EF21D2">
              <w:rPr>
                <w:rFonts w:eastAsia="宋体" w:cs="Arial"/>
                <w:szCs w:val="18"/>
              </w:rPr>
              <w:tab/>
            </w:r>
            <w:r w:rsidRPr="00EF21D2">
              <w:rPr>
                <w:rFonts w:eastAsia="宋体" w:cs="Arial"/>
                <w:szCs w:val="18"/>
              </w:rPr>
              <w:t>not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allowed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to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initiate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the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tear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down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of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an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established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X2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connection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to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the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target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node</w:t>
            </w:r>
          </w:p>
          <w:p w14:paraId="133F3FDE" w14:textId="714D5C5E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/>
              </w:rPr>
            </w:pPr>
            <w:r w:rsidRPr="00EF21D2">
              <w:rPr>
                <w:rFonts w:eastAsia="宋体"/>
              </w:rPr>
              <w:t>The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same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GeNBId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may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appear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here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and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in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ascii="Courier New" w:eastAsia="宋体" w:hAnsi="Courier New" w:cs="Courier New"/>
              </w:rPr>
              <w:t>NRCellCU.</w:t>
            </w:r>
            <w:r w:rsidRPr="00EF21D2">
              <w:rPr>
                <w:rFonts w:ascii="Courier New" w:eastAsia="宋体" w:hAnsi="Courier New" w:cs="Courier New"/>
                <w:snapToGrid w:val="0"/>
              </w:rPr>
              <w:t>x2BlackList</w:t>
            </w:r>
            <w:r w:rsidRPr="00EF21D2">
              <w:rPr>
                <w:rFonts w:eastAsia="宋体"/>
              </w:rPr>
              <w:t>.</w:t>
            </w:r>
            <w:r w:rsidR="000271A2" w:rsidRPr="00EF21D2">
              <w:rPr>
                <w:rFonts w:eastAsia="宋体"/>
              </w:rPr>
              <w:t xml:space="preserve">  </w:t>
            </w:r>
            <w:r w:rsidRPr="00EF21D2">
              <w:rPr>
                <w:rFonts w:eastAsia="宋体"/>
              </w:rPr>
              <w:t>In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such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case,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the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GeNBId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here</w:t>
            </w:r>
            <w:r w:rsidR="000271A2" w:rsidRPr="00EF21D2">
              <w:rPr>
                <w:rFonts w:eastAsia="宋体"/>
              </w:rPr>
              <w:t xml:space="preserve"> </w:t>
            </w:r>
            <w:r w:rsidR="001F77D2" w:rsidRPr="001F77D2">
              <w:rPr>
                <w:rFonts w:eastAsia="宋体"/>
              </w:rPr>
              <w:t>shall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be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treated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as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if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it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is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absent.</w:t>
            </w:r>
          </w:p>
          <w:p w14:paraId="7C81D2B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/>
              </w:rPr>
            </w:pPr>
          </w:p>
          <w:p w14:paraId="1B7E3AC9" w14:textId="1D146A8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  <w:p w14:paraId="54A1E56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61EA2C41" w14:textId="58FBF5B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String</w:t>
            </w:r>
          </w:p>
          <w:p w14:paraId="6FB0AE46" w14:textId="3D9CEF5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</w:t>
            </w:r>
            <w:r w:rsidRPr="00EF21D2">
              <w:rPr>
                <w:rFonts w:hint="eastAsia"/>
                <w:lang w:eastAsia="zh-CN"/>
              </w:rPr>
              <w:t>..</w:t>
            </w:r>
            <w:proofErr w:type="gramEnd"/>
            <w:r w:rsidRPr="00EF21D2">
              <w:rPr>
                <w:rFonts w:hint="eastAsia"/>
                <w:lang w:eastAsia="zh-CN"/>
              </w:rPr>
              <w:t>*</w:t>
            </w:r>
          </w:p>
          <w:p w14:paraId="681AAC83" w14:textId="759DDA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62590BCF" w14:textId="2F7392B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0D26E576" w14:textId="6891622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83D8A81" w14:textId="1D4EC0D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AB253DB" w14:textId="77777777" w:rsidTr="00ED74D7">
        <w:trPr>
          <w:cantSplit/>
          <w:jc w:val="center"/>
        </w:trPr>
        <w:tc>
          <w:tcPr>
            <w:tcW w:w="1897" w:type="dxa"/>
          </w:tcPr>
          <w:p w14:paraId="362865D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" w:hAnsi="Courier"/>
                <w:szCs w:val="18"/>
              </w:rPr>
              <w:t>xnWhiteList</w:t>
            </w:r>
          </w:p>
        </w:tc>
        <w:tc>
          <w:tcPr>
            <w:tcW w:w="5441" w:type="dxa"/>
          </w:tcPr>
          <w:p w14:paraId="46D8E464" w14:textId="1EE45F94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 w:cs="Arial"/>
              </w:rPr>
            </w:pPr>
            <w:r w:rsidRPr="00EF21D2">
              <w:rPr>
                <w:rFonts w:eastAsia="宋体" w:cs="Arial"/>
              </w:rPr>
              <w:t>This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is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a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list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of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GgNBIds.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If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the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target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node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GgNBId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is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a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member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of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the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source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node</w:t>
            </w:r>
            <w:r w:rsidR="000271A2" w:rsidRPr="00EF21D2">
              <w:rPr>
                <w:rFonts w:eastAsia="宋体" w:cs="Arial"/>
              </w:rPr>
              <w:t>'</w:t>
            </w:r>
            <w:r w:rsidRPr="00EF21D2">
              <w:rPr>
                <w:rFonts w:eastAsia="宋体" w:cs="Arial"/>
              </w:rPr>
              <w:t>s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ascii="Courier New" w:eastAsia="宋体" w:hAnsi="Courier New" w:cs="Arial"/>
              </w:rPr>
              <w:t>NRCellCU</w:t>
            </w:r>
            <w:r w:rsidRPr="00EF21D2">
              <w:rPr>
                <w:rFonts w:ascii="Courier New" w:eastAsia="宋体" w:hAnsi="Courier New" w:cs="Courier New"/>
              </w:rPr>
              <w:t>.xnWhiteList</w:t>
            </w:r>
            <w:r w:rsidRPr="00EF21D2">
              <w:rPr>
                <w:rFonts w:eastAsia="宋体" w:cs="Arial"/>
              </w:rPr>
              <w:t>,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the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source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node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 w:cs="Arial"/>
              </w:rPr>
              <w:t>is:</w:t>
            </w:r>
          </w:p>
          <w:p w14:paraId="483C994F" w14:textId="644565E7" w:rsidR="00ED74D7" w:rsidRPr="00EF21D2" w:rsidRDefault="00CC502D" w:rsidP="00ED74D7">
            <w:pPr>
              <w:pStyle w:val="TAL"/>
              <w:keepNext w:val="0"/>
              <w:keepLines w:val="0"/>
              <w:ind w:left="440" w:hanging="440"/>
              <w:rPr>
                <w:rFonts w:eastAsia="宋体" w:cs="Arial"/>
                <w:szCs w:val="18"/>
              </w:rPr>
            </w:pPr>
            <w:r w:rsidRPr="00EF21D2">
              <w:rPr>
                <w:rFonts w:eastAsia="宋体" w:cs="Arial"/>
                <w:szCs w:val="18"/>
              </w:rPr>
              <w:t>1)</w:t>
            </w:r>
            <w:r w:rsidR="00ED74D7" w:rsidRPr="00EF21D2">
              <w:rPr>
                <w:rFonts w:eastAsia="宋体" w:cs="Arial"/>
                <w:szCs w:val="18"/>
              </w:rPr>
              <w:tab/>
            </w:r>
            <w:r w:rsidRPr="00EF21D2">
              <w:rPr>
                <w:rFonts w:eastAsia="宋体" w:cs="Arial"/>
                <w:szCs w:val="18"/>
              </w:rPr>
              <w:t>allowed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to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request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the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establishment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of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Xn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connection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with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the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target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proofErr w:type="gramStart"/>
            <w:r w:rsidRPr="00EF21D2">
              <w:rPr>
                <w:rFonts w:eastAsia="宋体" w:cs="Arial"/>
                <w:szCs w:val="18"/>
              </w:rPr>
              <w:t>node;</w:t>
            </w:r>
            <w:proofErr w:type="gramEnd"/>
          </w:p>
          <w:p w14:paraId="09BEBC01" w14:textId="556349CD" w:rsidR="00CC502D" w:rsidRPr="00EF21D2" w:rsidRDefault="00CC502D" w:rsidP="00084A7E">
            <w:pPr>
              <w:pStyle w:val="TAL"/>
              <w:keepNext w:val="0"/>
              <w:keepLines w:val="0"/>
              <w:ind w:left="440" w:hanging="440"/>
              <w:rPr>
                <w:rFonts w:eastAsia="宋体" w:cs="Arial"/>
                <w:strike/>
                <w:szCs w:val="18"/>
              </w:rPr>
            </w:pPr>
            <w:r w:rsidRPr="00EF21D2">
              <w:rPr>
                <w:rFonts w:eastAsia="宋体" w:cs="Arial"/>
                <w:szCs w:val="18"/>
              </w:rPr>
              <w:t>2)</w:t>
            </w:r>
            <w:r w:rsidR="00ED74D7" w:rsidRPr="00EF21D2">
              <w:rPr>
                <w:rFonts w:eastAsia="宋体" w:cs="Arial"/>
                <w:szCs w:val="18"/>
              </w:rPr>
              <w:tab/>
            </w:r>
            <w:r w:rsidRPr="00EF21D2">
              <w:rPr>
                <w:rFonts w:eastAsia="宋体" w:cs="Arial"/>
                <w:szCs w:val="18"/>
              </w:rPr>
              <w:t>not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allowed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to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initiate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the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tear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down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of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an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established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Xn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connection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to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the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target</w:t>
            </w:r>
            <w:r w:rsidR="000271A2" w:rsidRPr="00EF21D2">
              <w:rPr>
                <w:rFonts w:eastAsia="宋体" w:cs="Arial"/>
                <w:szCs w:val="18"/>
              </w:rPr>
              <w:t xml:space="preserve"> </w:t>
            </w:r>
            <w:r w:rsidRPr="00EF21D2">
              <w:rPr>
                <w:rFonts w:eastAsia="宋体" w:cs="Arial"/>
                <w:szCs w:val="18"/>
              </w:rPr>
              <w:t>node</w:t>
            </w:r>
          </w:p>
          <w:p w14:paraId="753F2683" w14:textId="2CAE2D2C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/>
              </w:rPr>
            </w:pPr>
            <w:r w:rsidRPr="00EF21D2">
              <w:rPr>
                <w:rFonts w:eastAsia="宋体"/>
              </w:rPr>
              <w:t>The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same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 w:cs="Arial"/>
              </w:rPr>
              <w:t>GgNBId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/>
              </w:rPr>
              <w:t>may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appear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here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and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in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ascii="Courier New" w:eastAsia="宋体" w:hAnsi="Courier New" w:cs="Courier New"/>
              </w:rPr>
              <w:t>NRCellCU.</w:t>
            </w:r>
            <w:r w:rsidRPr="00EF21D2">
              <w:rPr>
                <w:rFonts w:ascii="Courier New" w:eastAsia="宋体" w:hAnsi="Courier New" w:cs="Courier New"/>
                <w:snapToGrid w:val="0"/>
              </w:rPr>
              <w:t>xnBlackList</w:t>
            </w:r>
            <w:r w:rsidRPr="00EF21D2">
              <w:rPr>
                <w:rFonts w:eastAsia="宋体"/>
              </w:rPr>
              <w:t>.</w:t>
            </w:r>
            <w:r w:rsidR="000271A2" w:rsidRPr="00EF21D2">
              <w:rPr>
                <w:rFonts w:eastAsia="宋体"/>
              </w:rPr>
              <w:t xml:space="preserve">  </w:t>
            </w:r>
            <w:r w:rsidRPr="00EF21D2">
              <w:rPr>
                <w:rFonts w:eastAsia="宋体"/>
              </w:rPr>
              <w:t>In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such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case,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the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 w:cs="Arial"/>
              </w:rPr>
              <w:t>GgNBId</w:t>
            </w:r>
            <w:r w:rsidR="000271A2" w:rsidRPr="00EF21D2">
              <w:rPr>
                <w:rFonts w:eastAsia="宋体" w:cs="Arial"/>
              </w:rPr>
              <w:t xml:space="preserve"> </w:t>
            </w:r>
            <w:r w:rsidRPr="00EF21D2">
              <w:rPr>
                <w:rFonts w:eastAsia="宋体"/>
              </w:rPr>
              <w:t>here</w:t>
            </w:r>
            <w:r w:rsidR="000271A2" w:rsidRPr="00EF21D2">
              <w:rPr>
                <w:rFonts w:eastAsia="宋体"/>
              </w:rPr>
              <w:t xml:space="preserve"> </w:t>
            </w:r>
            <w:r w:rsidR="001F77D2" w:rsidRPr="001F77D2">
              <w:rPr>
                <w:rFonts w:eastAsia="宋体"/>
              </w:rPr>
              <w:t>shall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be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treated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as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if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it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is</w:t>
            </w:r>
            <w:r w:rsidR="000271A2" w:rsidRPr="00EF21D2">
              <w:rPr>
                <w:rFonts w:eastAsia="宋体"/>
              </w:rPr>
              <w:t xml:space="preserve"> </w:t>
            </w:r>
            <w:r w:rsidRPr="00EF21D2">
              <w:rPr>
                <w:rFonts w:eastAsia="宋体"/>
              </w:rPr>
              <w:t>absent.</w:t>
            </w:r>
          </w:p>
          <w:p w14:paraId="12B5599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/>
              </w:rPr>
            </w:pPr>
          </w:p>
          <w:p w14:paraId="523BB6C6" w14:textId="315CB91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</w:tc>
        <w:tc>
          <w:tcPr>
            <w:tcW w:w="2497" w:type="dxa"/>
          </w:tcPr>
          <w:p w14:paraId="57DFA27E" w14:textId="1D78757D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String</w:t>
            </w:r>
          </w:p>
          <w:p w14:paraId="3969B070" w14:textId="7CF3E85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</w:t>
            </w:r>
            <w:r w:rsidRPr="00EF21D2">
              <w:rPr>
                <w:rFonts w:hint="eastAsia"/>
                <w:lang w:eastAsia="zh-CN"/>
              </w:rPr>
              <w:t>..</w:t>
            </w:r>
            <w:proofErr w:type="gramEnd"/>
            <w:r w:rsidRPr="00EF21D2">
              <w:rPr>
                <w:rFonts w:hint="eastAsia"/>
                <w:lang w:eastAsia="zh-CN"/>
              </w:rPr>
              <w:t>*</w:t>
            </w:r>
          </w:p>
          <w:p w14:paraId="26A28B69" w14:textId="2FB9245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44CB0300" w14:textId="39ADB9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3B3EF842" w14:textId="34B7ACC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9C6CCF9" w14:textId="4A4E19B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B25457D" w14:textId="77777777" w:rsidTr="00ED74D7">
        <w:trPr>
          <w:cantSplit/>
          <w:jc w:val="center"/>
        </w:trPr>
        <w:tc>
          <w:tcPr>
            <w:tcW w:w="1897" w:type="dxa"/>
          </w:tcPr>
          <w:p w14:paraId="0647EBE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xnHOBlackList</w:t>
            </w:r>
          </w:p>
        </w:tc>
        <w:tc>
          <w:tcPr>
            <w:tcW w:w="5441" w:type="dxa"/>
          </w:tcPr>
          <w:p w14:paraId="1030B8C2" w14:textId="5054570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GgNBIds.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entries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NRCellCU.xnHOBlackList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subject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prohibited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Xn</w:t>
            </w:r>
            <w:r w:rsidR="000271A2" w:rsidRPr="00EF21D2">
              <w:t xml:space="preserve"> </w:t>
            </w:r>
            <w:r w:rsidRPr="00EF21D2">
              <w:t>interface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HOs</w:t>
            </w:r>
            <w:r w:rsidR="000271A2" w:rsidRPr="00EF21D2">
              <w:t xml:space="preserve"> </w:t>
            </w:r>
            <w:r w:rsidRPr="00EF21D2">
              <w:t>even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Xn</w:t>
            </w:r>
            <w:r w:rsidR="000271A2" w:rsidRPr="00EF21D2">
              <w:t xml:space="preserve"> </w:t>
            </w:r>
            <w:r w:rsidRPr="00EF21D2">
              <w:t>interface</w:t>
            </w:r>
            <w:r w:rsidR="000271A2" w:rsidRPr="00EF21D2">
              <w:t xml:space="preserve"> </w:t>
            </w:r>
            <w:r w:rsidRPr="00EF21D2">
              <w:t>exists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382CAFC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5608C89" w14:textId="41B59EF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  <w:p w14:paraId="03FC276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B81819F" w14:textId="48D5875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String</w:t>
            </w:r>
          </w:p>
          <w:p w14:paraId="3256A8B9" w14:textId="2E90808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</w:t>
            </w:r>
            <w:r w:rsidRPr="00EF21D2">
              <w:rPr>
                <w:rFonts w:hint="eastAsia"/>
                <w:lang w:eastAsia="zh-CN"/>
              </w:rPr>
              <w:t>..</w:t>
            </w:r>
            <w:proofErr w:type="gramEnd"/>
            <w:r w:rsidRPr="00EF21D2">
              <w:rPr>
                <w:rFonts w:hint="eastAsia"/>
                <w:lang w:eastAsia="zh-CN"/>
              </w:rPr>
              <w:t>*</w:t>
            </w:r>
          </w:p>
          <w:p w14:paraId="419393B4" w14:textId="7DAEDD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559639B4" w14:textId="193A3C1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7F309C02" w14:textId="646E027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6DDEEF8" w14:textId="3CF3267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427F476" w14:textId="77777777" w:rsidTr="00ED74D7">
        <w:trPr>
          <w:cantSplit/>
          <w:jc w:val="center"/>
        </w:trPr>
        <w:tc>
          <w:tcPr>
            <w:tcW w:w="1897" w:type="dxa"/>
          </w:tcPr>
          <w:p w14:paraId="2FE7720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x2HOBlackList</w:t>
            </w:r>
          </w:p>
        </w:tc>
        <w:tc>
          <w:tcPr>
            <w:tcW w:w="5441" w:type="dxa"/>
          </w:tcPr>
          <w:p w14:paraId="5D0E310F" w14:textId="4147BFE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GeNBIds.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all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entries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NRCellCU.x2HOBlackList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subject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</w:rPr>
              <w:t>NRCellCU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prohibited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X2</w:t>
            </w:r>
            <w:r w:rsidR="000271A2" w:rsidRPr="00EF21D2">
              <w:t xml:space="preserve"> </w:t>
            </w:r>
            <w:r w:rsidRPr="00EF21D2">
              <w:t>interface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HOs</w:t>
            </w:r>
            <w:r w:rsidR="000271A2" w:rsidRPr="00EF21D2">
              <w:t xml:space="preserve"> </w:t>
            </w:r>
            <w:r w:rsidRPr="00EF21D2">
              <w:t>even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X2</w:t>
            </w:r>
            <w:r w:rsidR="000271A2" w:rsidRPr="00EF21D2">
              <w:t xml:space="preserve"> </w:t>
            </w:r>
            <w:r w:rsidRPr="00EF21D2">
              <w:t>interface</w:t>
            </w:r>
            <w:r w:rsidR="000271A2" w:rsidRPr="00EF21D2">
              <w:t xml:space="preserve"> </w:t>
            </w:r>
            <w:r w:rsidRPr="00EF21D2">
              <w:t>exists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target</w:t>
            </w:r>
            <w:r w:rsidR="000271A2" w:rsidRPr="00EF21D2">
              <w:t xml:space="preserve"> </w:t>
            </w:r>
            <w:r w:rsidRPr="00EF21D2">
              <w:t>cell.</w:t>
            </w:r>
          </w:p>
          <w:p w14:paraId="047D075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B8F1D86" w14:textId="76865F8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5.</w:t>
            </w:r>
          </w:p>
          <w:p w14:paraId="4C6C68C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7" w:type="dxa"/>
          </w:tcPr>
          <w:p w14:paraId="75FBB476" w14:textId="70088EA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String</w:t>
            </w:r>
          </w:p>
          <w:p w14:paraId="544718D7" w14:textId="64EEE1D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*</w:t>
            </w:r>
          </w:p>
          <w:p w14:paraId="4690C141" w14:textId="5799CD8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3A52A997" w14:textId="0A590A6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1040CA91" w14:textId="001568B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0A7E5CF" w14:textId="060F4AE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6AB86BE" w14:textId="77777777" w:rsidTr="00ED74D7">
        <w:trPr>
          <w:cantSplit/>
          <w:jc w:val="center"/>
        </w:trPr>
        <w:tc>
          <w:tcPr>
            <w:tcW w:w="1897" w:type="dxa"/>
          </w:tcPr>
          <w:p w14:paraId="6BDA50E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tceIDMappingInfoList</w:t>
            </w:r>
          </w:p>
        </w:tc>
        <w:tc>
          <w:tcPr>
            <w:tcW w:w="5441" w:type="dxa"/>
          </w:tcPr>
          <w:p w14:paraId="315E4EF6" w14:textId="036932F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</w:t>
            </w:r>
            <w:r w:rsidRPr="00EF21D2">
              <w:rPr>
                <w:rFonts w:hint="eastAsia"/>
              </w:rPr>
              <w:t>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includes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list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of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TCE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ID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PLMN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TCE</w:t>
            </w:r>
            <w:r w:rsidR="000271A2" w:rsidRPr="00EF21D2">
              <w:t xml:space="preserve"> </w:t>
            </w:r>
            <w:r w:rsidRPr="00EF21D2">
              <w:t>resides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and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corresponding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TCE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IP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address.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I</w:t>
            </w:r>
            <w:r w:rsidRPr="00EF21D2">
              <w:rPr>
                <w:rFonts w:hint="eastAsia"/>
              </w:rPr>
              <w:t>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Logged</w:t>
            </w:r>
            <w:r w:rsidR="000271A2" w:rsidRPr="00EF21D2">
              <w:t xml:space="preserve"> </w:t>
            </w:r>
            <w:r w:rsidRPr="00EF21D2">
              <w:t>MDT</w:t>
            </w:r>
            <w:r w:rsidR="000271A2" w:rsidRPr="00EF21D2">
              <w:t xml:space="preserve"> </w:t>
            </w:r>
            <w:r w:rsidRPr="00EF21D2">
              <w:t>case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provide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information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gNodeB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GNBCUCPFunction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get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corresponding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TCE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IP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address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when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there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MDT</w:t>
            </w:r>
            <w:r w:rsidR="000271A2" w:rsidRPr="00EF21D2">
              <w:t xml:space="preserve"> </w:t>
            </w:r>
            <w:r w:rsidRPr="00EF21D2">
              <w:t>log</w:t>
            </w:r>
            <w:r w:rsidR="000271A2" w:rsidRPr="00EF21D2">
              <w:t xml:space="preserve"> </w:t>
            </w:r>
            <w:r w:rsidRPr="00EF21D2">
              <w:t>received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UE.</w:t>
            </w:r>
          </w:p>
          <w:p w14:paraId="0A08114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28AB4F0" w14:textId="09507B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Not</w:t>
            </w:r>
            <w:r w:rsidR="000271A2" w:rsidRPr="00EF21D2">
              <w:t xml:space="preserve"> </w:t>
            </w:r>
            <w:r w:rsidRPr="00EF21D2">
              <w:t>applicable</w:t>
            </w:r>
          </w:p>
        </w:tc>
        <w:tc>
          <w:tcPr>
            <w:tcW w:w="2497" w:type="dxa"/>
          </w:tcPr>
          <w:p w14:paraId="4E4C6295" w14:textId="4D1976D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</w:t>
            </w:r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tceIDMappingInfo</w:t>
            </w:r>
          </w:p>
          <w:p w14:paraId="636ED0A8" w14:textId="25F968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rPr>
                <w:szCs w:val="18"/>
              </w:rPr>
              <w:t>1..</w:t>
            </w:r>
            <w:proofErr w:type="gramEnd"/>
            <w:r w:rsidRPr="00EF21D2">
              <w:rPr>
                <w:szCs w:val="18"/>
              </w:rPr>
              <w:t>*</w:t>
            </w:r>
          </w:p>
          <w:p w14:paraId="2D47B7C4" w14:textId="48E679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3361A1E9" w14:textId="4CE221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438D3AF7" w14:textId="22D54E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C1BEEF9" w14:textId="365A2DB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D3DA900" w14:textId="77777777" w:rsidTr="00ED74D7">
        <w:trPr>
          <w:cantSplit/>
          <w:jc w:val="center"/>
        </w:trPr>
        <w:tc>
          <w:tcPr>
            <w:tcW w:w="1897" w:type="dxa"/>
          </w:tcPr>
          <w:p w14:paraId="2D5D216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tceIPAddress</w:t>
            </w:r>
          </w:p>
        </w:tc>
        <w:tc>
          <w:tcPr>
            <w:tcW w:w="5441" w:type="dxa"/>
          </w:tcPr>
          <w:p w14:paraId="68D677E7" w14:textId="5001A4C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IP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TCE.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4.1.1.9.2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32.422</w:t>
            </w:r>
            <w:r w:rsidR="00ED74D7" w:rsidRPr="00EF21D2">
              <w:t xml:space="preserve"> </w:t>
            </w:r>
            <w:r w:rsidRPr="00EF21D2">
              <w:t>[68])</w:t>
            </w:r>
          </w:p>
        </w:tc>
        <w:tc>
          <w:tcPr>
            <w:tcW w:w="2497" w:type="dxa"/>
          </w:tcPr>
          <w:p w14:paraId="06C2C7D1" w14:textId="0F1DA4C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</w:t>
            </w:r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String</w:t>
            </w:r>
          </w:p>
          <w:p w14:paraId="797849CE" w14:textId="0C7A0D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16B45C79" w14:textId="546A50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04C5285" w14:textId="00A2408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B067383" w14:textId="660EC7F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18A2F19" w14:textId="4FD940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9841426" w14:textId="77777777" w:rsidTr="00ED74D7">
        <w:trPr>
          <w:cantSplit/>
          <w:jc w:val="center"/>
        </w:trPr>
        <w:tc>
          <w:tcPr>
            <w:tcW w:w="1897" w:type="dxa"/>
          </w:tcPr>
          <w:p w14:paraId="6189337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 w:hint="eastAsia"/>
                <w:szCs w:val="18"/>
              </w:rPr>
              <w:t>t</w:t>
            </w:r>
            <w:r w:rsidRPr="00EF21D2">
              <w:rPr>
                <w:rFonts w:ascii="Courier New" w:hAnsi="Courier New" w:cs="Courier New"/>
                <w:szCs w:val="18"/>
              </w:rPr>
              <w:t>ceID</w:t>
            </w:r>
          </w:p>
        </w:tc>
        <w:tc>
          <w:tcPr>
            <w:tcW w:w="5441" w:type="dxa"/>
          </w:tcPr>
          <w:p w14:paraId="6787A36F" w14:textId="6D44F34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TCE</w:t>
            </w:r>
            <w:r w:rsidR="000271A2" w:rsidRPr="00EF21D2">
              <w:t xml:space="preserve"> </w:t>
            </w:r>
            <w:r w:rsidRPr="00EF21D2">
              <w:t>Id.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4.1.1.9.2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32.422</w:t>
            </w:r>
            <w:r w:rsidR="00ED74D7" w:rsidRPr="00EF21D2">
              <w:t xml:space="preserve"> </w:t>
            </w:r>
            <w:r w:rsidRPr="00EF21D2">
              <w:t>[68])</w:t>
            </w:r>
          </w:p>
        </w:tc>
        <w:tc>
          <w:tcPr>
            <w:tcW w:w="2497" w:type="dxa"/>
          </w:tcPr>
          <w:p w14:paraId="5995BF4D" w14:textId="06EEDBD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</w:t>
            </w:r>
            <w:r w:rsidRPr="00EF21D2">
              <w:rPr>
                <w:rFonts w:hint="eastAsia"/>
                <w:lang w:eastAsia="zh-CN"/>
              </w:rPr>
              <w:t>: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Integer</w:t>
            </w:r>
          </w:p>
          <w:p w14:paraId="60D8CEFA" w14:textId="51F18A6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78893D22" w14:textId="6619EB4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3FB4C45" w14:textId="43F73A6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AA9C3EB" w14:textId="6800F1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DCDC178" w14:textId="094AA2F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D625BBD" w14:textId="77777777" w:rsidTr="00ED74D7">
        <w:trPr>
          <w:cantSplit/>
          <w:jc w:val="center"/>
        </w:trPr>
        <w:tc>
          <w:tcPr>
            <w:tcW w:w="1897" w:type="dxa"/>
          </w:tcPr>
          <w:p w14:paraId="3B05E3E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pLMNTarget</w:t>
            </w:r>
          </w:p>
        </w:tc>
        <w:tc>
          <w:tcPr>
            <w:tcW w:w="5441" w:type="dxa"/>
          </w:tcPr>
          <w:p w14:paraId="6C03DBB1" w14:textId="5FF1C20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PLMN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TCE</w:t>
            </w:r>
            <w:r w:rsidR="000271A2" w:rsidRPr="00EF21D2">
              <w:t xml:space="preserve"> </w:t>
            </w:r>
            <w:r w:rsidRPr="00EF21D2">
              <w:t>resides.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subclauses</w:t>
            </w:r>
            <w:r w:rsidR="000271A2" w:rsidRPr="00EF21D2">
              <w:t xml:space="preserve"> </w:t>
            </w:r>
            <w:r w:rsidRPr="00EF21D2">
              <w:t>4.1.1.9.2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4.9.2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32.422</w:t>
            </w:r>
            <w:r w:rsidR="000271A2" w:rsidRPr="00EF21D2">
              <w:t xml:space="preserve"> </w:t>
            </w:r>
            <w:r w:rsidRPr="00EF21D2">
              <w:t>[68])</w:t>
            </w:r>
          </w:p>
        </w:tc>
        <w:tc>
          <w:tcPr>
            <w:tcW w:w="2497" w:type="dxa"/>
          </w:tcPr>
          <w:p w14:paraId="6B1014E7" w14:textId="2D2C052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PLMNId</w:t>
            </w:r>
          </w:p>
          <w:p w14:paraId="62FEC8A5" w14:textId="58371C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3643CFA" w14:textId="24D6922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7843743" w14:textId="1E8BF70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648C328" w14:textId="1EF2A01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073A9BF" w14:textId="074083E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20440AE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3155CB91" w14:textId="77777777" w:rsidTr="00ED74D7">
        <w:trPr>
          <w:cantSplit/>
          <w:jc w:val="center"/>
        </w:trPr>
        <w:tc>
          <w:tcPr>
            <w:tcW w:w="9835" w:type="dxa"/>
            <w:gridSpan w:val="3"/>
          </w:tcPr>
          <w:p w14:paraId="7166411E" w14:textId="58ADBD5E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1:</w:t>
            </w:r>
            <w:r w:rsidR="00ED74D7" w:rsidRPr="00EF21D2">
              <w:tab/>
            </w:r>
            <w:r w:rsidRPr="00EF21D2">
              <w:t>Void</w:t>
            </w:r>
            <w:r w:rsidR="00ED74D7" w:rsidRPr="00EF21D2">
              <w:t>.</w:t>
            </w:r>
          </w:p>
          <w:p w14:paraId="7ADD059E" w14:textId="1C46A0C8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2:</w:t>
            </w:r>
            <w:r w:rsidR="00ED74D7" w:rsidRPr="00EF21D2"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radio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signaling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(</w:t>
            </w:r>
            <w:proofErr w:type="gramStart"/>
            <w:r w:rsidRPr="00EF21D2">
              <w:t>e.g.</w:t>
            </w:r>
            <w:proofErr w:type="gramEnd"/>
            <w:r w:rsidR="000271A2" w:rsidRPr="00EF21D2">
              <w:t xml:space="preserve"> </w:t>
            </w:r>
            <w:r w:rsidRPr="00EF21D2">
              <w:t>RRC</w:t>
            </w:r>
            <w:r w:rsidR="000271A2" w:rsidRPr="00EF21D2">
              <w:t xml:space="preserve"> </w:t>
            </w:r>
            <w:r w:rsidRPr="00EF21D2">
              <w:t>connected</w:t>
            </w:r>
            <w:r w:rsidR="000271A2" w:rsidRPr="00EF21D2">
              <w:t xml:space="preserve"> </w:t>
            </w:r>
            <w:r w:rsidRPr="00EF21D2">
              <w:t>users)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user</w:t>
            </w:r>
            <w:r w:rsidR="000271A2" w:rsidRPr="00EF21D2">
              <w:t xml:space="preserve"> </w:t>
            </w:r>
            <w:r w:rsidRPr="00EF21D2">
              <w:t>plane</w:t>
            </w:r>
            <w:r w:rsidR="000271A2" w:rsidRPr="00EF21D2">
              <w:t xml:space="preserve"> </w:t>
            </w:r>
            <w:r w:rsidRPr="00EF21D2">
              <w:t>resources</w:t>
            </w:r>
            <w:r w:rsidR="000271A2" w:rsidRPr="00EF21D2">
              <w:t xml:space="preserve"> </w:t>
            </w:r>
            <w:r w:rsidRPr="00EF21D2">
              <w:t>(e.g.</w:t>
            </w:r>
            <w:r w:rsidR="000271A2" w:rsidRPr="00EF21D2">
              <w:t xml:space="preserve"> </w:t>
            </w:r>
            <w:r w:rsidRPr="00EF21D2">
              <w:t>PRB,</w:t>
            </w:r>
            <w:r w:rsidR="000271A2" w:rsidRPr="00EF21D2">
              <w:t xml:space="preserve"> </w:t>
            </w:r>
            <w:r w:rsidRPr="00EF21D2">
              <w:t>DRB).</w:t>
            </w:r>
            <w:r w:rsidR="000271A2" w:rsidRPr="00EF21D2">
              <w:t xml:space="preserve"> </w:t>
            </w:r>
            <w:bookmarkStart w:id="44" w:name="OLE_LINK9"/>
            <w:r w:rsidRPr="00EF21D2">
              <w:rPr>
                <w:rFonts w:eastAsia="等线" w:cs="Arial"/>
              </w:rPr>
              <w:t>Different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RRM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Policy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maybe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applied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for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different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types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of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radio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resource</w:t>
            </w:r>
            <w:bookmarkEnd w:id="44"/>
            <w:r w:rsidRPr="00EF21D2">
              <w:rPr>
                <w:rFonts w:eastAsia="等线" w:cs="Arial"/>
              </w:rPr>
              <w:t>.</w:t>
            </w:r>
            <w:r w:rsidR="000271A2" w:rsidRPr="00EF21D2">
              <w:rPr>
                <w:rFonts w:eastAsia="等线" w:cs="Arial"/>
              </w:rPr>
              <w:t xml:space="preserve"> </w:t>
            </w:r>
            <w:proofErr w:type="gramStart"/>
            <w:r w:rsidRPr="00EF21D2">
              <w:rPr>
                <w:rFonts w:eastAsia="等线" w:cs="Arial"/>
              </w:rPr>
              <w:t>E.g.</w:t>
            </w:r>
            <w:proofErr w:type="gramEnd"/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ascii="Courier New" w:eastAsia="等线" w:hAnsi="Courier New" w:cs="Courier New"/>
                <w:bCs/>
                <w:color w:val="333333"/>
                <w:szCs w:val="18"/>
              </w:rPr>
              <w:t>RRMPolicyRatio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is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used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for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PRB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resource.</w:t>
            </w:r>
          </w:p>
          <w:p w14:paraId="0C2D89FE" w14:textId="5C92E621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3:</w:t>
            </w:r>
            <w:r w:rsidR="00ED74D7" w:rsidRPr="00EF21D2">
              <w:tab/>
            </w:r>
            <w:r w:rsidRPr="00EF21D2">
              <w:t>Void</w:t>
            </w:r>
            <w:r w:rsidR="00ED74D7" w:rsidRPr="00EF21D2">
              <w:t>.</w:t>
            </w:r>
          </w:p>
          <w:p w14:paraId="4A139809" w14:textId="0A937927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4:</w:t>
            </w:r>
            <w:r w:rsidR="00ED74D7" w:rsidRPr="00EF21D2">
              <w:tab/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RRM</w:t>
            </w:r>
            <w:r w:rsidR="000271A2" w:rsidRPr="00EF21D2">
              <w:t xml:space="preserve"> </w:t>
            </w:r>
            <w:r w:rsidRPr="00EF21D2">
              <w:t>Policy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make</w:t>
            </w:r>
            <w:r w:rsidR="000271A2" w:rsidRPr="00EF21D2">
              <w:t xml:space="preserve"> </w:t>
            </w:r>
            <w:r w:rsidRPr="00EF21D2">
              <w:t>use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policy</w:t>
            </w:r>
            <w:r w:rsidR="000271A2" w:rsidRPr="00EF21D2">
              <w:rPr>
                <w:rFonts w:eastAsia="等线" w:cs="Arial"/>
              </w:rPr>
              <w:t xml:space="preserve"> </w:t>
            </w:r>
            <w:r w:rsidRPr="00EF21D2">
              <w:rPr>
                <w:rFonts w:eastAsia="等线" w:cs="Arial"/>
              </w:rPr>
              <w:t>(</w:t>
            </w:r>
            <w:proofErr w:type="gramStart"/>
            <w:r w:rsidRPr="00EF21D2">
              <w:rPr>
                <w:rFonts w:eastAsia="等线" w:cs="Arial"/>
              </w:rPr>
              <w:t>e.g.</w:t>
            </w:r>
            <w:proofErr w:type="gramEnd"/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RRMPolicyRatio</w:t>
            </w:r>
            <w:r w:rsidRPr="00EF21D2">
              <w:rPr>
                <w:rFonts w:ascii="Courier New" w:eastAsia="等线" w:hAnsi="Courier New" w:cs="Courier New"/>
                <w:bCs/>
                <w:color w:val="333333"/>
                <w:szCs w:val="18"/>
              </w:rPr>
              <w:t>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vendor</w:t>
            </w:r>
            <w:r w:rsidR="000271A2" w:rsidRPr="00EF21D2">
              <w:t xml:space="preserve"> </w:t>
            </w:r>
            <w:r w:rsidRPr="00EF21D2">
              <w:t>specific</w:t>
            </w:r>
            <w:r w:rsidR="000271A2" w:rsidRPr="00EF21D2">
              <w:t xml:space="preserve"> </w:t>
            </w:r>
            <w:r w:rsidRPr="00EF21D2">
              <w:t>RRM</w:t>
            </w:r>
            <w:r w:rsidR="000271A2" w:rsidRPr="00EF21D2">
              <w:t xml:space="preserve"> </w:t>
            </w:r>
            <w:r w:rsidRPr="00EF21D2">
              <w:t>Policy.</w:t>
            </w:r>
          </w:p>
          <w:p w14:paraId="6CBC6509" w14:textId="569B75A1" w:rsidR="00CC502D" w:rsidRPr="00EF21D2" w:rsidRDefault="00CC502D" w:rsidP="00084A7E">
            <w:pPr>
              <w:pStyle w:val="TAN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NOTE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5:</w:t>
            </w:r>
            <w:r w:rsidR="00ED74D7" w:rsidRPr="00EF21D2">
              <w:rPr>
                <w:rFonts w:cs="Arial"/>
                <w:szCs w:val="18"/>
              </w:rPr>
              <w:tab/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Global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entries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formatted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according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pattern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&lt;mcc&gt;&lt;mnc&gt;-&lt;gNBIdLength&gt;-&lt;gNBId&gt;,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&lt;mcc&gt;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&lt;mnc&gt;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two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&lt;gNBIdLength&gt;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containing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range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22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&lt;gNBId&gt;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containing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</w:t>
            </w:r>
            <w:r w:rsidRPr="00EF21D2">
              <w:rPr>
                <w:rFonts w:cs="Arial"/>
                <w:szCs w:val="18"/>
                <w:vertAlign w:val="superscript"/>
              </w:rPr>
              <w:t>n</w:t>
            </w:r>
            <w:r w:rsidRPr="00EF21D2">
              <w:rPr>
                <w:rFonts w:cs="Arial"/>
                <w:szCs w:val="18"/>
              </w:rPr>
              <w:t>-1.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Global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eNB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Identifiers,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entries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formatted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according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pattern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&lt;mcc&gt;&lt;mnc&gt;-&lt;eNBIdLength&gt;-&lt;eNBId&gt;,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where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&lt;mcc&gt;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&lt;mnc&gt;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two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&lt;gNBIdLength&gt;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containing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being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one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18,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20,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22,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&lt;eNBId&gt;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containing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digits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number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</w:t>
            </w:r>
            <w:r w:rsidRPr="00EF21D2">
              <w:rPr>
                <w:rFonts w:cs="Arial"/>
                <w:szCs w:val="18"/>
                <w:vertAlign w:val="superscript"/>
              </w:rPr>
              <w:t>m</w:t>
            </w:r>
            <w:r w:rsidRPr="00EF21D2">
              <w:rPr>
                <w:rFonts w:cs="Arial"/>
                <w:szCs w:val="18"/>
              </w:rPr>
              <w:t>-1.</w:t>
            </w:r>
          </w:p>
          <w:p w14:paraId="127D0D52" w14:textId="24FC7EA0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6:</w:t>
            </w:r>
            <w:r w:rsidR="00ED74D7" w:rsidRPr="00EF21D2"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total</w:t>
            </w:r>
            <w:r w:rsidR="000271A2" w:rsidRPr="00EF21D2">
              <w:t xml:space="preserve"> </w:t>
            </w:r>
            <w:r w:rsidRPr="00EF21D2">
              <w:t>RIM</w:t>
            </w:r>
            <w:r w:rsidR="000271A2" w:rsidRPr="00EF21D2">
              <w:t xml:space="preserve"> </w:t>
            </w:r>
            <w:r w:rsidRPr="00EF21D2">
              <w:t>RS</w:t>
            </w:r>
            <w:r w:rsidR="000271A2" w:rsidRPr="00EF21D2">
              <w:t xml:space="preserve"> </w:t>
            </w:r>
            <w:r w:rsidRPr="00EF21D2">
              <w:t>sequence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10ms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32</w:t>
            </w:r>
            <w:r w:rsidR="000271A2" w:rsidRPr="00EF21D2">
              <w:t xml:space="preserve"> </w:t>
            </w:r>
            <w:r w:rsidRPr="00EF21D2">
              <w:t>regardless</w:t>
            </w:r>
            <w:r w:rsidR="000271A2" w:rsidRPr="00EF21D2">
              <w:t xml:space="preserve"> </w:t>
            </w:r>
            <w:r w:rsidRPr="00EF21D2">
              <w:rPr>
                <w:szCs w:val="18"/>
              </w:rPr>
              <w:t>single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two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uplink-downlink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period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configured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10</w:t>
            </w:r>
            <w:proofErr w:type="gramStart"/>
            <w:r w:rsidRPr="00EF21D2">
              <w:t>ms..</w:t>
            </w:r>
            <w:proofErr w:type="gramEnd"/>
          </w:p>
          <w:p w14:paraId="6274D0CA" w14:textId="0FD2526B" w:rsidR="00CC502D" w:rsidRPr="00EF21D2" w:rsidRDefault="00CC502D" w:rsidP="00084A7E">
            <w:pPr>
              <w:pStyle w:val="TAN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7:</w:t>
            </w:r>
            <w:r w:rsidR="000271A2" w:rsidRPr="00EF21D2">
              <w:t xml:space="preserve"> </w:t>
            </w:r>
          </w:p>
          <w:p w14:paraId="367AB298" w14:textId="05929180" w:rsidR="00CC502D" w:rsidRPr="00EF21D2" w:rsidRDefault="00CC502D" w:rsidP="00084A7E">
            <w:pPr>
              <w:pStyle w:val="TAN"/>
              <w:ind w:left="1203" w:hanging="425"/>
            </w:pPr>
            <w:r w:rsidRPr="00EF21D2">
              <w:t>1.</w:t>
            </w:r>
            <w:r w:rsidR="00ED74D7" w:rsidRPr="00EF21D2"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repetition/near-far-functionality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8</w:t>
            </w:r>
            <w:r w:rsidR="000271A2" w:rsidRPr="00EF21D2">
              <w:t xml:space="preserve"> </w:t>
            </w:r>
            <w:r w:rsidRPr="00EF21D2">
              <w:t>(the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either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r w:rsidRPr="00EF21D2">
              <w:t>4,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8)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near-far</w:t>
            </w:r>
            <w:r w:rsidR="000271A2" w:rsidRPr="00EF21D2">
              <w:t xml:space="preserve"> </w:t>
            </w:r>
            <w:r w:rsidRPr="00EF21D2">
              <w:t>functionality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repetition.</w:t>
            </w:r>
          </w:p>
          <w:p w14:paraId="1C224990" w14:textId="62E49904" w:rsidR="00CC502D" w:rsidRPr="00EF21D2" w:rsidRDefault="00CC502D" w:rsidP="00084A7E">
            <w:pPr>
              <w:pStyle w:val="TAN"/>
              <w:ind w:left="1203" w:hanging="425"/>
            </w:pPr>
            <w:r w:rsidRPr="00EF21D2">
              <w:t>2.</w:t>
            </w:r>
            <w:r w:rsidR="00ED74D7" w:rsidRPr="00EF21D2"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repetition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4</w:t>
            </w:r>
            <w:r w:rsidR="000271A2" w:rsidRPr="00EF21D2">
              <w:t xml:space="preserve"> </w:t>
            </w:r>
            <w:r w:rsidRPr="00EF21D2">
              <w:t>(the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either</w:t>
            </w:r>
            <w:r w:rsidR="000271A2" w:rsidRPr="00EF21D2">
              <w:t xml:space="preserve"> </w:t>
            </w:r>
            <w:r w:rsidRPr="00EF21D2">
              <w:t>1,</w:t>
            </w:r>
            <w:r w:rsidR="000271A2" w:rsidRPr="00EF21D2">
              <w:t xml:space="preserve"> </w:t>
            </w:r>
            <w:r w:rsidRPr="00EF21D2">
              <w:t>2,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4)</w:t>
            </w:r>
            <w:r w:rsidR="000271A2" w:rsidRPr="00EF21D2">
              <w:t xml:space="preserve"> </w:t>
            </w:r>
            <w:r w:rsidRPr="00EF21D2">
              <w:t>without</w:t>
            </w:r>
            <w:r w:rsidR="000271A2" w:rsidRPr="00EF21D2">
              <w:t xml:space="preserve"> </w:t>
            </w:r>
            <w:r w:rsidRPr="00EF21D2">
              <w:t>near-far</w:t>
            </w:r>
            <w:r w:rsidR="000271A2" w:rsidRPr="00EF21D2">
              <w:t xml:space="preserve"> </w:t>
            </w:r>
            <w:r w:rsidRPr="00EF21D2">
              <w:t>functionality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repetition</w:t>
            </w:r>
            <w:r w:rsidR="000271A2" w:rsidRPr="00EF21D2">
              <w:t xml:space="preserve"> </w:t>
            </w:r>
            <w:r w:rsidRPr="00EF21D2">
              <w:t>only.</w:t>
            </w:r>
          </w:p>
          <w:p w14:paraId="6A6CD2B5" w14:textId="76CF0D29" w:rsidR="00CC502D" w:rsidRPr="00EF21D2" w:rsidRDefault="00CC502D" w:rsidP="00084A7E">
            <w:pPr>
              <w:pStyle w:val="TAN"/>
              <w:ind w:left="1203" w:hanging="425"/>
            </w:pPr>
            <w:r w:rsidRPr="00EF21D2">
              <w:t>3.</w:t>
            </w:r>
            <w:r w:rsidR="00ED74D7" w:rsidRPr="00EF21D2"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maximum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uplink-downlink</w:t>
            </w:r>
            <w:r w:rsidR="000271A2" w:rsidRPr="00EF21D2">
              <w:t xml:space="preserve"> </w:t>
            </w:r>
            <w:r w:rsidRPr="00EF21D2">
              <w:t>switching</w:t>
            </w:r>
            <w:r w:rsidR="000271A2" w:rsidRPr="00EF21D2">
              <w:t xml:space="preserve"> </w:t>
            </w:r>
            <w:r w:rsidRPr="00EF21D2">
              <w:t>periods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2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near-far</w:t>
            </w:r>
            <w:r w:rsidR="000271A2" w:rsidRPr="00EF21D2">
              <w:t xml:space="preserve"> </w:t>
            </w:r>
            <w:r w:rsidRPr="00EF21D2">
              <w:t>functionality</w:t>
            </w:r>
            <w:r w:rsidR="000271A2" w:rsidRPr="00EF21D2">
              <w:t xml:space="preserve"> </w:t>
            </w:r>
            <w:r w:rsidRPr="00EF21D2">
              <w:t>only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without</w:t>
            </w:r>
            <w:r w:rsidR="000271A2" w:rsidRPr="00EF21D2">
              <w:t xml:space="preserve"> </w:t>
            </w:r>
            <w:r w:rsidRPr="00EF21D2">
              <w:t>repetition.</w:t>
            </w:r>
          </w:p>
          <w:p w14:paraId="6BDC48D6" w14:textId="55FF3E04" w:rsidR="00CC502D" w:rsidRPr="00EF21D2" w:rsidRDefault="00CC502D" w:rsidP="00084A7E">
            <w:pPr>
              <w:pStyle w:val="TAN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8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(for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information):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Pr="00EF21D2">
              <w:rPr>
                <w:szCs w:val="18"/>
              </w:rPr>
              <w:t>Not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means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gNB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needs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increase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level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(i.e.,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further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actions)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(e.g.,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further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reducing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transmission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power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symbols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side),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while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Pr="00EF21D2">
              <w:rPr>
                <w:szCs w:val="18"/>
              </w:rPr>
              <w:t>Enough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mitigation</w:t>
            </w:r>
            <w:r w:rsidR="00B92FA0" w:rsidRPr="00EF21D2">
              <w:rPr>
                <w:rFonts w:cs="Arial"/>
                <w:szCs w:val="18"/>
                <w:lang w:eastAsia="en-GB"/>
              </w:rPr>
              <w:t>"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means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gNB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keeping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current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level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unchanged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(i.e.,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further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interference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mitigation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actions)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(e.g.,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remaining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transmission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power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on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DL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symbols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unchanged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aggressor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side).</w:t>
            </w:r>
          </w:p>
          <w:p w14:paraId="634EE3C4" w14:textId="0038CE84" w:rsidR="00CC502D" w:rsidRPr="00EF21D2" w:rsidRDefault="00CC502D" w:rsidP="00084A7E">
            <w:pPr>
              <w:pStyle w:val="TAN"/>
              <w:rPr>
                <w:lang w:eastAsia="en-GB"/>
              </w:rPr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9:</w:t>
            </w:r>
            <w:r w:rsidR="00ED74D7" w:rsidRPr="00EF21D2">
              <w:tab/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MS0P5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lang w:eastAsia="en-GB"/>
              </w:rPr>
              <w:t>corresponds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0.5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ms,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MS0P625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corresponds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0.625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ms,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MS1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corresponds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1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ms,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MS1P25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corresponds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to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1.25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ms,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and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so</w:t>
            </w:r>
            <w:r w:rsidR="000271A2" w:rsidRPr="00EF21D2">
              <w:rPr>
                <w:lang w:eastAsia="en-GB"/>
              </w:rPr>
              <w:t xml:space="preserve"> </w:t>
            </w:r>
            <w:r w:rsidRPr="00EF21D2">
              <w:rPr>
                <w:lang w:eastAsia="en-GB"/>
              </w:rPr>
              <w:t>on.</w:t>
            </w:r>
          </w:p>
          <w:p w14:paraId="7CE326D6" w14:textId="1E5751BB" w:rsidR="00175C34" w:rsidRPr="00EF21D2" w:rsidRDefault="00175C34" w:rsidP="00084A7E">
            <w:pPr>
              <w:pStyle w:val="TAN"/>
            </w:pPr>
            <w:r w:rsidRPr="00EF21D2">
              <w:rPr>
                <w:rFonts w:cs="Arial"/>
                <w:szCs w:val="18"/>
                <w:lang w:eastAsia="en-GB"/>
              </w:rPr>
              <w:t>NOTE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10:</w:t>
            </w:r>
            <w:r w:rsidR="00ED74D7" w:rsidRPr="00EF21D2">
              <w:rPr>
                <w:rFonts w:cs="Arial"/>
                <w:szCs w:val="18"/>
                <w:lang w:eastAsia="en-GB"/>
              </w:rPr>
              <w:tab/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RS-1,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RIM-RS1</w:t>
            </w:r>
            <w:r w:rsidRPr="00EF21D2">
              <w:rPr>
                <w:rFonts w:ascii="宋体" w:eastAsia="宋体" w:hAnsi="宋体" w:cs="宋体" w:hint="eastAsia"/>
                <w:szCs w:val="18"/>
                <w:lang w:eastAsia="en-GB"/>
              </w:rPr>
              <w:t>，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equivalent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type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="00ED74D7" w:rsidRPr="00EF21D2">
              <w:rPr>
                <w:rFonts w:cs="Arial"/>
                <w:szCs w:val="18"/>
                <w:lang w:eastAsia="en-GB"/>
              </w:rPr>
              <w:t>.</w:t>
            </w:r>
            <w:r w:rsidRPr="00EF21D2">
              <w:rPr>
                <w:rFonts w:cs="Arial"/>
                <w:szCs w:val="18"/>
                <w:lang w:eastAsia="en-GB"/>
              </w:rPr>
              <w:br/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RS-2,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RIM-RS2</w:t>
            </w:r>
            <w:r w:rsidRPr="00EF21D2">
              <w:rPr>
                <w:rFonts w:ascii="宋体" w:eastAsia="宋体" w:hAnsi="宋体" w:cs="宋体" w:hint="eastAsia"/>
                <w:szCs w:val="18"/>
                <w:lang w:eastAsia="en-GB"/>
              </w:rPr>
              <w:t>，</w:t>
            </w:r>
            <w:r w:rsidRPr="00EF21D2">
              <w:rPr>
                <w:rFonts w:cs="Arial"/>
                <w:szCs w:val="18"/>
                <w:lang w:eastAsia="en-GB"/>
              </w:rPr>
              <w:t>RIM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RS2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equivalent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to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RIM-RS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type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2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en-GB"/>
              </w:rPr>
              <w:t xml:space="preserve">3GPP TS </w:t>
            </w:r>
            <w:r w:rsidRPr="00EF21D2">
              <w:rPr>
                <w:rFonts w:cs="Arial"/>
                <w:szCs w:val="18"/>
                <w:lang w:eastAsia="en-GB"/>
              </w:rPr>
              <w:t>38.211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[32],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subclause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7.4.1.6)</w:t>
            </w:r>
            <w:r w:rsidR="00C970E4" w:rsidRPr="00EF21D2">
              <w:rPr>
                <w:rFonts w:cs="Arial"/>
                <w:szCs w:val="18"/>
                <w:lang w:eastAsia="en-GB"/>
              </w:rPr>
              <w:t>.</w:t>
            </w:r>
          </w:p>
        </w:tc>
      </w:tr>
    </w:tbl>
    <w:p w14:paraId="436F3BD6" w14:textId="77777777" w:rsidR="00CC502D" w:rsidRPr="00EF21D2" w:rsidRDefault="00CC502D" w:rsidP="00CC502D"/>
    <w:p w14:paraId="41178A8F" w14:textId="77777777" w:rsidR="00012E0F" w:rsidRDefault="00012E0F" w:rsidP="00012E0F">
      <w:pPr>
        <w:pStyle w:val="EX"/>
      </w:pPr>
    </w:p>
    <w:p w14:paraId="096207DE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10D48A9F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12E0F" w14:paraId="79DF7E10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4D6A75D" w14:textId="77777777" w:rsidR="00012E0F" w:rsidRDefault="00012E0F" w:rsidP="00D3548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0DF41F81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20DF5E04" w14:textId="77777777" w:rsidR="00CC502D" w:rsidRPr="00EF21D2" w:rsidRDefault="00CC502D" w:rsidP="00CC502D"/>
    <w:p w14:paraId="08141AC9" w14:textId="77777777" w:rsidR="00CC502D" w:rsidRPr="00EF21D2" w:rsidRDefault="00CC502D" w:rsidP="00CC502D">
      <w:pPr>
        <w:pStyle w:val="Heading3"/>
        <w:rPr>
          <w:rFonts w:cs="Arial"/>
          <w:lang w:eastAsia="zh-CN"/>
        </w:rPr>
      </w:pPr>
      <w:r w:rsidRPr="00EF21D2">
        <w:rPr>
          <w:rFonts w:cs="Arial"/>
          <w:lang w:eastAsia="zh-CN"/>
        </w:rPr>
        <w:t>5.4.1</w:t>
      </w:r>
      <w:r w:rsidRPr="00EF21D2">
        <w:rPr>
          <w:rFonts w:cs="Arial"/>
          <w:lang w:eastAsia="zh-CN"/>
        </w:rPr>
        <w:tab/>
        <w:t>Attribute properties</w:t>
      </w:r>
    </w:p>
    <w:p w14:paraId="06545402" w14:textId="77777777" w:rsidR="00CC502D" w:rsidRPr="00EF21D2" w:rsidRDefault="00CC502D" w:rsidP="00CC502D">
      <w:r w:rsidRPr="00EF21D2">
        <w:rPr>
          <w:rFonts w:cs="Arial"/>
        </w:rPr>
        <w:t>The following table</w:t>
      </w:r>
      <w:r w:rsidRPr="00EF21D2">
        <w:t xml:space="preserve"> defines the attributes that are present in several Information Object Classes (IOCs) of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13"/>
        <w:gridCol w:w="5503"/>
        <w:gridCol w:w="1897"/>
      </w:tblGrid>
      <w:tr w:rsidR="00CC502D" w:rsidRPr="00EF21D2" w14:paraId="461D78C3" w14:textId="77777777" w:rsidTr="000271A2">
        <w:trPr>
          <w:cantSplit/>
          <w:tblHeader/>
          <w:jc w:val="center"/>
        </w:trPr>
        <w:tc>
          <w:tcPr>
            <w:tcW w:w="2013" w:type="dxa"/>
            <w:shd w:val="clear" w:color="auto" w:fill="E0E0E0"/>
          </w:tcPr>
          <w:p w14:paraId="6C279309" w14:textId="51E4041D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t>Attribute</w:t>
            </w:r>
            <w:r w:rsidR="000271A2" w:rsidRPr="00EF21D2">
              <w:t xml:space="preserve"> </w:t>
            </w:r>
            <w:r w:rsidRPr="00EF21D2">
              <w:t>Name</w:t>
            </w:r>
          </w:p>
        </w:tc>
        <w:tc>
          <w:tcPr>
            <w:tcW w:w="5503" w:type="dxa"/>
            <w:shd w:val="clear" w:color="auto" w:fill="E0E0E0"/>
          </w:tcPr>
          <w:p w14:paraId="4540B6F5" w14:textId="7D7A7355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t>Documentation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Values</w:t>
            </w:r>
          </w:p>
        </w:tc>
        <w:tc>
          <w:tcPr>
            <w:tcW w:w="1897" w:type="dxa"/>
            <w:shd w:val="clear" w:color="auto" w:fill="E0E0E0"/>
          </w:tcPr>
          <w:p w14:paraId="5EB7A40D" w14:textId="77777777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Properties</w:t>
            </w:r>
          </w:p>
        </w:tc>
      </w:tr>
      <w:tr w:rsidR="00CC502D" w:rsidRPr="00EF21D2" w14:paraId="3CA1E2E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BC3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 w:hint="eastAsia"/>
              </w:rPr>
              <w:t>aMFIde</w:t>
            </w:r>
            <w:r w:rsidRPr="00EF21D2">
              <w:rPr>
                <w:rFonts w:ascii="Courier New" w:hAnsi="Courier New" w:cs="Courier New"/>
              </w:rPr>
              <w:t>n</w:t>
            </w:r>
            <w:r w:rsidRPr="00EF21D2">
              <w:rPr>
                <w:rFonts w:ascii="Courier New" w:hAnsi="Courier New" w:cs="Courier New" w:hint="eastAsia"/>
              </w:rPr>
              <w:t>tifier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48A0" w14:textId="23D426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AMFI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constructed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Region</w:t>
            </w:r>
            <w:r w:rsidR="000271A2" w:rsidRPr="00EF21D2">
              <w:t xml:space="preserve"> </w:t>
            </w:r>
            <w:r w:rsidRPr="00EF21D2">
              <w:t>ID,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proofErr w:type="gramStart"/>
            <w:r w:rsidRPr="00EF21D2">
              <w:t>ID</w:t>
            </w:r>
            <w:proofErr w:type="gramEnd"/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Pointer.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Region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region,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uniquely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Region,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Pointer</w:t>
            </w:r>
            <w:r w:rsidR="000271A2" w:rsidRPr="00EF21D2">
              <w:t xml:space="preserve"> </w:t>
            </w:r>
            <w:r w:rsidRPr="00EF21D2">
              <w:t>uniquely</w:t>
            </w:r>
            <w:r w:rsidR="000271A2" w:rsidRPr="00EF21D2"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within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</w:t>
            </w:r>
            <w:r w:rsidR="000271A2" w:rsidRPr="00EF21D2">
              <w:t xml:space="preserve"> </w:t>
            </w:r>
            <w:r w:rsidRPr="00EF21D2">
              <w:t>Set.</w:t>
            </w:r>
            <w:r w:rsidR="000271A2" w:rsidRPr="00EF21D2">
              <w:t xml:space="preserve"> </w:t>
            </w:r>
            <w:r w:rsidRPr="00EF21D2">
              <w:t>(Ref.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23.003</w:t>
            </w:r>
            <w:r w:rsidR="000271A2" w:rsidRPr="00EF21D2">
              <w:t xml:space="preserve"> </w:t>
            </w:r>
            <w:r w:rsidRPr="00EF21D2">
              <w:t>[13])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CFE8" w14:textId="5818FD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6719D072" w14:textId="576B689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645E8518" w14:textId="48F1CB6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924E833" w14:textId="4E5601B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7ECB762" w14:textId="3DF8CCF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F43EFB0" w14:textId="1CBDCD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C4EF88C" w14:textId="1B79175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9BCC5A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1A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 w:hint="eastAsia"/>
              </w:rPr>
              <w:t>aMF</w:t>
            </w:r>
            <w:r w:rsidRPr="00EF21D2">
              <w:rPr>
                <w:rFonts w:ascii="Courier New" w:hAnsi="Courier New" w:cs="Courier New"/>
              </w:rPr>
              <w:t>SetId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CBE" w14:textId="5FAD14E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represe</w:t>
            </w:r>
            <w:r w:rsidRPr="00EF21D2">
              <w:t>n</w:t>
            </w:r>
            <w:r w:rsidRPr="00EF21D2">
              <w:rPr>
                <w:rFonts w:hint="eastAsia"/>
              </w:rPr>
              <w:t>ts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AMF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Set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ID,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which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</w:t>
            </w:r>
            <w:r w:rsidRPr="00EF21D2">
              <w:t>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uniquely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identifies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AMF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Set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within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AMF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Region.</w:t>
            </w:r>
          </w:p>
          <w:p w14:paraId="51BEA888" w14:textId="022ED49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2.10.1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8535A9" w:rsidRPr="00EF21D2">
              <w:t> </w:t>
            </w:r>
            <w:r w:rsidRPr="00EF21D2">
              <w:t>23.003</w:t>
            </w:r>
            <w:r w:rsidR="008535A9" w:rsidRPr="00EF21D2">
              <w:t> </w:t>
            </w:r>
            <w:r w:rsidRPr="00EF21D2">
              <w:t>[13].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5C80" w14:textId="3F67EFC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16D4DFA" w14:textId="01677D4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1</w:t>
            </w:r>
          </w:p>
          <w:p w14:paraId="4955417E" w14:textId="41E8A3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6BE5829" w14:textId="7F2348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F49117C" w14:textId="70450BB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1308DCD" w14:textId="2878714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EBCBD73" w14:textId="66D346C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</w:rPr>
              <w:t>False</w:t>
            </w:r>
          </w:p>
        </w:tc>
      </w:tr>
      <w:tr w:rsidR="00204753" w:rsidRPr="00EF21D2" w14:paraId="38E6D61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8833" w14:textId="04EDC48B" w:rsidR="00204753" w:rsidRPr="00EF21D2" w:rsidRDefault="00204753" w:rsidP="00204753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</w:rPr>
              <w:t>a</w:t>
            </w:r>
            <w:r w:rsidRPr="002B15AA">
              <w:rPr>
                <w:rFonts w:ascii="Courier New" w:hAnsi="Courier New"/>
              </w:rPr>
              <w:t>MFSet</w:t>
            </w:r>
            <w:r>
              <w:rPr>
                <w:rFonts w:ascii="Courier New" w:hAnsi="Courier New" w:cs="Courier New"/>
              </w:rPr>
              <w:t>.</w:t>
            </w:r>
            <w:r w:rsidRPr="002B15AA">
              <w:rPr>
                <w:rFonts w:ascii="Courier New" w:hAnsi="Courier New" w:cs="Courier New"/>
              </w:rPr>
              <w:t>a</w:t>
            </w:r>
            <w:r w:rsidRPr="002B15AA">
              <w:rPr>
                <w:rFonts w:ascii="Courier New" w:hAnsi="Courier New" w:cs="Courier New" w:hint="eastAsia"/>
              </w:rPr>
              <w:t>MFRegion</w:t>
            </w:r>
            <w:r>
              <w:rPr>
                <w:rFonts w:ascii="Courier New" w:hAnsi="Courier New" w:cs="Courier New"/>
              </w:rPr>
              <w:t>Ref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AFAF" w14:textId="77777777" w:rsidR="00204753" w:rsidRPr="002B15AA" w:rsidRDefault="00204753" w:rsidP="00204753">
            <w:pPr>
              <w:pStyle w:val="TAL"/>
              <w:keepNext w:val="0"/>
              <w:widowControl w:val="0"/>
            </w:pPr>
            <w:r w:rsidRPr="002B15AA">
              <w:t>It is the DN of AMF</w:t>
            </w:r>
            <w:r>
              <w:t>Region</w:t>
            </w:r>
            <w:r w:rsidRPr="002B15AA">
              <w:t xml:space="preserve"> instance of</w:t>
            </w:r>
            <w:r w:rsidRPr="002B15AA">
              <w:rPr>
                <w:rFonts w:hint="eastAsia"/>
              </w:rPr>
              <w:t xml:space="preserve"> </w:t>
            </w:r>
            <w:r w:rsidRPr="002B15AA">
              <w:t>the AMFSet.</w:t>
            </w:r>
            <w:r w:rsidRPr="002B15AA">
              <w:rPr>
                <w:rFonts w:hint="eastAsia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</w:t>
            </w:r>
            <w:proofErr w:type="gramStart"/>
            <w:r>
              <w:rPr>
                <w:rFonts w:cs="Arial"/>
                <w:snapToGrid w:val="0"/>
                <w:szCs w:val="18"/>
              </w:rPr>
              <w:t>a</w:t>
            </w:r>
            <w:r w:rsidRPr="00FE323A">
              <w:rPr>
                <w:rFonts w:cs="Arial"/>
                <w:snapToGrid w:val="0"/>
                <w:szCs w:val="18"/>
              </w:rPr>
              <w:t xml:space="preserve">  DN</w:t>
            </w:r>
            <w:proofErr w:type="gramEnd"/>
            <w:r w:rsidRPr="00FE323A">
              <w:rPr>
                <w:rFonts w:cs="Arial"/>
                <w:snapToGrid w:val="0"/>
                <w:szCs w:val="18"/>
              </w:rPr>
              <w:t xml:space="preserve"> of </w:t>
            </w:r>
            <w:r>
              <w:rPr>
                <w:rFonts w:ascii="Courier New" w:hAnsi="Courier New" w:cs="Courier New"/>
                <w:snapToGrid w:val="0"/>
                <w:szCs w:val="18"/>
              </w:rPr>
              <w:t>AMFRegion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for which </w:t>
            </w:r>
            <w:r w:rsidRPr="00FE323A">
              <w:rPr>
                <w:rFonts w:cs="Arial"/>
                <w:snapToGrid w:val="0"/>
                <w:szCs w:val="18"/>
              </w:rPr>
              <w:t xml:space="preserve">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AMFSet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 belongs to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  <w:p w14:paraId="12F5A657" w14:textId="77777777" w:rsidR="00204753" w:rsidRPr="002B15AA" w:rsidRDefault="00204753" w:rsidP="00204753">
            <w:pPr>
              <w:pStyle w:val="TAL"/>
              <w:keepNext w:val="0"/>
              <w:widowControl w:val="0"/>
            </w:pPr>
          </w:p>
          <w:p w14:paraId="229100D1" w14:textId="74FB224E" w:rsidR="00204753" w:rsidRPr="00EF21D2" w:rsidRDefault="00204753" w:rsidP="00204753">
            <w:pPr>
              <w:pStyle w:val="TAL"/>
              <w:keepNext w:val="0"/>
              <w:keepLines w:val="0"/>
            </w:pPr>
            <w:r w:rsidRPr="002B15AA">
              <w:t>allowedValues: 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0E35" w14:textId="77777777" w:rsidR="00204753" w:rsidRPr="002B15AA" w:rsidRDefault="00204753" w:rsidP="00204753">
            <w:pPr>
              <w:pStyle w:val="TAL"/>
              <w:keepNext w:val="0"/>
              <w:widowControl w:val="0"/>
            </w:pPr>
            <w:r w:rsidRPr="002B15AA">
              <w:t xml:space="preserve">type: </w:t>
            </w:r>
            <w:r>
              <w:t>DN</w:t>
            </w:r>
          </w:p>
          <w:p w14:paraId="3D0DFB78" w14:textId="77777777" w:rsidR="00204753" w:rsidRPr="002B15AA" w:rsidRDefault="00204753" w:rsidP="00204753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2B15AA">
              <w:t xml:space="preserve">multiplicity: </w:t>
            </w:r>
            <w:r w:rsidRPr="002B15AA">
              <w:rPr>
                <w:rFonts w:hint="eastAsia"/>
                <w:lang w:eastAsia="zh-CN"/>
              </w:rPr>
              <w:t>1</w:t>
            </w:r>
          </w:p>
          <w:p w14:paraId="5C74F9DE" w14:textId="77777777" w:rsidR="00204753" w:rsidRPr="002B15AA" w:rsidRDefault="00204753" w:rsidP="00204753">
            <w:pPr>
              <w:pStyle w:val="TAL"/>
              <w:keepNext w:val="0"/>
              <w:widowControl w:val="0"/>
            </w:pPr>
            <w:r w:rsidRPr="002B15AA">
              <w:t>isOrdered: N/A</w:t>
            </w:r>
          </w:p>
          <w:p w14:paraId="0EA29A3C" w14:textId="77777777" w:rsidR="00204753" w:rsidRPr="002B15AA" w:rsidRDefault="00204753" w:rsidP="00204753">
            <w:pPr>
              <w:pStyle w:val="TAL"/>
              <w:keepNext w:val="0"/>
              <w:widowControl w:val="0"/>
            </w:pPr>
            <w:r w:rsidRPr="002B15AA">
              <w:t>isUnique: N/A</w:t>
            </w:r>
          </w:p>
          <w:p w14:paraId="0F03A872" w14:textId="77777777" w:rsidR="00204753" w:rsidRPr="002B15AA" w:rsidRDefault="00204753" w:rsidP="00204753">
            <w:pPr>
              <w:pStyle w:val="TAL"/>
              <w:keepNext w:val="0"/>
              <w:widowControl w:val="0"/>
            </w:pPr>
            <w:r w:rsidRPr="002B15AA">
              <w:t>defaultValue: None</w:t>
            </w:r>
          </w:p>
          <w:p w14:paraId="2FD9282B" w14:textId="1A61DD2E" w:rsidR="00204753" w:rsidRPr="00EF21D2" w:rsidRDefault="00204753" w:rsidP="00204753">
            <w:pPr>
              <w:pStyle w:val="TAL"/>
              <w:keepNext w:val="0"/>
              <w:keepLines w:val="0"/>
            </w:pPr>
            <w:r w:rsidRPr="002B15AA">
              <w:t xml:space="preserve">isNullable: </w:t>
            </w:r>
            <w:r>
              <w:rPr>
                <w:rFonts w:cs="Arial"/>
              </w:rPr>
              <w:t>True</w:t>
            </w:r>
          </w:p>
        </w:tc>
      </w:tr>
      <w:tr w:rsidR="00CC502D" w:rsidRPr="00EF21D2" w14:paraId="3535960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B8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 w:hint="eastAsia"/>
              </w:rPr>
              <w:t>aMFSetMemberList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BEA7" w14:textId="31E6F6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DNs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AMFFunction</w:t>
            </w:r>
            <w:r w:rsidR="000271A2" w:rsidRPr="00EF21D2">
              <w:t xml:space="preserve"> </w:t>
            </w:r>
            <w:r w:rsidRPr="00EF21D2">
              <w:t>instances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AMFSet.</w:t>
            </w:r>
            <w:r w:rsidR="000271A2" w:rsidRPr="00EF21D2">
              <w:rPr>
                <w:rFonts w:hint="eastAsia"/>
              </w:rPr>
              <w:t xml:space="preserve"> </w:t>
            </w:r>
          </w:p>
          <w:p w14:paraId="3607D7BF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5EC9460" w14:textId="18C0BBE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067C" w14:textId="1F5DA8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DN</w:t>
            </w:r>
          </w:p>
          <w:p w14:paraId="1BD69432" w14:textId="2DFF1D9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2001124" w14:textId="6AE80BF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79E56CA" w14:textId="6221502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ins w:id="45" w:author="Sean Sun (NSB)" w:date="2023-05-06T14:05:00Z">
              <w:r w:rsidR="007370F8" w:rsidRPr="00EF21D2">
                <w:rPr>
                  <w:rFonts w:cs="Arial"/>
                </w:rPr>
                <w:t>N/A</w:t>
              </w:r>
            </w:ins>
            <w:del w:id="46" w:author="Sean Sun (NSB)" w:date="2023-05-06T14:05:00Z">
              <w:r w:rsidRPr="00EF21D2" w:rsidDel="007370F8">
                <w:delText>T</w:delText>
              </w:r>
              <w:r w:rsidRPr="00EF21D2" w:rsidDel="007370F8">
                <w:rPr>
                  <w:rFonts w:hint="eastAsia"/>
                </w:rPr>
                <w:delText>rue</w:delText>
              </w:r>
            </w:del>
          </w:p>
          <w:p w14:paraId="00744C84" w14:textId="3ABBCEB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8A82239" w14:textId="54E6569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362E99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C3F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 w:hint="eastAsia"/>
              </w:rPr>
              <w:t>aMFRegionId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FA19" w14:textId="372CF6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represents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AMF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Region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ID,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which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identifies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region.</w:t>
            </w:r>
          </w:p>
          <w:p w14:paraId="216E54D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0B8B78F" w14:textId="172E873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2.10.1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8535A9" w:rsidRPr="00EF21D2">
              <w:t> </w:t>
            </w:r>
            <w:r w:rsidRPr="00EF21D2">
              <w:t>23.003</w:t>
            </w:r>
            <w:r w:rsidR="008535A9" w:rsidRPr="00EF21D2">
              <w:t> </w:t>
            </w:r>
            <w:r w:rsidRPr="00EF21D2">
              <w:t>[13].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B66C" w14:textId="121D178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24714665" w14:textId="38C0FC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1</w:t>
            </w:r>
          </w:p>
          <w:p w14:paraId="28A65F85" w14:textId="5217AE2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1AB2818" w14:textId="550CC81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E2DCBBA" w14:textId="77BD64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DED8272" w14:textId="55300B2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BB25490" w14:textId="229A6FD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204753" w:rsidRPr="00EF21D2" w14:paraId="3F77738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8D5B" w14:textId="3FFE36E6" w:rsidR="00204753" w:rsidRPr="00EF21D2" w:rsidRDefault="00204753" w:rsidP="00204753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</w:rPr>
              <w:t>aMFSetRef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A0B" w14:textId="77777777" w:rsidR="00204753" w:rsidRDefault="00204753" w:rsidP="00204753">
            <w:pPr>
              <w:pStyle w:val="TAL"/>
              <w:keepNext w:val="0"/>
              <w:widowControl w:val="0"/>
              <w:rPr>
                <w:rFonts w:cs="Arial"/>
              </w:rPr>
            </w:pPr>
            <w:r w:rsidRPr="00CB5D30">
              <w:rPr>
                <w:rFonts w:cs="Arial"/>
              </w:rPr>
              <w:t xml:space="preserve">This is </w:t>
            </w:r>
            <w:r>
              <w:rPr>
                <w:rFonts w:cs="Arial"/>
              </w:rPr>
              <w:t>the DN</w:t>
            </w:r>
            <w:r w:rsidRPr="00CB5D30">
              <w:rPr>
                <w:rFonts w:cs="Arial"/>
              </w:rPr>
              <w:t xml:space="preserve"> of </w:t>
            </w:r>
            <w:r>
              <w:rPr>
                <w:rFonts w:ascii="Courier New" w:hAnsi="Courier New"/>
              </w:rPr>
              <w:t>AMFSet</w:t>
            </w:r>
            <w:r w:rsidRPr="00CB5D30">
              <w:rPr>
                <w:rFonts w:cs="Arial"/>
              </w:rPr>
              <w:t xml:space="preserve">. </w:t>
            </w:r>
          </w:p>
          <w:p w14:paraId="34958C39" w14:textId="77777777" w:rsidR="00204753" w:rsidRDefault="00204753" w:rsidP="00204753">
            <w:pPr>
              <w:pStyle w:val="TAL"/>
              <w:keepNext w:val="0"/>
              <w:widowControl w:val="0"/>
              <w:rPr>
                <w:rFonts w:cs="Arial"/>
                <w:szCs w:val="18"/>
              </w:rPr>
            </w:pPr>
          </w:p>
          <w:p w14:paraId="5FCCA4BD" w14:textId="68313155" w:rsidR="00204753" w:rsidRPr="00EF21D2" w:rsidRDefault="00204753" w:rsidP="00204753">
            <w:pPr>
              <w:pStyle w:val="TAL"/>
              <w:keepNext w:val="0"/>
              <w:keepLines w:val="0"/>
            </w:pPr>
            <w:r>
              <w:rPr>
                <w:rFonts w:cs="Arial"/>
                <w:szCs w:val="18"/>
              </w:rPr>
              <w:t>allowedValues: 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86C9" w14:textId="77777777" w:rsidR="00204753" w:rsidRDefault="00204753" w:rsidP="00204753">
            <w:pPr>
              <w:pStyle w:val="TAL"/>
              <w:keepNext w:val="0"/>
              <w:widowControl w:val="0"/>
            </w:pPr>
            <w:r>
              <w:t>type: DN</w:t>
            </w:r>
          </w:p>
          <w:p w14:paraId="73C59EFD" w14:textId="77777777" w:rsidR="00204753" w:rsidRDefault="00204753" w:rsidP="00204753">
            <w:pPr>
              <w:pStyle w:val="TAL"/>
              <w:keepNext w:val="0"/>
              <w:widowControl w:val="0"/>
            </w:pPr>
            <w:r>
              <w:t>multiplicity: 1</w:t>
            </w:r>
          </w:p>
          <w:p w14:paraId="7F71452B" w14:textId="77777777" w:rsidR="00204753" w:rsidRDefault="00204753" w:rsidP="00204753">
            <w:pPr>
              <w:pStyle w:val="TAL"/>
              <w:keepNext w:val="0"/>
              <w:widowControl w:val="0"/>
            </w:pPr>
            <w:r>
              <w:t xml:space="preserve">isOrdered: </w:t>
            </w:r>
            <w:r w:rsidRPr="002B15AA">
              <w:t>N/A</w:t>
            </w:r>
          </w:p>
          <w:p w14:paraId="37778D2A" w14:textId="77777777" w:rsidR="00204753" w:rsidRDefault="00204753" w:rsidP="00204753">
            <w:pPr>
              <w:pStyle w:val="TAL"/>
              <w:keepNext w:val="0"/>
              <w:widowControl w:val="0"/>
            </w:pPr>
            <w:r>
              <w:t xml:space="preserve">isUnique: </w:t>
            </w:r>
            <w:r w:rsidRPr="002B15AA">
              <w:t>N/A</w:t>
            </w:r>
          </w:p>
          <w:p w14:paraId="006F588E" w14:textId="77777777" w:rsidR="00204753" w:rsidRDefault="00204753" w:rsidP="00204753">
            <w:pPr>
              <w:pStyle w:val="TAL"/>
              <w:keepNext w:val="0"/>
              <w:widowControl w:val="0"/>
            </w:pPr>
            <w:r>
              <w:t>defaultValue: None</w:t>
            </w:r>
          </w:p>
          <w:p w14:paraId="48D8C7D8" w14:textId="4AA50053" w:rsidR="00204753" w:rsidRPr="00EF21D2" w:rsidRDefault="00204753" w:rsidP="00204753">
            <w:pPr>
              <w:pStyle w:val="TAL"/>
              <w:keepNext w:val="0"/>
              <w:keepLines w:val="0"/>
            </w:pPr>
            <w:r>
              <w:t>isNullable: True</w:t>
            </w:r>
          </w:p>
        </w:tc>
      </w:tr>
      <w:tr w:rsidR="00204753" w:rsidRPr="00EF21D2" w14:paraId="60D7CD1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C857" w14:textId="370A4798" w:rsidR="00204753" w:rsidRPr="00EF21D2" w:rsidRDefault="00204753" w:rsidP="00204753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</w:rPr>
              <w:t>a</w:t>
            </w:r>
            <w:r w:rsidRPr="002B15AA">
              <w:rPr>
                <w:rFonts w:ascii="Courier New" w:hAnsi="Courier New"/>
              </w:rPr>
              <w:t>MFRegion</w:t>
            </w:r>
            <w:r>
              <w:rPr>
                <w:rFonts w:ascii="Courier New" w:hAnsi="Courier New"/>
              </w:rPr>
              <w:t>.aMFSetListRef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68D" w14:textId="77777777" w:rsidR="00204753" w:rsidRDefault="00204753" w:rsidP="00204753">
            <w:pPr>
              <w:pStyle w:val="TAL"/>
              <w:keepNext w:val="0"/>
              <w:widowControl w:val="0"/>
              <w:rPr>
                <w:rFonts w:cs="Arial"/>
                <w:snapToGrid w:val="0"/>
                <w:szCs w:val="18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>
              <w:rPr>
                <w:rFonts w:ascii="Courier New" w:hAnsi="Courier New" w:cs="Courier New"/>
                <w:snapToGrid w:val="0"/>
                <w:szCs w:val="18"/>
              </w:rPr>
              <w:t>AMFSet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</w:t>
            </w:r>
            <w:r w:rsidRPr="00FE323A">
              <w:rPr>
                <w:rFonts w:cs="Arial"/>
                <w:snapToGrid w:val="0"/>
                <w:szCs w:val="18"/>
              </w:rPr>
              <w:t xml:space="preserve"> the</w:t>
            </w:r>
            <w:r>
              <w:rPr>
                <w:rFonts w:cs="Arial"/>
                <w:snapToGrid w:val="0"/>
                <w:szCs w:val="18"/>
              </w:rPr>
              <w:t xml:space="preserve"> same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snapToGrid w:val="0"/>
                <w:szCs w:val="18"/>
              </w:rPr>
              <w:t>AMFRegion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  <w:p w14:paraId="08F5BB05" w14:textId="77777777" w:rsidR="00204753" w:rsidRDefault="00204753" w:rsidP="00204753">
            <w:pPr>
              <w:pStyle w:val="TAL"/>
              <w:keepNext w:val="0"/>
              <w:widowControl w:val="0"/>
              <w:rPr>
                <w:rFonts w:cs="Arial"/>
                <w:snapToGrid w:val="0"/>
                <w:szCs w:val="18"/>
              </w:rPr>
            </w:pPr>
          </w:p>
          <w:p w14:paraId="56146058" w14:textId="77777777" w:rsidR="00204753" w:rsidRDefault="00204753" w:rsidP="00204753">
            <w:pPr>
              <w:pStyle w:val="TAL"/>
              <w:keepNext w:val="0"/>
              <w:widowControl w:val="0"/>
              <w:rPr>
                <w:rFonts w:cs="Arial"/>
                <w:snapToGrid w:val="0"/>
                <w:szCs w:val="18"/>
              </w:rPr>
            </w:pPr>
          </w:p>
          <w:p w14:paraId="05D763E3" w14:textId="66C0EC47" w:rsidR="00204753" w:rsidRPr="00EF21D2" w:rsidRDefault="00204753" w:rsidP="00204753">
            <w:pPr>
              <w:pStyle w:val="TAL"/>
              <w:keepNext w:val="0"/>
              <w:keepLines w:val="0"/>
            </w:pPr>
            <w:r w:rsidRPr="002B15AA">
              <w:t>allowedValues: 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579B" w14:textId="77777777" w:rsidR="00204753" w:rsidRPr="00C318E3" w:rsidRDefault="00204753" w:rsidP="00204753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type: DN</w:t>
            </w:r>
          </w:p>
          <w:p w14:paraId="236E99CC" w14:textId="77777777" w:rsidR="00204753" w:rsidRPr="00C318E3" w:rsidRDefault="00204753" w:rsidP="00204753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multiplicity: *</w:t>
            </w:r>
          </w:p>
          <w:p w14:paraId="650EDB55" w14:textId="1A2AD489" w:rsidR="00204753" w:rsidRPr="00C318E3" w:rsidRDefault="00204753" w:rsidP="00204753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 xml:space="preserve">isOrdered: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06013CE0" w14:textId="77777777" w:rsidR="00204753" w:rsidRPr="00C318E3" w:rsidRDefault="00204753" w:rsidP="00204753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 xml:space="preserve">isUnique: </w:t>
            </w:r>
            <w:r>
              <w:rPr>
                <w:rFonts w:cs="Arial"/>
                <w:snapToGrid w:val="0"/>
                <w:szCs w:val="18"/>
              </w:rPr>
              <w:t>True</w:t>
            </w:r>
          </w:p>
          <w:p w14:paraId="78890D8D" w14:textId="77777777" w:rsidR="00204753" w:rsidRPr="00C318E3" w:rsidRDefault="00204753" w:rsidP="00204753">
            <w:pPr>
              <w:pStyle w:val="TAL"/>
              <w:keepNext w:val="0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defaultValue: None</w:t>
            </w:r>
          </w:p>
          <w:p w14:paraId="331FAA5F" w14:textId="3CD9D28F" w:rsidR="00204753" w:rsidRPr="00EF21D2" w:rsidRDefault="00204753" w:rsidP="00204753">
            <w:pPr>
              <w:pStyle w:val="TAL"/>
              <w:keepNext w:val="0"/>
              <w:keepLines w:val="0"/>
            </w:pPr>
            <w:r w:rsidRPr="00FE323A">
              <w:rPr>
                <w:rFonts w:cs="Arial"/>
                <w:snapToGrid w:val="0"/>
                <w:szCs w:val="18"/>
              </w:rPr>
              <w:t xml:space="preserve">isNullable: </w:t>
            </w:r>
            <w:r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450ABF0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E295" w14:textId="26C9BD73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localAddress</w:t>
            </w:r>
            <w:r w:rsidR="000271A2" w:rsidRPr="00EF21D2">
              <w:rPr>
                <w:rFonts w:ascii="Courier New" w:hAnsi="Courier New" w:cs="Courier New"/>
              </w:rPr>
              <w:t xml:space="preserve"> </w:t>
            </w:r>
          </w:p>
          <w:p w14:paraId="6E0950F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B73E" w14:textId="1BA2C93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localAddress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IP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VLAN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initialization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underlying</w:t>
            </w:r>
            <w:r w:rsidR="000271A2" w:rsidRPr="00EF21D2">
              <w:t xml:space="preserve"> </w:t>
            </w:r>
            <w:r w:rsidRPr="00EF21D2">
              <w:t>transport.</w:t>
            </w:r>
          </w:p>
          <w:p w14:paraId="5049C99F" w14:textId="79AF358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br/>
              <w:t>First</w:t>
            </w:r>
            <w:r w:rsidR="000271A2" w:rsidRPr="00EF21D2">
              <w:t xml:space="preserve"> </w:t>
            </w:r>
            <w:r w:rsidRPr="00EF21D2">
              <w:t>string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IP</w:t>
            </w:r>
            <w:r w:rsidR="000271A2" w:rsidRPr="00EF21D2">
              <w:t xml:space="preserve"> </w:t>
            </w:r>
            <w:r w:rsidRPr="00EF21D2">
              <w:t>address,</w:t>
            </w:r>
            <w:r w:rsidR="000271A2" w:rsidRPr="00EF21D2">
              <w:t xml:space="preserve"> </w:t>
            </w:r>
            <w:r w:rsidRPr="00EF21D2">
              <w:t>IP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IPv4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791</w:t>
            </w:r>
            <w:r w:rsidR="000271A2" w:rsidRPr="00EF21D2">
              <w:t xml:space="preserve"> </w:t>
            </w:r>
            <w:r w:rsidRPr="00EF21D2">
              <w:t>[37])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IPv6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2373</w:t>
            </w:r>
            <w:r w:rsidR="000271A2" w:rsidRPr="00EF21D2">
              <w:t xml:space="preserve"> </w:t>
            </w:r>
            <w:r w:rsidRPr="00EF21D2">
              <w:t>[38]).</w:t>
            </w:r>
          </w:p>
          <w:p w14:paraId="39C8BB98" w14:textId="70B3E5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Second</w:t>
            </w:r>
            <w:r w:rsidR="000271A2" w:rsidRPr="00EF21D2">
              <w:t xml:space="preserve"> </w:t>
            </w:r>
            <w:r w:rsidRPr="00EF21D2">
              <w:t>string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VLAN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Pr="00EF21D2">
              <w:t>IEEE</w:t>
            </w:r>
            <w:r w:rsidR="000271A2" w:rsidRPr="00EF21D2">
              <w:t xml:space="preserve"> </w:t>
            </w:r>
            <w:r w:rsidRPr="00EF21D2">
              <w:t>802.1Q</w:t>
            </w:r>
            <w:r w:rsidR="000271A2" w:rsidRPr="00EF21D2">
              <w:t xml:space="preserve"> </w:t>
            </w:r>
            <w:r w:rsidRPr="00EF21D2">
              <w:t>[39]).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8019" w14:textId="3299FDD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542C1CAB" w14:textId="3199CAC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2</w:t>
            </w:r>
          </w:p>
          <w:p w14:paraId="3B54A0F1" w14:textId="27FB1EE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38AF08B4" w14:textId="3FF05B2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ins w:id="47" w:author="Sean Sun (NSB)" w:date="2023-05-06T14:06:00Z">
              <w:r w:rsidR="0061289C">
                <w:t>False</w:t>
              </w:r>
            </w:ins>
            <w:del w:id="48" w:author="Sean Sun (NSB)" w:date="2023-05-06T14:06:00Z">
              <w:r w:rsidRPr="00EF21D2" w:rsidDel="0061289C">
                <w:delText>N/A</w:delText>
              </w:r>
            </w:del>
          </w:p>
          <w:p w14:paraId="2DEDC259" w14:textId="702500C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545ABD3" w14:textId="08C6091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2CDD68D0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4FE3BB5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D2E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lastRenderedPageBreak/>
              <w:t>remoteAddress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72BE" w14:textId="758AA6D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Remote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IP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initialization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underlying</w:t>
            </w:r>
            <w:r w:rsidR="000271A2" w:rsidRPr="00EF21D2">
              <w:t xml:space="preserve"> </w:t>
            </w:r>
            <w:r w:rsidRPr="00EF21D2">
              <w:t>transport.</w:t>
            </w:r>
          </w:p>
          <w:p w14:paraId="46848FAE" w14:textId="23A2149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br/>
              <w:t>IP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can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IPv4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="008535A9" w:rsidRPr="00EF21D2">
              <w:t xml:space="preserve">IETF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791</w:t>
            </w:r>
            <w:r w:rsidR="000271A2" w:rsidRPr="00EF21D2">
              <w:t xml:space="preserve"> </w:t>
            </w:r>
            <w:r w:rsidRPr="00EF21D2">
              <w:t>[37])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IPv6</w:t>
            </w:r>
            <w:r w:rsidR="000271A2" w:rsidRPr="00EF21D2">
              <w:t xml:space="preserve"> </w:t>
            </w:r>
            <w:r w:rsidRPr="00EF21D2">
              <w:t>address</w:t>
            </w:r>
            <w:r w:rsidR="000271A2" w:rsidRPr="00EF21D2">
              <w:t xml:space="preserve"> </w:t>
            </w:r>
            <w:r w:rsidRPr="00EF21D2">
              <w:t>(See</w:t>
            </w:r>
            <w:r w:rsidR="000271A2" w:rsidRPr="00EF21D2">
              <w:t xml:space="preserve"> </w:t>
            </w:r>
            <w:r w:rsidR="008535A9" w:rsidRPr="00EF21D2">
              <w:t xml:space="preserve">IETF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2373</w:t>
            </w:r>
            <w:r w:rsidR="000271A2" w:rsidRPr="00EF21D2">
              <w:t xml:space="preserve"> </w:t>
            </w:r>
            <w:r w:rsidRPr="00EF21D2">
              <w:t>[38]).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E9F0" w14:textId="579206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2D839353" w14:textId="67D7F57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BB7A9A6" w14:textId="2021AF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FF41E9F" w14:textId="1B62C4D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3478106" w14:textId="7C60426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92D6CB1" w14:textId="0B1CA09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EAF8DE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1066672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21E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 w:hint="eastAsia"/>
              </w:rPr>
              <w:t>nfProfile</w:t>
            </w:r>
            <w:r w:rsidRPr="00EF21D2">
              <w:rPr>
                <w:rFonts w:ascii="Courier New" w:hAnsi="Courier New" w:cs="Courier New"/>
              </w:rPr>
              <w:t>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E1C8" w14:textId="69DDC6B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set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of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NFProfile(</w:t>
            </w:r>
            <w:r w:rsidRPr="00EF21D2">
              <w:t>s</w:t>
            </w:r>
            <w:r w:rsidRPr="00EF21D2">
              <w:rPr>
                <w:rFonts w:hint="eastAsia"/>
              </w:rPr>
              <w:t>)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be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registe</w:t>
            </w:r>
            <w:r w:rsidRPr="00EF21D2">
              <w:t>re</w:t>
            </w:r>
            <w:r w:rsidRPr="00EF21D2">
              <w:rPr>
                <w:rFonts w:hint="eastAsia"/>
              </w:rPr>
              <w:t>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NRF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instance.</w:t>
            </w:r>
            <w:r w:rsidR="000271A2" w:rsidRPr="00EF21D2">
              <w:t xml:space="preserve"> </w:t>
            </w:r>
            <w:r w:rsidRPr="00EF21D2">
              <w:t>NFProfile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29.510</w:t>
            </w:r>
            <w:r w:rsidR="000271A2" w:rsidRPr="00EF21D2">
              <w:t xml:space="preserve"> </w:t>
            </w:r>
            <w:r w:rsidRPr="00EF21D2">
              <w:t>[23].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6C21" w14:textId="7E8865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&lt;&lt;dataType&gt;&gt;</w:t>
            </w:r>
          </w:p>
          <w:p w14:paraId="453209DA" w14:textId="5722F06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2BB0BE32" w14:textId="78283A5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367D6160" w14:textId="3A544DF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030D7838" w14:textId="02F7626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6C9B5BD" w14:textId="2F5587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34DF2BE" w14:textId="3914614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18BEC6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3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cNSI</w:t>
            </w:r>
            <w:r w:rsidRPr="00EF21D2">
              <w:rPr>
                <w:rFonts w:ascii="Courier New" w:hAnsi="Courier New" w:cs="Courier New" w:hint="eastAsia"/>
              </w:rPr>
              <w:t>IdList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999" w14:textId="63DB06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NSI</w:t>
            </w:r>
            <w:r w:rsidR="000271A2" w:rsidRPr="00EF21D2">
              <w:t xml:space="preserve"> </w:t>
            </w:r>
            <w:r w:rsidRPr="00EF21D2">
              <w:t>ID.</w:t>
            </w:r>
            <w:r w:rsidR="000271A2" w:rsidRPr="00EF21D2">
              <w:t xml:space="preserve"> </w:t>
            </w:r>
            <w:r w:rsidRPr="00EF21D2">
              <w:t>NSI</w:t>
            </w:r>
            <w:r w:rsidR="000271A2" w:rsidRPr="00EF21D2">
              <w:t xml:space="preserve"> </w:t>
            </w:r>
            <w:r w:rsidRPr="00EF21D2">
              <w:t>ID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an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identifying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Core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part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instance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multiple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instances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deployed,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there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need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differentiate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them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5GC</w:t>
            </w:r>
            <w:r w:rsidR="00026AD3" w:rsidRPr="00026AD3">
              <w:t>.</w:t>
            </w:r>
            <w:r w:rsidR="000271A2" w:rsidRPr="00EF21D2">
              <w:t xml:space="preserve"> </w:t>
            </w:r>
            <w:r w:rsidR="00026AD3" w:rsidRPr="00026AD3">
              <w:t>S</w:t>
            </w:r>
            <w:r w:rsidRPr="00EF21D2">
              <w:t>ee</w:t>
            </w:r>
            <w:r w:rsidR="000271A2" w:rsidRPr="00EF21D2">
              <w:t xml:space="preserve"> </w:t>
            </w:r>
            <w:r w:rsidR="00026AD3" w:rsidRPr="00026AD3">
              <w:t xml:space="preserve">NSI ID definition in </w:t>
            </w:r>
            <w:r w:rsidRPr="00EF21D2">
              <w:t>clause</w:t>
            </w:r>
            <w:r w:rsidR="000271A2" w:rsidRPr="00EF21D2">
              <w:t xml:space="preserve"> </w:t>
            </w:r>
            <w:r w:rsidRPr="00EF21D2">
              <w:t>3.1</w:t>
            </w:r>
            <w:r w:rsidR="000271A2" w:rsidRPr="00EF21D2">
              <w:t xml:space="preserve"> </w:t>
            </w:r>
            <w:r w:rsidR="00ED74D7" w:rsidRPr="00EF21D2">
              <w:t>of 3GPP TS</w:t>
            </w:r>
            <w:r w:rsidR="000271A2" w:rsidRPr="00EF21D2">
              <w:t xml:space="preserve"> </w:t>
            </w:r>
            <w:r w:rsidRPr="00EF21D2">
              <w:t>23.501</w:t>
            </w:r>
            <w:r w:rsidR="000271A2" w:rsidRPr="00EF21D2">
              <w:t xml:space="preserve"> </w:t>
            </w:r>
            <w:r w:rsidRPr="00EF21D2">
              <w:t>[2]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6.1.6.2.7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29.531</w:t>
            </w:r>
            <w:r w:rsidR="000271A2" w:rsidRPr="00EF21D2">
              <w:t xml:space="preserve"> </w:t>
            </w:r>
            <w:r w:rsidRPr="00EF21D2">
              <w:t>[24].</w:t>
            </w:r>
            <w:r w:rsidR="000271A2" w:rsidRPr="00EF21D2"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302B" w14:textId="52DD82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060FB672" w14:textId="78084CD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23D6D835" w14:textId="4F3FD5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043123DA" w14:textId="5EEF32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6C391751" w14:textId="0627652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540764F" w14:textId="6FF908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507A683" w14:textId="1B85E3D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440853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B66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sNSSAIList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D4ED" w14:textId="79EC19D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subclause</w:t>
            </w:r>
            <w:r w:rsidR="000271A2" w:rsidRPr="00EF21D2">
              <w:t xml:space="preserve"> </w:t>
            </w:r>
            <w:r w:rsidRPr="00EF21D2">
              <w:t>4.4.1.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3D3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</w:tr>
      <w:tr w:rsidR="00CC502D" w:rsidRPr="00EF21D2" w14:paraId="2E6CDA5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F3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21F0" w14:textId="7BA4C64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</w:t>
            </w:r>
            <w:r w:rsidRPr="00EF21D2">
              <w:rPr>
                <w:rFonts w:hint="eastAsia"/>
              </w:rPr>
              <w:t>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indicate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F</w:t>
            </w:r>
            <w:r w:rsidRPr="00EF21D2">
              <w:rPr>
                <w:rFonts w:hint="eastAsia"/>
              </w:rPr>
              <w:t>QDN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of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registered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NF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instance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service-based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interface,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for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example</w:t>
            </w:r>
            <w:r w:rsidRPr="00EF21D2">
              <w:t>,</w:t>
            </w:r>
            <w:r w:rsidR="000271A2" w:rsidRPr="00EF21D2">
              <w:t xml:space="preserve"> </w:t>
            </w:r>
            <w:r w:rsidRPr="00EF21D2">
              <w:t>NF</w:t>
            </w:r>
            <w:r w:rsidR="000271A2" w:rsidRPr="00EF21D2">
              <w:t xml:space="preserve"> </w:t>
            </w:r>
            <w:r w:rsidRPr="00EF21D2">
              <w:t>instance</w:t>
            </w:r>
            <w:r w:rsidR="000271A2" w:rsidRPr="00EF21D2">
              <w:t xml:space="preserve"> </w:t>
            </w:r>
            <w:r w:rsidRPr="00EF21D2">
              <w:t>FQDN</w:t>
            </w:r>
            <w:r w:rsidR="000271A2" w:rsidRPr="00EF21D2">
              <w:t xml:space="preserve"> </w:t>
            </w:r>
            <w:r w:rsidRPr="00EF21D2">
              <w:t>structure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is:</w:t>
            </w:r>
          </w:p>
          <w:p w14:paraId="165298D5" w14:textId="777777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nftype&lt;nfnum</w:t>
            </w:r>
            <w:proofErr w:type="gramStart"/>
            <w:r w:rsidRPr="00EF21D2">
              <w:t>&gt;.slicetype</w:t>
            </w:r>
            <w:proofErr w:type="gramEnd"/>
            <w:r w:rsidRPr="00EF21D2">
              <w:t>&lt;sliceid&gt;.mnc&lt;MNC&gt;.mcc&lt;MCC&gt;.3gppnetwork.org</w:t>
            </w:r>
          </w:p>
          <w:p w14:paraId="79BDD00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CD01" w14:textId="50FFF00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String</w:t>
            </w:r>
          </w:p>
          <w:p w14:paraId="74DF49D8" w14:textId="2856763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520E34D" w14:textId="76B4527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9BCC6E1" w14:textId="6A71AE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A2691A2" w14:textId="4DD38DB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4ADE345" w14:textId="5439420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DF4ABB9" w14:textId="2E15ECE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</w:t>
            </w:r>
            <w:r w:rsidRPr="00EF21D2">
              <w:rPr>
                <w:lang w:eastAsia="zh-CN"/>
              </w:rPr>
              <w:t>lse</w:t>
            </w:r>
          </w:p>
        </w:tc>
      </w:tr>
      <w:tr w:rsidR="00CC502D" w:rsidRPr="00EF21D2" w14:paraId="651E8F8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C28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</w:t>
            </w:r>
            <w:r w:rsidRPr="00EF21D2">
              <w:rPr>
                <w:rFonts w:ascii="Courier New" w:hAnsi="Courier New" w:cs="Courier New" w:hint="eastAsia"/>
                <w:lang w:eastAsia="zh-CN"/>
              </w:rPr>
              <w:t>BIServiceList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9D57" w14:textId="63897B6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</w:t>
            </w:r>
            <w:r w:rsidRPr="00EF21D2">
              <w:rPr>
                <w:rFonts w:hint="eastAsia"/>
              </w:rPr>
              <w:t>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indicate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the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all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supported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NF</w:t>
            </w:r>
            <w:r w:rsidR="000271A2" w:rsidRPr="00EF21D2">
              <w:t xml:space="preserve"> </w:t>
            </w:r>
            <w:r w:rsidRPr="00EF21D2">
              <w:t>services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registered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on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service-based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interface.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0CD0" w14:textId="2E11B55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String</w:t>
            </w:r>
          </w:p>
          <w:p w14:paraId="1B856B38" w14:textId="00FF3E9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  <w:lang w:eastAsia="zh-CN"/>
              </w:rPr>
              <w:t>*</w:t>
            </w:r>
          </w:p>
          <w:p w14:paraId="686F0D25" w14:textId="197205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0758416D" w14:textId="463819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5FD2A52C" w14:textId="6267DEF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F177A21" w14:textId="5F3201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2B5021B" w14:textId="475296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FCF91C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70C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nRT</w:t>
            </w: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ACList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85B8" w14:textId="3A4D145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It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is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the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list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of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Tracking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Area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Codes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(either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legacy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TAC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or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extended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TAC).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</w:p>
          <w:p w14:paraId="553AAE3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</w:p>
          <w:p w14:paraId="473B8E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allowedValues:</w:t>
            </w:r>
          </w:p>
          <w:p w14:paraId="52E578CC" w14:textId="286277E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</w:rPr>
              <w:t>Legacy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TAC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Extended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TAC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defined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clause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9.3.3.10</w:t>
            </w:r>
            <w:r w:rsidR="000271A2" w:rsidRPr="00EF21D2">
              <w:rPr>
                <w:szCs w:val="18"/>
              </w:rPr>
              <w:t xml:space="preserve"> </w:t>
            </w:r>
            <w:r w:rsidR="00ED74D7" w:rsidRPr="00EF21D2">
              <w:rPr>
                <w:szCs w:val="18"/>
              </w:rPr>
              <w:t>of 3GPP 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38.413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[5].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1E3F" w14:textId="1198138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78D458E" w14:textId="371C927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rPr>
                <w:rFonts w:hint="eastAsia"/>
                <w:lang w:eastAsia="zh-CN"/>
              </w:rPr>
              <w:t>1..</w:t>
            </w:r>
            <w:proofErr w:type="gramEnd"/>
            <w:r w:rsidRPr="00EF21D2">
              <w:rPr>
                <w:rFonts w:hint="eastAsia"/>
                <w:lang w:eastAsia="zh-CN"/>
              </w:rPr>
              <w:t>*</w:t>
            </w:r>
          </w:p>
          <w:p w14:paraId="01B23D4B" w14:textId="713B72B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2DE61E85" w14:textId="10AD29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702D979A" w14:textId="75309A3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01DE423" w14:textId="01A175D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5C5C97D" w14:textId="7E6228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8E9CB0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898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supportedBMOList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2B8E" w14:textId="1E35D2C7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</w:t>
            </w:r>
            <w:r w:rsidRPr="00EF21D2">
              <w:rPr>
                <w:rFonts w:hint="eastAsia"/>
              </w:rPr>
              <w:t>sed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to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indicate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rPr>
                <w:rFonts w:hint="eastAsia"/>
              </w:rPr>
              <w:t>supported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BMOs</w:t>
            </w:r>
            <w:r w:rsidR="000271A2" w:rsidRPr="00EF21D2">
              <w:t xml:space="preserve"> </w:t>
            </w:r>
            <w:r w:rsidRPr="00EF21D2">
              <w:t>(Bridge</w:t>
            </w:r>
            <w:r w:rsidR="000271A2" w:rsidRPr="00EF21D2">
              <w:t xml:space="preserve"> </w:t>
            </w:r>
            <w:r w:rsidRPr="00EF21D2">
              <w:t>Managed</w:t>
            </w:r>
            <w:r w:rsidR="000271A2" w:rsidRPr="00EF21D2">
              <w:t xml:space="preserve"> </w:t>
            </w:r>
            <w:r w:rsidRPr="00EF21D2">
              <w:t>Objects)</w:t>
            </w:r>
            <w:r w:rsidR="000271A2" w:rsidRPr="00EF21D2">
              <w:t xml:space="preserve"> </w:t>
            </w:r>
            <w:r w:rsidRPr="00EF21D2">
              <w:t>required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integration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TSN</w:t>
            </w:r>
            <w:r w:rsidR="000271A2" w:rsidRPr="00EF21D2">
              <w:t xml:space="preserve"> </w:t>
            </w:r>
            <w:r w:rsidRPr="00EF21D2">
              <w:t>system.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B7CF" w14:textId="6BD488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</w:p>
          <w:p w14:paraId="69285624" w14:textId="5A1635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*</w:t>
            </w:r>
          </w:p>
          <w:p w14:paraId="4B7D8A07" w14:textId="5E1D1A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2A251E6A" w14:textId="1D8860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6D0C8340" w14:textId="614D1B6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41417AD" w14:textId="2948D3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1DD1133" w14:textId="72E054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4CC202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F01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7781" w14:textId="55866F3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defines</w:t>
            </w:r>
            <w:r w:rsidR="000271A2" w:rsidRPr="00EF21D2">
              <w:t xml:space="preserve"> </w:t>
            </w:r>
            <w:r w:rsidRPr="00EF21D2">
              <w:t>profile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managed</w:t>
            </w:r>
            <w:r w:rsidR="000271A2" w:rsidRPr="00EF21D2">
              <w:t xml:space="preserve"> </w:t>
            </w:r>
            <w:r w:rsidRPr="00EF21D2">
              <w:t>NF</w:t>
            </w:r>
            <w:r w:rsidR="000271A2" w:rsidRPr="00EF21D2">
              <w:t xml:space="preserve"> </w:t>
            </w:r>
            <w:r w:rsidRPr="00EF21D2">
              <w:t>(</w:t>
            </w:r>
            <w:r w:rsidR="00ED74D7" w:rsidRPr="00EF21D2">
              <w:t>See 3GPP TS</w:t>
            </w:r>
            <w:r w:rsidR="008535A9" w:rsidRPr="00EF21D2">
              <w:t> </w:t>
            </w:r>
            <w:r w:rsidRPr="00EF21D2">
              <w:t>23.501</w:t>
            </w:r>
            <w:r w:rsidR="000271A2" w:rsidRPr="00EF21D2">
              <w:t xml:space="preserve"> </w:t>
            </w:r>
            <w:r w:rsidRPr="00EF21D2">
              <w:t>[22]).</w:t>
            </w:r>
            <w:r w:rsidR="000271A2" w:rsidRPr="00EF21D2">
              <w:t xml:space="preserve">  </w:t>
            </w:r>
          </w:p>
          <w:p w14:paraId="5A346A1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27D64F6B" w14:textId="628D0E7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80A7" w14:textId="1375C09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ManagedNFProfile</w:t>
            </w:r>
          </w:p>
          <w:p w14:paraId="2BA17D22" w14:textId="35B01E6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1</w:t>
            </w:r>
          </w:p>
          <w:p w14:paraId="6D4A3B7E" w14:textId="4AE25F5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3D94F2D" w14:textId="1EFBE5A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2BF5BAC" w14:textId="6666A85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22CA5A9" w14:textId="3E66FD1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5DC0582" w14:textId="325E81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D168E3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161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t>nfInstanceID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4FEE" w14:textId="6A9F93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unique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Instance.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Universally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Unique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(UUID)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version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described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4122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[44]</w:t>
            </w:r>
          </w:p>
          <w:p w14:paraId="436061C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3942D77" w14:textId="31F7F3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46A1191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EEDB" w14:textId="47F7DC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5171230" w14:textId="6522B5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12191FA" w14:textId="1E4EDF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49" w:author="Sean Sun (NSB)" w:date="2023-05-06T14:48:00Z">
              <w:r w:rsidR="00216189">
                <w:rPr>
                  <w:rFonts w:cs="Arial"/>
                  <w:szCs w:val="18"/>
                </w:rPr>
                <w:t>N/A</w:t>
              </w:r>
            </w:ins>
            <w:del w:id="50" w:author="Sean Sun (NSB)" w:date="2023-05-06T14:48:00Z">
              <w:r w:rsidRPr="00EF21D2" w:rsidDel="00216189">
                <w:rPr>
                  <w:rFonts w:cs="Arial"/>
                  <w:szCs w:val="18"/>
                </w:rPr>
                <w:delText>F</w:delText>
              </w:r>
            </w:del>
          </w:p>
          <w:p w14:paraId="2FEA1C28" w14:textId="3C9D4B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46F995" w14:textId="32CD0D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4E194CF" w14:textId="7412F03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1EEDB2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6C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nfType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F420" w14:textId="19E926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Function</w:t>
            </w:r>
          </w:p>
          <w:p w14:paraId="2B5D226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2EFE8F48" w14:textId="18BB2A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23.501[22]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types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9545" w14:textId="567C5D1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 </w:t>
            </w:r>
            <w:r w:rsidRPr="00EF21D2">
              <w:t>ENUM</w:t>
            </w:r>
          </w:p>
          <w:p w14:paraId="7B2A6948" w14:textId="6D97786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rPr>
                <w:lang w:eastAsia="zh-CN"/>
              </w:rPr>
              <w:t>1..</w:t>
            </w:r>
            <w:proofErr w:type="gramEnd"/>
            <w:r w:rsidRPr="00EF21D2">
              <w:rPr>
                <w:lang w:eastAsia="zh-CN"/>
              </w:rPr>
              <w:t>*</w:t>
            </w:r>
          </w:p>
          <w:p w14:paraId="2515DAAE" w14:textId="13E9551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527311DD" w14:textId="79719B4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23811E28" w14:textId="4F7363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B6EBA53" w14:textId="70AA02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8C439E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D25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fqdn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4081" w14:textId="32E9444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FQDN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23.003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[5])</w:t>
            </w:r>
          </w:p>
          <w:p w14:paraId="21C885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4AFDA02" w14:textId="3492736D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  <w:p w14:paraId="094B473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A25A" w14:textId="7919E07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3BBF2D17" w14:textId="3D8A6D0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0318F64" w14:textId="7F6BBB0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ins w:id="51" w:author="Sean Sun (NSB)" w:date="2023-05-06T14:49:00Z">
              <w:r w:rsidR="00CB194B" w:rsidRPr="00EF21D2">
                <w:t>N/A</w:t>
              </w:r>
            </w:ins>
            <w:del w:id="52" w:author="Sean Sun (NSB)" w:date="2023-05-06T14:49:00Z">
              <w:r w:rsidRPr="00EF21D2" w:rsidDel="00CB194B">
                <w:delText>F</w:delText>
              </w:r>
            </w:del>
          </w:p>
          <w:p w14:paraId="7856C677" w14:textId="7E0CCD0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408CCF3" w14:textId="3E558DA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50AB5AB9" w14:textId="441975F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D41FCE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62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ipAddress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FD95" w14:textId="40F076D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Address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Function.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IPv4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address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="008535A9" w:rsidRPr="00EF21D2">
              <w:rPr>
                <w:lang w:eastAsia="zh-CN"/>
              </w:rPr>
              <w:t xml:space="preserve">IETF </w:t>
            </w:r>
            <w:r w:rsidRPr="00EF21D2">
              <w:rPr>
                <w:lang w:eastAsia="zh-CN"/>
              </w:rPr>
              <w:t>RFC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791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[37])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IPv6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address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="008535A9" w:rsidRPr="00EF21D2">
              <w:rPr>
                <w:lang w:eastAsia="zh-CN"/>
              </w:rPr>
              <w:t xml:space="preserve">IETF </w:t>
            </w:r>
            <w:r w:rsidRPr="00EF21D2">
              <w:rPr>
                <w:lang w:eastAsia="zh-CN"/>
              </w:rPr>
              <w:t>RFC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2373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[38]).</w:t>
            </w:r>
          </w:p>
          <w:p w14:paraId="756D469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7C3B2796" w14:textId="16D6FC9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  <w:p w14:paraId="046AA00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F93E" w14:textId="5F8CB69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66CE7FCF" w14:textId="4E3B98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B0A228F" w14:textId="19FCAC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ins w:id="53" w:author="Sean Sun (NSB)" w:date="2023-05-06T14:49:00Z">
              <w:r w:rsidR="00CB194B" w:rsidRPr="00EF21D2">
                <w:t>N/A</w:t>
              </w:r>
            </w:ins>
            <w:del w:id="54" w:author="Sean Sun (NSB)" w:date="2023-05-06T14:49:00Z">
              <w:r w:rsidRPr="00EF21D2" w:rsidDel="00CB194B">
                <w:delText>F</w:delText>
              </w:r>
            </w:del>
          </w:p>
          <w:p w14:paraId="6EDC932D" w14:textId="7264EE2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F070D47" w14:textId="1503908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C950DDE" w14:textId="664017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0D4CB4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07B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t>authzInfo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2E34" w14:textId="497B116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Specific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authorization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shall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include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type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realms/origins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allowed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consume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Service(s)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Producer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23.501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[22]).</w:t>
            </w:r>
            <w:r w:rsidR="000271A2" w:rsidRPr="00EF21D2">
              <w:rPr>
                <w:lang w:eastAsia="zh-CN"/>
              </w:rPr>
              <w:t xml:space="preserve"> </w:t>
            </w:r>
          </w:p>
          <w:p w14:paraId="6B244200" w14:textId="6F2EA24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F448" w14:textId="2508D3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7E1C58C7" w14:textId="2ADE33D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086B658" w14:textId="1CB1750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ins w:id="55" w:author="Sean Sun (NSB)" w:date="2023-05-06T14:49:00Z">
              <w:r w:rsidR="00CB194B" w:rsidRPr="00EF21D2">
                <w:t>N/A</w:t>
              </w:r>
            </w:ins>
            <w:del w:id="56" w:author="Sean Sun (NSB)" w:date="2023-05-06T14:49:00Z">
              <w:r w:rsidRPr="00EF21D2" w:rsidDel="00CB194B">
                <w:delText>F</w:delText>
              </w:r>
            </w:del>
          </w:p>
          <w:p w14:paraId="6B0DFEBF" w14:textId="22ED614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2F2C8BF" w14:textId="0CC3A0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70BF579" w14:textId="21C3CD7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</w:tc>
      </w:tr>
      <w:tr w:rsidR="00CC502D" w:rsidRPr="00EF21D2" w14:paraId="3D762DF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E54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</w:rPr>
              <w:t>locality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3B65" w14:textId="55B6AF4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about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location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proofErr w:type="gramStart"/>
            <w:r w:rsidRPr="00EF21D2">
              <w:rPr>
                <w:lang w:eastAsia="zh-CN"/>
              </w:rPr>
              <w:t>e.g.</w:t>
            </w:r>
            <w:proofErr w:type="gram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geographic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location,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data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center)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operator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[23]).</w:t>
            </w:r>
          </w:p>
          <w:p w14:paraId="57F1556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6067183A" w14:textId="2480A68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5CE8" w14:textId="069D276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5E0E2970" w14:textId="62234E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058A2F3" w14:textId="658122A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ins w:id="57" w:author="Sean Sun (NSB)" w:date="2023-05-06T14:49:00Z">
              <w:r w:rsidR="00CB194B" w:rsidRPr="00EF21D2">
                <w:t>N/A</w:t>
              </w:r>
            </w:ins>
            <w:del w:id="58" w:author="Sean Sun (NSB)" w:date="2023-05-06T14:49:00Z">
              <w:r w:rsidRPr="00EF21D2" w:rsidDel="00CB194B">
                <w:delText>F</w:delText>
              </w:r>
            </w:del>
          </w:p>
          <w:p w14:paraId="43702862" w14:textId="4D76931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0CA04DA" w14:textId="11C1125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1290374" w14:textId="05CA156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</w:tc>
      </w:tr>
      <w:tr w:rsidR="00CC502D" w:rsidRPr="00EF21D2" w14:paraId="28F7AA5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38B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capacity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ACF5" w14:textId="27D7E0F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static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information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range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0</w:t>
            </w:r>
            <w:r w:rsidR="008535A9" w:rsidRPr="00EF21D2">
              <w:rPr>
                <w:lang w:eastAsia="zh-CN"/>
              </w:rPr>
              <w:noBreakHyphen/>
            </w:r>
            <w:r w:rsidRPr="00EF21D2">
              <w:rPr>
                <w:lang w:eastAsia="zh-CN"/>
              </w:rPr>
              <w:t>65535,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expressed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weight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relative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other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type;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capacity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also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present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nfServiceList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parameters,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those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will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have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precedence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over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value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</w:t>
            </w:r>
          </w:p>
          <w:p w14:paraId="45EF2E69" w14:textId="44D782D3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0-65535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5248" w14:textId="3C1248C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365495C" w14:textId="0CF9488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1</w:t>
            </w:r>
          </w:p>
          <w:p w14:paraId="5FBC008C" w14:textId="2E3D8CA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A6DE88E" w14:textId="77C9C76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57F666D" w14:textId="5A7418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3895172" w14:textId="6E13563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60640FB" w14:textId="7179049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13656A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8B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nFInfo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710" w14:textId="51F9995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includes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specific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data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Managed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profile</w:t>
            </w:r>
            <w:proofErr w:type="gramEnd"/>
          </w:p>
          <w:p w14:paraId="1E918C7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0C5F73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5AAA25F" w14:textId="7A9D10A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DBB" w14:textId="6E4536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NFInfo</w:t>
            </w:r>
          </w:p>
          <w:p w14:paraId="1363E2E6" w14:textId="753134A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1</w:t>
            </w:r>
          </w:p>
          <w:p w14:paraId="7A043B5D" w14:textId="4A3CC7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F664644" w14:textId="72B78E4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1A24C55" w14:textId="60A9C30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A574A79" w14:textId="349620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1D0C584" w14:textId="0B1A8A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8D5376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499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hostAddr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2EB4" w14:textId="6C4145A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host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address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NF</w:t>
            </w:r>
            <w:proofErr w:type="gramEnd"/>
          </w:p>
          <w:p w14:paraId="4D95965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7EB5779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12BAFDCF" w14:textId="48C1C45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A92B" w14:textId="5220534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HostAddr</w:t>
            </w:r>
          </w:p>
          <w:p w14:paraId="7D11AE95" w14:textId="1D29DDCB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1</w:t>
            </w:r>
          </w:p>
          <w:p w14:paraId="2A6393C6" w14:textId="1136065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928E055" w14:textId="0C0419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032E8B5" w14:textId="509C62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C163AB2" w14:textId="397D2F3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BD6C1C9" w14:textId="50FB15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C34FBE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30B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priority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193" w14:textId="287AB77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Priority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(relative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other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type)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range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0-65535,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used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selection;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lower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values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indicate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higher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priority.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priority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also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present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nfServiceList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parameters,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those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will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have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precedence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over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value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[23]).</w:t>
            </w:r>
          </w:p>
          <w:p w14:paraId="33942D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56A24AB6" w14:textId="7FB2023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0-65535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FF56" w14:textId="4429013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79084A33" w14:textId="3BB602D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lang w:eastAsia="zh-CN"/>
              </w:rPr>
              <w:t>1</w:t>
            </w:r>
          </w:p>
          <w:p w14:paraId="4E137D10" w14:textId="443F0CD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CB1B670" w14:textId="1634D51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8B0C88C" w14:textId="5463D6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10A5EE1" w14:textId="74E4400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5E6A42C" w14:textId="7597B79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F79BBC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D26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</w:rPr>
              <w:t>supported</w:t>
            </w:r>
            <w:r w:rsidRPr="00EF21D2">
              <w:rPr>
                <w:rFonts w:ascii="Courier New" w:hAnsi="Courier New" w:cs="Courier New"/>
                <w:lang w:eastAsia="zh-CN"/>
              </w:rPr>
              <w:t>Data</w:t>
            </w:r>
            <w:r w:rsidRPr="00EF21D2">
              <w:rPr>
                <w:rFonts w:ascii="Courier New" w:hAnsi="Courier New" w:cs="Courier New"/>
              </w:rPr>
              <w:t>SetIds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4CFA" w14:textId="690C06C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supported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data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UDR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[23]).</w:t>
            </w:r>
          </w:p>
          <w:p w14:paraId="4D52D5F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7DE6E840" w14:textId="6E218880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"SUBSCRIPTION",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"POLICY",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EXPOSURE",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"APPLICATION"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CDB2" w14:textId="69A57FF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35A7F59D" w14:textId="4FA061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1..</w:t>
            </w:r>
            <w:proofErr w:type="gramEnd"/>
            <w:r w:rsidRPr="00EF21D2">
              <w:t>*</w:t>
            </w:r>
          </w:p>
          <w:p w14:paraId="07865A9C" w14:textId="166004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484ECC97" w14:textId="2EF26EE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20BA65C" w14:textId="1979E6A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63F9C14E" w14:textId="3D39B20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3194F5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B77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lastRenderedPageBreak/>
              <w:t>nFSrvGroupId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C836" w14:textId="0D2ACCCF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identity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group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that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instance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[23]).</w:t>
            </w:r>
          </w:p>
          <w:p w14:paraId="4F3CAF2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661989AB" w14:textId="25BE441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5F07" w14:textId="2CA98BD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6E217DAF" w14:textId="219BEE7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5DFA361" w14:textId="7C9E9A1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N/A</w:t>
            </w:r>
          </w:p>
          <w:p w14:paraId="3F8B7D01" w14:textId="126EF2E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47751D" w14:textId="1DC320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164CD01" w14:textId="57B7932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9094B9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B9D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</w:rPr>
              <w:t>smfServingAreas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ED53" w14:textId="2CE8EA71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This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parameter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defines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SMF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area(s)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UPF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</w:t>
            </w:r>
            <w:r w:rsidR="00ED74D7" w:rsidRPr="00EF21D2">
              <w:rPr>
                <w:lang w:eastAsia="zh-CN"/>
              </w:rPr>
              <w:t>See 3GPP TS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29.510</w:t>
            </w:r>
            <w:r w:rsidR="008535A9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[23]).</w:t>
            </w:r>
          </w:p>
          <w:p w14:paraId="404F546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3E64F52A" w14:textId="7B805C9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allowedValues: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23A0" w14:textId="1A3CF37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19498306" w14:textId="51D991E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1..</w:t>
            </w:r>
            <w:proofErr w:type="gramEnd"/>
            <w:r w:rsidRPr="00EF21D2">
              <w:t>*</w:t>
            </w:r>
          </w:p>
          <w:p w14:paraId="3434451D" w14:textId="0D08D15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F</w:t>
            </w:r>
            <w:r w:rsidR="00CD3748" w:rsidRPr="00CD3748">
              <w:t>alse</w:t>
            </w:r>
          </w:p>
          <w:p w14:paraId="544C2B65" w14:textId="36B1E13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0929B4EF" w14:textId="5731BB7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00EF63D" w14:textId="141608A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FC22D6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B9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isESCoveredBy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32E6" w14:textId="532DA1A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adjacentCell</w:t>
            </w:r>
            <w:r w:rsidR="000271A2" w:rsidRPr="00EF21D2">
              <w:t xml:space="preserve"> </w:t>
            </w:r>
            <w:r w:rsidRPr="00EF21D2">
              <w:t>provides</w:t>
            </w:r>
            <w:r w:rsidR="000271A2" w:rsidRPr="00EF21D2">
              <w:t xml:space="preserve"> </w:t>
            </w:r>
            <w:r w:rsidRPr="00EF21D2">
              <w:t>no,</w:t>
            </w:r>
            <w:r w:rsidR="000271A2" w:rsidRPr="00EF21D2">
              <w:t xml:space="preserve"> </w:t>
            </w:r>
            <w:proofErr w:type="gramStart"/>
            <w:r w:rsidRPr="00EF21D2">
              <w:t>partial</w:t>
            </w:r>
            <w:proofErr w:type="gramEnd"/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full</w:t>
            </w:r>
            <w:r w:rsidR="000271A2" w:rsidRPr="00EF21D2">
              <w:t xml:space="preserve"> </w:t>
            </w:r>
            <w:r w:rsidRPr="00EF21D2">
              <w:t>coverage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name-contains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/>
              </w:rPr>
              <w:t>NRCellRelation</w:t>
            </w:r>
            <w:r w:rsidR="000271A2" w:rsidRPr="00EF21D2">
              <w:t xml:space="preserve"> </w:t>
            </w:r>
            <w:r w:rsidRPr="00EF21D2">
              <w:t>instance.</w:t>
            </w:r>
            <w:r w:rsidR="000271A2" w:rsidRPr="00EF21D2">
              <w:t xml:space="preserve"> </w:t>
            </w:r>
          </w:p>
          <w:p w14:paraId="04F64B25" w14:textId="193F043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Adjacent</w:t>
            </w:r>
            <w:r w:rsidR="000271A2" w:rsidRPr="00EF21D2">
              <w:t xml:space="preserve"> </w:t>
            </w:r>
            <w:r w:rsidRPr="00EF21D2">
              <w:t>cells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equal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"FULL"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recommended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considered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cells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take</w:t>
            </w:r>
            <w:r w:rsidR="000271A2" w:rsidRPr="00EF21D2">
              <w:t xml:space="preserve"> </w:t>
            </w:r>
            <w:r w:rsidRPr="00EF21D2">
              <w:t>over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coverage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original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about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changed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energySaving.</w:t>
            </w:r>
          </w:p>
          <w:p w14:paraId="77AD76A5" w14:textId="197EB2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</w:t>
            </w:r>
            <w:r w:rsidR="000271A2" w:rsidRPr="00EF21D2">
              <w:t xml:space="preserve"> </w:t>
            </w:r>
            <w:r w:rsidRPr="00EF21D2">
              <w:t>adjacent</w:t>
            </w:r>
            <w:r w:rsidR="000271A2" w:rsidRPr="00EF21D2">
              <w:t xml:space="preserve"> </w:t>
            </w:r>
            <w:r w:rsidRPr="00EF21D2">
              <w:t>cells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this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equal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"PARTIAL"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recommended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considered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entirety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candidate</w:t>
            </w:r>
            <w:r w:rsidR="000271A2" w:rsidRPr="00EF21D2">
              <w:t xml:space="preserve"> </w:t>
            </w:r>
            <w:r w:rsidRPr="00EF21D2">
              <w:t>cells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take</w:t>
            </w:r>
            <w:r w:rsidR="000271A2" w:rsidRPr="00EF21D2">
              <w:t xml:space="preserve"> </w:t>
            </w:r>
            <w:r w:rsidRPr="00EF21D2">
              <w:t>over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coverage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original</w:t>
            </w:r>
            <w:r w:rsidR="000271A2" w:rsidRPr="00EF21D2">
              <w:t xml:space="preserve"> </w:t>
            </w:r>
            <w:r w:rsidRPr="00EF21D2">
              <w:t>cell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about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changed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energySaving.</w:t>
            </w:r>
          </w:p>
          <w:p w14:paraId="54AD9E9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3A9CA11" w14:textId="0E6DCC1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t>allowedValues: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PARTIAL,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color w:val="000000"/>
              </w:rPr>
              <w:t>FULL</w:t>
            </w:r>
          </w:p>
          <w:p w14:paraId="43B9C56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77A7" w14:textId="68CD2E6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66B911D7" w14:textId="62980AA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64EE4C94" w14:textId="238E7A1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4FCC40D" w14:textId="78D39C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FF9EAFC" w14:textId="749CC5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01B88B3C" w14:textId="03109D9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7245F8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40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commModelList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80FF" w14:textId="0BFC5CA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attribute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specifies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list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commModel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defined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as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datatype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(see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clause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5</w:t>
            </w:r>
            <w:r w:rsidRPr="00EF21D2">
              <w:rPr>
                <w:rFonts w:cs="Arial"/>
                <w:szCs w:val="18"/>
                <w:lang w:eastAsia="en-GB"/>
              </w:rPr>
              <w:t>.3.</w:t>
            </w:r>
            <w:r w:rsidRPr="00EF21D2">
              <w:rPr>
                <w:rFonts w:cs="Arial" w:hint="eastAsia"/>
                <w:szCs w:val="18"/>
                <w:lang w:eastAsia="zh-CN"/>
              </w:rPr>
              <w:t>69</w:t>
            </w:r>
            <w:r w:rsidRPr="00EF21D2">
              <w:rPr>
                <w:rFonts w:cs="Arial"/>
                <w:szCs w:val="18"/>
                <w:lang w:eastAsia="en-GB"/>
              </w:rPr>
              <w:t>).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</w:rPr>
              <w:t>can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be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used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by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and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NF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services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to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interact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with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each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other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in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5G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Core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network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(</w:t>
            </w:r>
            <w:r w:rsidR="00ED74D7" w:rsidRPr="00EF21D2">
              <w:rPr>
                <w:rFonts w:hint="eastAsia"/>
                <w:szCs w:val="18"/>
                <w:lang w:eastAsia="zh-CN"/>
              </w:rPr>
              <w:t>see 3GPP TS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23.501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[2]</w:t>
            </w:r>
            <w:r w:rsidRPr="00EF21D2">
              <w:rPr>
                <w:szCs w:val="18"/>
              </w:rPr>
              <w:t>)</w:t>
            </w:r>
            <w:r w:rsidRPr="00EF21D2">
              <w:rPr>
                <w:rFonts w:hint="eastAsia"/>
                <w:szCs w:val="18"/>
                <w:lang w:eastAsia="zh-CN"/>
              </w:rPr>
              <w:t>.</w:t>
            </w:r>
          </w:p>
          <w:p w14:paraId="427F6DB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2DA0A60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  <w:p w14:paraId="070D2166" w14:textId="1B6391D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en-GB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Not</w:t>
            </w:r>
            <w:r w:rsidR="000271A2" w:rsidRPr="00EF21D2">
              <w:rPr>
                <w:rFonts w:cs="Arial"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szCs w:val="18"/>
                <w:lang w:eastAsia="en-GB"/>
              </w:rPr>
              <w:t>applicable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FFE7" w14:textId="323D8B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commModel</w:t>
            </w:r>
          </w:p>
          <w:p w14:paraId="7653FD15" w14:textId="56A83C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napToGrid w:val="0"/>
                <w:szCs w:val="18"/>
              </w:rPr>
              <w:t>1..</w:t>
            </w:r>
            <w:proofErr w:type="gramEnd"/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0F21095D" w14:textId="6B8A12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0170FCA5" w14:textId="2AFAC1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669900D5" w14:textId="579B51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6C1E2BE" w14:textId="2D1FD3A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0E9659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2F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</w:rPr>
              <w:t>groupId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EDB" w14:textId="252656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target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communication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model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5A073FD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3285A71" w14:textId="40F2E4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8442" w14:textId="28AF17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D389E56" w14:textId="6CE0204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01F1238" w14:textId="2255D7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30AEB65" w14:textId="3430A2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59" w:author="Sean Sun (NSB)" w:date="2023-05-06T14:50:00Z">
              <w:r w:rsidRPr="00EF21D2" w:rsidDel="00A47C52">
                <w:rPr>
                  <w:rFonts w:cs="Arial"/>
                  <w:szCs w:val="18"/>
                </w:rPr>
                <w:delText>False</w:delText>
              </w:r>
            </w:del>
            <w:ins w:id="60" w:author="Sean Sun (NSB)" w:date="2023-05-06T14:50:00Z">
              <w:r w:rsidR="00A47C52">
                <w:rPr>
                  <w:rFonts w:cs="Arial"/>
                  <w:szCs w:val="18"/>
                </w:rPr>
                <w:t>N/A</w:t>
              </w:r>
            </w:ins>
          </w:p>
          <w:p w14:paraId="04F5880B" w14:textId="2A4228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A70B555" w14:textId="01DCC54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EB7441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C79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commModelType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CA1E" w14:textId="500CACC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communication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model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interact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service(s)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[2]).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611A7B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E5B972E" w14:textId="5B5054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DIRECT_COMMUNICATION_WO_NRF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DIRECT_COMMUNICATION_WITH_NRF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INDIRECT_COMMUNICATION_WO_DEDICATED_DISCOVERY</w:t>
            </w:r>
            <w:proofErr w:type="gramStart"/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INDIRECT_COMMUNICATION_WITH_DEDICATED_DISCOVERY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A40B" w14:textId="2E90DD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E78F5CA" w14:textId="64AE5A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17A1E45" w14:textId="09AE4F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4E83FBD" w14:textId="255BC5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CE22D79" w14:textId="1AEE3B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BF73F84" w14:textId="081AE9A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74C8C83" w14:textId="324FB5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34FA65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4A0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targetNFServiceList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B072" w14:textId="619FA3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target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communication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model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configuration.</w:t>
            </w:r>
          </w:p>
          <w:p w14:paraId="40D10C6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2ED6E474" w14:textId="04F128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FFB9" w14:textId="25AF41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DN</w:t>
            </w:r>
          </w:p>
          <w:p w14:paraId="788D1DEB" w14:textId="6215BC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1..</w:t>
            </w:r>
            <w:proofErr w:type="gramEnd"/>
            <w:r w:rsidRPr="00EF21D2">
              <w:rPr>
                <w:rFonts w:cs="Arial"/>
                <w:szCs w:val="18"/>
              </w:rPr>
              <w:t>*</w:t>
            </w:r>
          </w:p>
          <w:p w14:paraId="58C1A5AC" w14:textId="12198B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</w:t>
            </w:r>
            <w:r w:rsidR="00CD3748" w:rsidRPr="00CD3748">
              <w:rPr>
                <w:rFonts w:cs="Arial"/>
                <w:szCs w:val="18"/>
              </w:rPr>
              <w:t>alse</w:t>
            </w:r>
          </w:p>
          <w:p w14:paraId="17FDA781" w14:textId="70CFB9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790FC88A" w14:textId="102928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D8D5DAD" w14:textId="3F5EBA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31611B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3DA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</w:rPr>
              <w:t>commModelConfiguration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18EA" w14:textId="5A5C8E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communication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model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group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Services.</w:t>
            </w:r>
          </w:p>
          <w:p w14:paraId="6F59912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A22E607" w14:textId="417157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786F" w14:textId="47DB712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31BDE4B" w14:textId="5407B1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F2B9DE9" w14:textId="327CE5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755FC77" w14:textId="4C2272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8C32EC8" w14:textId="537D0B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2E6886D" w14:textId="513F97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10C61F0" w14:textId="62D1EF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CB93CE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E4E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lastRenderedPageBreak/>
              <w:t>supportedFuncList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784E" w14:textId="2C5B667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functionalities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SCP.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8535A9" w:rsidRPr="00EF21D2">
              <w:rPr>
                <w:rFonts w:cs="Arial"/>
                <w:szCs w:val="18"/>
                <w:lang w:eastAsia="zh-CN"/>
              </w:rPr>
              <w:t xml:space="preserve">3GPP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5462502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DAB0" w14:textId="568935D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SupportedFunction</w:t>
            </w:r>
          </w:p>
          <w:p w14:paraId="679473F1" w14:textId="4FD29FA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1..</w:t>
            </w:r>
            <w:proofErr w:type="gramEnd"/>
            <w:r w:rsidRPr="00EF21D2">
              <w:rPr>
                <w:rFonts w:cs="Arial"/>
                <w:szCs w:val="18"/>
              </w:rPr>
              <w:t>*</w:t>
            </w:r>
          </w:p>
          <w:p w14:paraId="4530D4DE" w14:textId="6C0B30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7D632D33" w14:textId="6E26B1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60C9F496" w14:textId="163583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EB91075" w14:textId="5AC1B98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90F2BC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796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address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5E8D" w14:textId="1955A0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SCP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instance,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(either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791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[37])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8535A9" w:rsidRPr="00EF21D2">
              <w:rPr>
                <w:rFonts w:cs="Arial"/>
                <w:szCs w:val="18"/>
                <w:lang w:eastAsia="zh-CN"/>
              </w:rPr>
              <w:t xml:space="preserve">IETF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2373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[38]))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FQDN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23.003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[5]).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44B023E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6F92" w14:textId="37DDF7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5EB0A49" w14:textId="11CD67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4F6489E" w14:textId="20BF82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74CB4C8" w14:textId="5AFE44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4C03F44" w14:textId="1F653DB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E47C8AE" w14:textId="43C236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2EA7ECD" w14:textId="5E27FA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A7B815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538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function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40A3" w14:textId="5260C0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functionality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SCP.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5CB9" w14:textId="377CD1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432FDED4" w14:textId="4154D4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E8438A5" w14:textId="6D9B31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61" w:author="Sean Sun (NSB)" w:date="2023-05-06T14:50:00Z">
              <w:r w:rsidR="00A47C52">
                <w:rPr>
                  <w:rFonts w:cs="Arial"/>
                  <w:szCs w:val="18"/>
                </w:rPr>
                <w:t>N/A</w:t>
              </w:r>
            </w:ins>
            <w:del w:id="62" w:author="Sean Sun (NSB)" w:date="2023-05-06T14:50:00Z">
              <w:r w:rsidRPr="00EF21D2" w:rsidDel="00A47C52">
                <w:rPr>
                  <w:rFonts w:cs="Arial"/>
                  <w:szCs w:val="18"/>
                </w:rPr>
                <w:delText>F</w:delText>
              </w:r>
            </w:del>
          </w:p>
          <w:p w14:paraId="517DCC4F" w14:textId="428BB6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213DFA5" w14:textId="4252DF8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F779AD4" w14:textId="70E7AE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0549D6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EE0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policy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5876" w14:textId="7309E3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functionality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SCP.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4DE7" w14:textId="6AFEB1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B4F891C" w14:textId="49E7AD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54BCA1F" w14:textId="474BDA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795BDA8" w14:textId="5EAEB2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699D149" w14:textId="3BEA00B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5FED602" w14:textId="22F196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C64C134" w14:textId="0938414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EF1A59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D35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capabilityList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1ABA" w14:textId="0507A2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capabilities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NEF.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8535A9" w:rsidRPr="00EF21D2">
              <w:rPr>
                <w:rFonts w:cs="Arial"/>
                <w:szCs w:val="18"/>
                <w:lang w:eastAsia="zh-CN"/>
              </w:rPr>
              <w:t xml:space="preserve">3GPP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8535A9" w:rsidRPr="00EF21D2">
              <w:rPr>
                <w:rFonts w:cs="Arial"/>
                <w:szCs w:val="18"/>
                <w:lang w:eastAsia="zh-CN"/>
              </w:rPr>
              <w:t> 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20BC29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DA0AF67" w14:textId="0B752D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  <w:p w14:paraId="4875E1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D8AB" w14:textId="113AFE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047D0AEA" w14:textId="332A1F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1..</w:t>
            </w:r>
            <w:proofErr w:type="gramEnd"/>
            <w:r w:rsidRPr="00EF21D2">
              <w:rPr>
                <w:rFonts w:cs="Arial"/>
                <w:szCs w:val="18"/>
              </w:rPr>
              <w:t>*</w:t>
            </w:r>
          </w:p>
          <w:p w14:paraId="4C1870F9" w14:textId="044D74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60B2E29D" w14:textId="265D91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49AC78ED" w14:textId="3EA026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8A7F868" w14:textId="0DC3DB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E2D626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ACC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isCAPIFSup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36C9" w14:textId="55F84E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Common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Framework.</w:t>
            </w:r>
          </w:p>
          <w:p w14:paraId="73A9B29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034D7BE" w14:textId="76BD7E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7728" w14:textId="744674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01F8F8ED" w14:textId="7A7049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77242D6" w14:textId="3A981C3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63" w:author="Sean Sun (NSB)" w:date="2023-05-06T14:50:00Z">
              <w:r w:rsidR="00CF17A2">
                <w:rPr>
                  <w:rFonts w:cs="Arial"/>
                  <w:szCs w:val="18"/>
                </w:rPr>
                <w:t>N/A</w:t>
              </w:r>
            </w:ins>
            <w:del w:id="64" w:author="Sean Sun (NSB)" w:date="2023-05-06T14:50:00Z">
              <w:r w:rsidRPr="00EF21D2" w:rsidDel="00CF17A2">
                <w:rPr>
                  <w:rFonts w:cs="Arial"/>
                  <w:szCs w:val="18"/>
                </w:rPr>
                <w:delText>F</w:delText>
              </w:r>
            </w:del>
          </w:p>
          <w:p w14:paraId="057AE211" w14:textId="2EA16C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63F53E2" w14:textId="4FBD7A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681D74C" w14:textId="656CDDA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26622E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44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sEPPType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E9A0" w14:textId="10EA7A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entity.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8535A9" w:rsidRPr="00EF21D2">
              <w:rPr>
                <w:rFonts w:cs="Arial"/>
                <w:szCs w:val="18"/>
                <w:lang w:eastAsia="zh-CN"/>
              </w:rPr>
              <w:t xml:space="preserve">3GPP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8535A9" w:rsidRPr="00EF21D2">
              <w:rPr>
                <w:rFonts w:cs="Arial"/>
                <w:szCs w:val="18"/>
                <w:lang w:eastAsia="zh-CN"/>
              </w:rPr>
              <w:t> </w:t>
            </w:r>
            <w:r w:rsidRPr="00EF21D2">
              <w:rPr>
                <w:rFonts w:cs="Arial"/>
                <w:szCs w:val="18"/>
                <w:lang w:eastAsia="zh-CN"/>
              </w:rPr>
              <w:t>33.501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[52].</w:t>
            </w:r>
          </w:p>
          <w:p w14:paraId="4B9878D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335FADA9" w14:textId="14DD7A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CSEPP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PSEPP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0E06" w14:textId="1D80BD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FA4F005" w14:textId="6B7932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598C2C3" w14:textId="699FDF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0748F9A" w14:textId="0D53D8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65" w:author="Sean Sun (NSB)" w:date="2023-05-06T14:50:00Z">
              <w:r w:rsidRPr="00EF21D2" w:rsidDel="00CF17A2">
                <w:rPr>
                  <w:rFonts w:cs="Arial"/>
                  <w:szCs w:val="18"/>
                </w:rPr>
                <w:delText>False</w:delText>
              </w:r>
            </w:del>
            <w:ins w:id="66" w:author="Sean Sun (NSB)" w:date="2023-05-06T14:50:00Z">
              <w:r w:rsidR="00CF17A2">
                <w:rPr>
                  <w:rFonts w:cs="Arial"/>
                  <w:szCs w:val="18"/>
                </w:rPr>
                <w:t>N/A</w:t>
              </w:r>
            </w:ins>
          </w:p>
          <w:p w14:paraId="02B5DBD8" w14:textId="76F870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5BF993B" w14:textId="0834282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CA7DDC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112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sEPPId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A3D1" w14:textId="70F5B8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unique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inside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PLMN.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5685479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21759D2" w14:textId="2D7DCBD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A674" w14:textId="380436B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6478FD3" w14:textId="523167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26569C5" w14:textId="66E82B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797756C" w14:textId="429BAD6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807551" w14:textId="06B6C5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3219065" w14:textId="3A4974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9AD6927" w14:textId="78B8E5C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C09410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ED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remotePlmnId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19B" w14:textId="461F91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PLMNId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remote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SEPP.</w:t>
            </w:r>
          </w:p>
          <w:p w14:paraId="1CE830E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2A85C8B" w14:textId="4FA6EC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F6F" w14:textId="757E2B3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Type: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PLMNId</w:t>
            </w:r>
            <w:r w:rsidR="000271A2" w:rsidRPr="00EF21D2">
              <w:rPr>
                <w:szCs w:val="18"/>
              </w:rPr>
              <w:t xml:space="preserve"> </w:t>
            </w:r>
          </w:p>
          <w:p w14:paraId="083E3559" w14:textId="7718109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rPr>
                <w:szCs w:val="18"/>
              </w:rPr>
              <w:t>multiplicity: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1</w:t>
            </w:r>
          </w:p>
          <w:p w14:paraId="559139A6" w14:textId="658702F9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isOrdered: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3F5D767D" w14:textId="544C5823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isUnique: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N/A</w:t>
            </w:r>
          </w:p>
          <w:p w14:paraId="7F976370" w14:textId="56251E22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defaultValue: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None</w:t>
            </w:r>
          </w:p>
          <w:p w14:paraId="6DCEAB35" w14:textId="0B1F6FD1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2C8B03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CC502D" w:rsidRPr="00EF21D2" w14:paraId="16B2327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ECD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 w:hint="eastAsia"/>
                <w:lang w:eastAsia="zh-CN"/>
              </w:rPr>
              <w:t>remote</w:t>
            </w:r>
            <w:r w:rsidRPr="00EF21D2">
              <w:rPr>
                <w:rFonts w:ascii="Courier New" w:hAnsi="Courier New" w:cs="Courier New"/>
                <w:lang w:eastAsia="zh-CN"/>
              </w:rPr>
              <w:t>SeppAddress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3C3E" w14:textId="4958E6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remote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(either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8535A9" w:rsidRPr="00EF21D2">
              <w:rPr>
                <w:rFonts w:cs="Arial"/>
                <w:szCs w:val="18"/>
                <w:lang w:eastAsia="zh-CN"/>
              </w:rPr>
              <w:t xml:space="preserve">IETF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791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[37])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2373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[38]))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FQDN(</w:t>
            </w:r>
            <w:proofErr w:type="gramEnd"/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8535A9" w:rsidRPr="00EF21D2">
              <w:rPr>
                <w:rFonts w:cs="Arial"/>
                <w:szCs w:val="18"/>
                <w:lang w:eastAsia="zh-CN"/>
              </w:rPr>
              <w:t> </w:t>
            </w:r>
            <w:r w:rsidRPr="00EF21D2">
              <w:rPr>
                <w:rFonts w:cs="Arial"/>
                <w:szCs w:val="18"/>
                <w:lang w:eastAsia="zh-CN"/>
              </w:rPr>
              <w:t>23.003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[5]).</w:t>
            </w:r>
          </w:p>
          <w:p w14:paraId="2759D03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3B95C8F0" w14:textId="604522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7BCC" w14:textId="5A5BD5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07C2E6E" w14:textId="33D5F7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70E0C66" w14:textId="094865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67" w:author="Sean Sun (NSB)" w:date="2023-05-06T14:50:00Z">
              <w:r w:rsidR="00CF17A2">
                <w:rPr>
                  <w:rFonts w:cs="Arial"/>
                  <w:szCs w:val="18"/>
                </w:rPr>
                <w:t>N/A</w:t>
              </w:r>
            </w:ins>
            <w:del w:id="68" w:author="Sean Sun (NSB)" w:date="2023-05-06T14:50:00Z">
              <w:r w:rsidRPr="00EF21D2" w:rsidDel="00CF17A2">
                <w:rPr>
                  <w:rFonts w:cs="Arial"/>
                  <w:szCs w:val="18"/>
                </w:rPr>
                <w:delText>F</w:delText>
              </w:r>
            </w:del>
          </w:p>
          <w:p w14:paraId="00FE881D" w14:textId="14C01E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FB878F5" w14:textId="1AD3B0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305203B" w14:textId="402FA040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609E9D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514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lastRenderedPageBreak/>
              <w:t>remoteSeppId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9C6" w14:textId="0D7B99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remote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unique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inside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PLMN.</w:t>
            </w:r>
          </w:p>
          <w:p w14:paraId="1054BEA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E220E31" w14:textId="4C8EAF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3044" w14:textId="60D65CC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C53589A" w14:textId="23FCE5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47AD2C1" w14:textId="66B92A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6F4028A" w14:textId="197D64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A124C77" w14:textId="3DCB16C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B0C2D06" w14:textId="058B70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D281712" w14:textId="0B02D96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140180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21A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n32cParas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7B81" w14:textId="1A5DA0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establish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security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SEPPs.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0EEEBF2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82748D3" w14:textId="2C88F6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BFD0" w14:textId="55B444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7C85D77" w14:textId="14B05A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CB65BF9" w14:textId="21AE1B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69" w:author="Sean Sun (NSB)" w:date="2023-05-06T14:50:00Z">
              <w:r w:rsidR="00CF17A2">
                <w:rPr>
                  <w:rFonts w:cs="Arial"/>
                  <w:szCs w:val="18"/>
                </w:rPr>
                <w:t>N/A</w:t>
              </w:r>
            </w:ins>
            <w:del w:id="70" w:author="Sean Sun (NSB)" w:date="2023-05-06T14:50:00Z">
              <w:r w:rsidRPr="00EF21D2" w:rsidDel="00CF17A2">
                <w:rPr>
                  <w:rFonts w:cs="Arial"/>
                  <w:szCs w:val="18"/>
                </w:rPr>
                <w:delText>F</w:delText>
              </w:r>
            </w:del>
          </w:p>
          <w:p w14:paraId="0AF32CB6" w14:textId="30B005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E070002" w14:textId="62A7DC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D9827EA" w14:textId="0BF8CC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74D18E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53C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n32fPolicy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815" w14:textId="2E144A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protect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messages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exchanged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SEPPs.</w:t>
            </w:r>
          </w:p>
          <w:p w14:paraId="6AFF46B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E48F08F" w14:textId="6462B2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978F" w14:textId="09C6C0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02601B39" w14:textId="758BE5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C011E1E" w14:textId="68D8D8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71" w:author="Sean Sun (NSB)" w:date="2023-05-06T14:50:00Z">
              <w:r w:rsidR="00CF17A2">
                <w:rPr>
                  <w:rFonts w:cs="Arial"/>
                  <w:szCs w:val="18"/>
                </w:rPr>
                <w:t>N/A</w:t>
              </w:r>
            </w:ins>
            <w:del w:id="72" w:author="Sean Sun (NSB)" w:date="2023-05-06T14:50:00Z">
              <w:r w:rsidRPr="00EF21D2" w:rsidDel="00CF17A2">
                <w:rPr>
                  <w:rFonts w:cs="Arial"/>
                  <w:szCs w:val="18"/>
                </w:rPr>
                <w:delText>F</w:delText>
              </w:r>
            </w:del>
          </w:p>
          <w:p w14:paraId="11ED3886" w14:textId="7CA78E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49E2C11" w14:textId="6EA87D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30D7BA4" w14:textId="4255B1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A29BD3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EC9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withIPX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6B06" w14:textId="728BA0C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there</w:t>
            </w:r>
            <w:r w:rsidR="000271A2" w:rsidRPr="00EF21D2">
              <w:rPr>
                <w:rFonts w:cs="Arial"/>
                <w:szCs w:val="18"/>
                <w:lang w:eastAsia="zh-CN"/>
              </w:rPr>
              <w:t>'</w:t>
            </w:r>
            <w:r w:rsidRPr="00EF21D2">
              <w:rPr>
                <w:rFonts w:cs="Arial"/>
                <w:szCs w:val="18"/>
                <w:lang w:eastAsia="zh-CN"/>
              </w:rPr>
              <w:t>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IPX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interconnected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SEPPs.</w:t>
            </w:r>
          </w:p>
          <w:p w14:paraId="4E10A84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015C473" w14:textId="0445EA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633F" w14:textId="11DC59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3ED217EB" w14:textId="6C7FE3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CEC5669" w14:textId="56D070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1BBAAED" w14:textId="50367D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7990318" w14:textId="359C9E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4185DA7" w14:textId="1C5ABA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5CD9069" w14:textId="20028B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7FB1DF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0C9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FiveQiDscpMappingList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737" w14:textId="06107A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provides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mapping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5QIs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DSCP.</w:t>
            </w:r>
          </w:p>
          <w:p w14:paraId="11352B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3FCAAC92" w14:textId="2AD155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2C16" w14:textId="1B1E917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FiveQiDscpMapping</w:t>
            </w:r>
          </w:p>
          <w:p w14:paraId="27E73A09" w14:textId="62A2466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6CAA3047" w14:textId="2A7E276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580AF8CC" w14:textId="44BAB23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37F77E41" w14:textId="79AEA7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CB35CC8" w14:textId="18A82C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F93C2C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D7E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/>
              </w:rPr>
              <w:t>fiveQIValues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DD0B" w14:textId="55DDBC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value.</w:t>
            </w:r>
          </w:p>
          <w:p w14:paraId="5635B42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54D2F1B" w14:textId="0D7A617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1113" w14:textId="39FA48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0C3CDFD2" w14:textId="1033CA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16632D92" w14:textId="49540EB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75D7E8F1" w14:textId="38C4A2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77105A83" w14:textId="0311DF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96D4242" w14:textId="6E49E8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6AAB7F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4BB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dscp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9102" w14:textId="303A876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DSCP.</w:t>
            </w:r>
          </w:p>
          <w:p w14:paraId="6A73D84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93D4B32" w14:textId="064C3E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C5D5" w14:textId="726676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4046234" w14:textId="2FC80B6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7385F54" w14:textId="046D87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8ADC559" w14:textId="6A9228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N/A</w:t>
            </w:r>
          </w:p>
          <w:p w14:paraId="6D78CB22" w14:textId="0243DA9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E15D575" w14:textId="690A65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8B4548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EC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configurable5QISetRef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0596" w14:textId="7A4153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/>
              </w:rPr>
              <w:t>Configurable5QISet</w:t>
            </w:r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7C582D7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DD65174" w14:textId="6EF6D8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/>
              </w:rPr>
              <w:t>Configurable5QISet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ascii="Courier New" w:hAnsi="Courier New"/>
              </w:rPr>
              <w:t>MOI.</w:t>
            </w:r>
          </w:p>
          <w:p w14:paraId="01FFB3C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643B" w14:textId="2A69EA8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String</w:t>
            </w:r>
          </w:p>
          <w:p w14:paraId="29321935" w14:textId="683756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1</w:t>
            </w:r>
          </w:p>
          <w:p w14:paraId="01FDD4B5" w14:textId="1CD1B31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del w:id="73" w:author="Sean Sun (NSB)" w:date="2023-05-06T14:50:00Z">
              <w:r w:rsidRPr="00EF21D2" w:rsidDel="00CF17A2">
                <w:delText>False</w:delText>
              </w:r>
            </w:del>
            <w:ins w:id="74" w:author="Sean Sun (NSB)" w:date="2023-05-06T14:50:00Z">
              <w:r w:rsidR="00CF17A2">
                <w:t>N/A</w:t>
              </w:r>
            </w:ins>
          </w:p>
          <w:p w14:paraId="01D5DE0D" w14:textId="6677B3D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ins w:id="75" w:author="Sean Sun (NSB)" w:date="2023-05-06T14:50:00Z">
              <w:r w:rsidR="00CF17A2">
                <w:t>N/A</w:t>
              </w:r>
            </w:ins>
            <w:del w:id="76" w:author="Sean Sun (NSB)" w:date="2023-05-06T14:50:00Z">
              <w:r w:rsidRPr="00EF21D2" w:rsidDel="00CF17A2">
                <w:delText>True</w:delText>
              </w:r>
            </w:del>
          </w:p>
          <w:p w14:paraId="04B45858" w14:textId="646BD03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5ADD440" w14:textId="58265C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del w:id="77" w:author="Sean Sun (NSB)" w:date="2023-05-06T14:50:00Z">
              <w:r w:rsidRPr="00EF21D2" w:rsidDel="00CF17A2">
                <w:delText>True</w:delText>
              </w:r>
            </w:del>
            <w:ins w:id="78" w:author="Sean Sun (NSB)" w:date="2023-05-06T14:50:00Z">
              <w:r w:rsidR="00CF17A2">
                <w:t>Fal</w:t>
              </w:r>
            </w:ins>
            <w:ins w:id="79" w:author="Sean Sun (NSB)" w:date="2023-05-06T14:51:00Z">
              <w:r w:rsidR="00CF17A2">
                <w:t>se</w:t>
              </w:r>
            </w:ins>
          </w:p>
        </w:tc>
      </w:tr>
      <w:tr w:rsidR="00CC502D" w:rsidRPr="00EF21D2" w14:paraId="343C9E9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E74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configurable5QIs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EA61" w14:textId="06A1D0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pre-configured</w:t>
            </w:r>
            <w:r w:rsidR="000271A2" w:rsidRPr="00EF21D2">
              <w:t xml:space="preserve"> </w:t>
            </w:r>
            <w:r w:rsidRPr="00EF21D2">
              <w:t>5QIs,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their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characteristics.</w:t>
            </w:r>
          </w:p>
          <w:p w14:paraId="77FA5A6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A6C544D" w14:textId="4FB6906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11B" w14:textId="6B2F858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cs="Arial"/>
                <w:szCs w:val="18"/>
              </w:rPr>
              <w:t>FiveQICharacteristics</w:t>
            </w:r>
          </w:p>
          <w:p w14:paraId="38305833" w14:textId="3B26295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31B469A1" w14:textId="042B84B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71451BCE" w14:textId="149031B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03489145" w14:textId="65C04E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1F9B90B" w14:textId="4C2A624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13E71CD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A4D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dynamic5QISetRef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25AB" w14:textId="4C0BA3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This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is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the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of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ascii="Courier New" w:hAnsi="Courier New"/>
              </w:rPr>
              <w:t>Dynamic5QISet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ascii="Courier New" w:hAnsi="Courier New"/>
              </w:rPr>
              <w:t>MOI</w:t>
            </w:r>
            <w:r w:rsidRPr="00EF21D2">
              <w:rPr>
                <w:rFonts w:cs="Arial"/>
              </w:rPr>
              <w:t>.</w:t>
            </w:r>
            <w:r w:rsidR="000271A2" w:rsidRPr="00EF21D2">
              <w:rPr>
                <w:rFonts w:cs="Arial"/>
              </w:rPr>
              <w:t xml:space="preserve"> </w:t>
            </w:r>
          </w:p>
          <w:p w14:paraId="47EDE3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C505D12" w14:textId="3288D7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ascii="Courier New" w:hAnsi="Courier New"/>
              </w:rPr>
              <w:t>Dynamic5QISet</w:t>
            </w:r>
            <w:r w:rsidR="000271A2" w:rsidRPr="00EF21D2">
              <w:rPr>
                <w:rFonts w:ascii="Courier New" w:hAnsi="Courier New"/>
              </w:rPr>
              <w:t xml:space="preserve"> </w:t>
            </w:r>
            <w:r w:rsidRPr="00EF21D2">
              <w:rPr>
                <w:rFonts w:ascii="Courier New" w:hAnsi="Courier New"/>
              </w:rPr>
              <w:t>MOI.</w:t>
            </w:r>
          </w:p>
          <w:p w14:paraId="020F2E3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F8D" w14:textId="57AA347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String</w:t>
            </w:r>
          </w:p>
          <w:p w14:paraId="146BDE39" w14:textId="50017F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proofErr w:type="gramStart"/>
            <w:r w:rsidRPr="00EF21D2">
              <w:t>0..</w:t>
            </w:r>
            <w:proofErr w:type="gramEnd"/>
            <w:r w:rsidRPr="00EF21D2">
              <w:t>1</w:t>
            </w:r>
          </w:p>
          <w:p w14:paraId="0938EB74" w14:textId="13B306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del w:id="80" w:author="Sean Sun (NSB)" w:date="2023-05-06T14:51:00Z">
              <w:r w:rsidRPr="00EF21D2" w:rsidDel="00CF17A2">
                <w:delText>False</w:delText>
              </w:r>
            </w:del>
            <w:ins w:id="81" w:author="Sean Sun (NSB)" w:date="2023-05-06T14:51:00Z">
              <w:r w:rsidR="00CF17A2">
                <w:t>N/A</w:t>
              </w:r>
            </w:ins>
          </w:p>
          <w:p w14:paraId="67AD8433" w14:textId="4195E00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ins w:id="82" w:author="Sean Sun (NSB)" w:date="2023-05-06T14:51:00Z">
              <w:r w:rsidR="00CF17A2">
                <w:t>N/A</w:t>
              </w:r>
            </w:ins>
            <w:del w:id="83" w:author="Sean Sun (NSB)" w:date="2023-05-06T14:51:00Z">
              <w:r w:rsidRPr="00EF21D2" w:rsidDel="00CF17A2">
                <w:delText>True</w:delText>
              </w:r>
            </w:del>
          </w:p>
          <w:p w14:paraId="06B5882D" w14:textId="63181BE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D35CC2F" w14:textId="7B8949B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del w:id="84" w:author="Sean Sun (NSB)" w:date="2023-05-06T14:51:00Z">
              <w:r w:rsidRPr="00EF21D2" w:rsidDel="00CF17A2">
                <w:delText>True</w:delText>
              </w:r>
            </w:del>
            <w:ins w:id="85" w:author="Sean Sun (NSB)" w:date="2023-05-06T14:51:00Z">
              <w:r w:rsidR="00CF17A2">
                <w:t>False</w:t>
              </w:r>
            </w:ins>
          </w:p>
        </w:tc>
      </w:tr>
      <w:tr w:rsidR="00CC502D" w:rsidRPr="00EF21D2" w14:paraId="528AEF3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12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lastRenderedPageBreak/>
              <w:t>dynamic5QIs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FD1" w14:textId="2FE140B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dynamically</w:t>
            </w:r>
            <w:r w:rsidR="000271A2" w:rsidRPr="00EF21D2">
              <w:t xml:space="preserve"> </w:t>
            </w:r>
            <w:r w:rsidRPr="00EF21D2">
              <w:t>assigned</w:t>
            </w:r>
            <w:r w:rsidR="000271A2" w:rsidRPr="00EF21D2">
              <w:t xml:space="preserve"> </w:t>
            </w:r>
            <w:r w:rsidRPr="00EF21D2">
              <w:t>5QIs,</w:t>
            </w:r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their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characteristics.</w:t>
            </w:r>
          </w:p>
          <w:p w14:paraId="3975EBC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BE40072" w14:textId="711240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019C" w14:textId="13315A4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FiveQICharacteristics</w:t>
            </w:r>
          </w:p>
          <w:p w14:paraId="0334A29B" w14:textId="14EEDCB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154EBB33" w14:textId="7AD0C26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0870516D" w14:textId="35BFB43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57F06810" w14:textId="730410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CD500C2" w14:textId="20613A4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A67116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CC0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fiveQIValue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0735" w14:textId="5FF286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value.</w:t>
            </w:r>
          </w:p>
          <w:p w14:paraId="0EE659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35F4A338" w14:textId="36F5160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6959" w14:textId="05C69D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DA4322E" w14:textId="71C218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F25E70E" w14:textId="1665D82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C1DBD7B" w14:textId="431B6E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86" w:author="Sean Sun (NSB)" w:date="2023-05-06T14:51:00Z">
              <w:r w:rsidRPr="00EF21D2" w:rsidDel="00934EAE">
                <w:rPr>
                  <w:rFonts w:cs="Arial"/>
                  <w:szCs w:val="18"/>
                </w:rPr>
                <w:delText>Yes</w:delText>
              </w:r>
            </w:del>
            <w:ins w:id="87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5BFAF6C4" w14:textId="750A15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5D9AA4C" w14:textId="19AA48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8162F2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916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resourceType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AEE" w14:textId="3CE0461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Resource</w:t>
            </w:r>
            <w:r w:rsidR="000271A2" w:rsidRPr="00EF21D2">
              <w:t xml:space="preserve"> </w:t>
            </w:r>
            <w:r w:rsidRPr="00EF21D2">
              <w:t>Type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5QI,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specified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23.501</w:t>
            </w:r>
            <w:r w:rsidR="000271A2" w:rsidRPr="00EF21D2">
              <w:t xml:space="preserve"> </w:t>
            </w:r>
            <w:r w:rsidRPr="00EF21D2">
              <w:t>[2].</w:t>
            </w:r>
          </w:p>
          <w:p w14:paraId="4916419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5DEE903" w14:textId="2A42BE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GBR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Non-GBR</w:t>
            </w:r>
            <w:r w:rsidR="00B92FA0" w:rsidRPr="00EF21D2">
              <w:rPr>
                <w:rFonts w:cs="Arial"/>
                <w:szCs w:val="18"/>
              </w:rPr>
              <w:t>"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20EA" w14:textId="65B783D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64615832" w14:textId="1D7615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5814FEF" w14:textId="519028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CE4282A" w14:textId="0B7EF0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88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89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67E5B0C4" w14:textId="7FED92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1BB436A" w14:textId="167282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BDAAF0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7F2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priorityLevel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A7EF" w14:textId="63D1F86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Level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7039335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D73A7A9" w14:textId="039A510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-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DF6D" w14:textId="03E8671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7ECF3B0D" w14:textId="784AEB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F19557C" w14:textId="4E0BC6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9F16850" w14:textId="47C8CA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90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91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7D3B9F0C" w14:textId="7416653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3519554" w14:textId="2F76D6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DA8B5F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6E9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packetDelayBudget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88E5" w14:textId="47D091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Budget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0.5ms)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3D54A49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33A0D50" w14:textId="551B46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-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1023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093" w14:textId="6B9890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F0BAA48" w14:textId="6651B5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D904C71" w14:textId="3DD87B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3D18568" w14:textId="5DDA55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92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93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27F7D873" w14:textId="6EFB53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A377C4E" w14:textId="1C3472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607A8C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D72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packetErrorRate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10FE" w14:textId="334E71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Error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Rate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094CE84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6776C9D" w14:textId="251961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C32A" w14:textId="78FC63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PacketErrorRate</w:t>
            </w:r>
          </w:p>
          <w:p w14:paraId="15E1ECF7" w14:textId="41252F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74C76E1" w14:textId="0EE03A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B796396" w14:textId="01E11FD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94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95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2AEE6722" w14:textId="419F27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6F73DB9" w14:textId="19ED04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043165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2B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averagingWindow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C065" w14:textId="3DD090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Averaging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Window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5D84C3B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95572AA" w14:textId="3B38A6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-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4095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128" w14:textId="2A28B9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5DC53DB8" w14:textId="3E577E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2DDB526" w14:textId="3CFC82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E7B75EE" w14:textId="5405B4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21680082" w14:textId="650F4C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DE834EC" w14:textId="2DA6DA0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C20CC6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12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maximumDataBurstVolume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C5F3" w14:textId="390B68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Maximum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Burst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Volume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Byte)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5QI,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3C52AF4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B1B12E1" w14:textId="6A13CB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-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4095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24A4" w14:textId="3E2A16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87A9ECA" w14:textId="1EA161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32A84D9" w14:textId="62BC24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1374E07" w14:textId="2E9DA6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96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97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31B92A2D" w14:textId="360C72D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793CCB4" w14:textId="40FE59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13845C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D83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scalar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9A1D" w14:textId="578DFA91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Packet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Error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Rate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of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a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5QI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expressed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as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Scalar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x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10-k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where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k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is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Exponent</w:t>
            </w:r>
            <w:r w:rsidRPr="00EF21D2">
              <w:rPr>
                <w:szCs w:val="22"/>
              </w:rPr>
              <w:t>.</w:t>
            </w:r>
          </w:p>
          <w:p w14:paraId="21BE3157" w14:textId="129E0C4B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szCs w:val="22"/>
              </w:rPr>
              <w:t>This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attriutes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indicates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Scalar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of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this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expression.</w:t>
            </w:r>
          </w:p>
          <w:p w14:paraId="1877922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3E2F8B56" w14:textId="5B4115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-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48E" w14:textId="7D7709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3E42BE8" w14:textId="315001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37558B2" w14:textId="7F7A36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7D87058" w14:textId="70E879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del w:id="98" w:author="Sean Sun (NSB)" w:date="2023-05-06T14:51:00Z">
              <w:r w:rsidRPr="00EF21D2" w:rsidDel="00934EAE">
                <w:rPr>
                  <w:rFonts w:cs="Arial"/>
                  <w:szCs w:val="18"/>
                </w:rPr>
                <w:delText>False</w:delText>
              </w:r>
            </w:del>
            <w:ins w:id="99" w:author="Sean Sun (NSB)" w:date="2023-05-06T14:51:00Z">
              <w:r w:rsidR="00934EAE">
                <w:rPr>
                  <w:rFonts w:cs="Arial"/>
                  <w:szCs w:val="18"/>
                </w:rPr>
                <w:t>N/A</w:t>
              </w:r>
            </w:ins>
          </w:p>
          <w:p w14:paraId="155AA4FB" w14:textId="5FDDD3F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177EFD3" w14:textId="5DE519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A0ED45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7C4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exponent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691D" w14:textId="42C8B778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Packet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Error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Rate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of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a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5QI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expressed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as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Scalar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x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10-k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where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k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is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Exponent</w:t>
            </w:r>
            <w:r w:rsidRPr="00EF21D2">
              <w:rPr>
                <w:szCs w:val="22"/>
              </w:rPr>
              <w:t>.</w:t>
            </w:r>
          </w:p>
          <w:p w14:paraId="7D73611D" w14:textId="03059027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szCs w:val="22"/>
              </w:rPr>
              <w:t>This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attriutes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indicates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the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i/>
                <w:szCs w:val="22"/>
              </w:rPr>
              <w:t>Exponent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of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this</w:t>
            </w:r>
            <w:r w:rsidR="000271A2" w:rsidRPr="00EF21D2">
              <w:rPr>
                <w:szCs w:val="22"/>
              </w:rPr>
              <w:t xml:space="preserve"> </w:t>
            </w:r>
            <w:r w:rsidRPr="00EF21D2">
              <w:rPr>
                <w:szCs w:val="22"/>
              </w:rPr>
              <w:t>expression.</w:t>
            </w:r>
          </w:p>
          <w:p w14:paraId="4E617EB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D47CD0A" w14:textId="066622BF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-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AD6" w14:textId="640F69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D53A20A" w14:textId="6612E5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C7C52B8" w14:textId="3C00EA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7E24B4" w14:textId="722F65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6A52C848" w14:textId="4EDEC30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4DA6985" w14:textId="776DF2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104FB5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740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lastRenderedPageBreak/>
              <w:t>gtpUPathQoSMonitoringState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F79" w14:textId="681C39B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URLLC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service.</w:t>
            </w:r>
          </w:p>
          <w:p w14:paraId="060B6A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EF88D37" w14:textId="50F8E32F" w:rsidR="00CC502D" w:rsidRPr="00EF21D2" w:rsidRDefault="00CC502D" w:rsidP="000271A2">
            <w:pPr>
              <w:pStyle w:val="TAL"/>
              <w:keepNext w:val="0"/>
              <w:keepLines w:val="0"/>
              <w:rPr>
                <w:szCs w:val="22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"Enabled",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"Disabled".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6102" w14:textId="142C1E3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9EC3E19" w14:textId="6BE453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</w:rPr>
              <w:t>1</w:t>
            </w:r>
          </w:p>
          <w:p w14:paraId="77174402" w14:textId="3039DA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298F58A" w14:textId="420114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1108FDD" w14:textId="4F44301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Enabled</w:t>
            </w:r>
          </w:p>
          <w:p w14:paraId="036BFE3C" w14:textId="5E3C57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421E0F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3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gtpUPathMonitoredSNSSAIs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B6EE" w14:textId="73AFA0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S-NSSAIs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performed.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53FAA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68CC6C5" w14:textId="70E7EC3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23.003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[13]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65C1" w14:textId="1D5C4A9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S-NSSAI</w:t>
            </w:r>
          </w:p>
          <w:p w14:paraId="63F6966C" w14:textId="736C1A1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05F58A13" w14:textId="1671ECD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37BEB067" w14:textId="2B96B5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29822D6C" w14:textId="2B570C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2153F16" w14:textId="281364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2510CF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69D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monitoredDSCPs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C646" w14:textId="3DCDB6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DSCPs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performed.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E28403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934326F" w14:textId="500684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8580" w14:textId="639430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71312350" w14:textId="1E9507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0524AD87" w14:textId="4FCE91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6B21C904" w14:textId="42BF287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0A298868" w14:textId="0F1964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662AB42" w14:textId="0C10CB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5FDE1B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C9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isEventTriggeredGtpUPathMonitoringSupported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F168" w14:textId="15FAAC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event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triggered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based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8535A9" w:rsidRPr="00EF21D2">
              <w:rPr>
                <w:rFonts w:cs="Arial"/>
                <w:szCs w:val="18"/>
                <w:lang w:eastAsia="zh-CN"/>
              </w:rPr>
              <w:t> 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8535A9" w:rsidRPr="00EF21D2">
              <w:rPr>
                <w:rFonts w:cs="Arial"/>
                <w:szCs w:val="18"/>
                <w:lang w:eastAsia="zh-CN"/>
              </w:rPr>
              <w:t> 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  <w:p w14:paraId="3FC219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14663F00" w14:textId="7CD220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No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9A13" w14:textId="12E876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53A291C9" w14:textId="45969C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EBF9F6B" w14:textId="0E5EA0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85385B7" w14:textId="41B713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73DA002" w14:textId="0B5AE6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Yes</w:t>
            </w:r>
          </w:p>
          <w:p w14:paraId="12306776" w14:textId="5B1566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70B47A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77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isPeriodicGtpUMonitoringSupported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413A" w14:textId="009CFC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  <w:p w14:paraId="7D2C357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240C2FE9" w14:textId="5FA2D9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No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61B" w14:textId="77B3F5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6D3A9FB8" w14:textId="5C0445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D0E5299" w14:textId="751F1D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983B8FC" w14:textId="21189F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D5C69B3" w14:textId="30AC2A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Yes</w:t>
            </w:r>
          </w:p>
          <w:p w14:paraId="1D4FBCD0" w14:textId="6D7900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7C4A17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EE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isImmediateGtpUMonitoringSupported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BBF6" w14:textId="3EEB87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immediate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supported,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  <w:p w14:paraId="6022904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2904D6D2" w14:textId="730925D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No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B86" w14:textId="547134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7C0B1739" w14:textId="3CB610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086D3DA" w14:textId="08CF61C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7A2CA2" w14:textId="100F27B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D0F25E8" w14:textId="37DA58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Yes</w:t>
            </w:r>
          </w:p>
          <w:p w14:paraId="792E1410" w14:textId="0D28E1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4FADD2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7BF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gtpUPathDelayThresholds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66C" w14:textId="64DB22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GTO-U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isEventTriggeredGtpUPathMonitoringSupported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19714054" w14:textId="545937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SMF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exceeds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milliseconds).</w:t>
            </w:r>
          </w:p>
          <w:p w14:paraId="28BD89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0A63A6F3" w14:textId="45F9FA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6B4E" w14:textId="24EB4D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GtpUPathDelayThresholdsType</w:t>
            </w:r>
          </w:p>
          <w:p w14:paraId="5A095D8F" w14:textId="2CBE311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4572911" w14:textId="5A6EDB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ins w:id="100" w:author="Sean Sun (NSB)" w:date="2023-05-06T14:52:00Z">
              <w:r w:rsidR="00934EAE">
                <w:rPr>
                  <w:rFonts w:cs="Arial"/>
                  <w:szCs w:val="18"/>
                </w:rPr>
                <w:t>N/A</w:t>
              </w:r>
            </w:ins>
            <w:del w:id="101" w:author="Sean Sun (NSB)" w:date="2023-05-06T14:52:00Z">
              <w:r w:rsidRPr="00EF21D2" w:rsidDel="00934EAE">
                <w:rPr>
                  <w:rFonts w:cs="Arial"/>
                  <w:szCs w:val="18"/>
                </w:rPr>
                <w:delText>Y</w:delText>
              </w:r>
            </w:del>
          </w:p>
          <w:p w14:paraId="0ECF3D28" w14:textId="25441A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F69E20D" w14:textId="252F04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C11E13E" w14:textId="3724278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8B305F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85B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gtpUPathMinimum</w:t>
            </w:r>
            <w:r w:rsidRPr="00EF21D2">
              <w:rPr>
                <w:rFonts w:ascii="Courier New" w:hAnsi="Courier New" w:cs="Courier New" w:hint="eastAsia"/>
                <w:lang w:eastAsia="zh-CN"/>
              </w:rPr>
              <w:t>W</w:t>
            </w:r>
            <w:r w:rsidRPr="00EF21D2">
              <w:rPr>
                <w:rFonts w:ascii="Courier New" w:hAnsi="Courier New" w:cs="Courier New"/>
                <w:lang w:eastAsia="zh-CN"/>
              </w:rPr>
              <w:t>aitTime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FE03" w14:textId="03B647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minimum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waiting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seconds)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consecutive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event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triggered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isEventTriggeredGtpUPathMonitoringSupported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4219BF1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0C399F5" w14:textId="261C3D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  <w:p w14:paraId="1AF6415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91D3" w14:textId="2B54E8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6284915" w14:textId="0543CF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288872B" w14:textId="4BAFA3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AB63C9D" w14:textId="33ED3F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C400B28" w14:textId="3C806F0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FF8D93F" w14:textId="460D63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A926D3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20B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gtpUPathMeasurementPeriod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D87" w14:textId="434F8F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seconds)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monitoring,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isPeriodicGtpUMonitoringSupported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yes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0238648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876847C" w14:textId="7CA47D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  <w:p w14:paraId="05C56E4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737C" w14:textId="2D2BCC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B6F1FC8" w14:textId="3E6CB9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1231D4B" w14:textId="1E7E53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B27845D" w14:textId="1CED4D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60DAD83" w14:textId="652E7B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5C67C12" w14:textId="65AB96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3A56F8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DD6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n3AveragePacketDelayThreshold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8D02" w14:textId="75D3D2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average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6A5488B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480D2859" w14:textId="75A8D6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B8B2" w14:textId="7A4B5E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77A760BF" w14:textId="0545917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B3788A7" w14:textId="4D8E51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C8265E1" w14:textId="2DEDFC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18B4247" w14:textId="21A32B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67A79F5" w14:textId="3AA2B2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FDFC74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E7A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lastRenderedPageBreak/>
              <w:t>n3MinPacketDelayThreshold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D80E" w14:textId="408818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minimum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032C3C6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315C814" w14:textId="3A8BB3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9BDC" w14:textId="3E8A4A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56CD0350" w14:textId="4CD7DC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204FD57" w14:textId="3966C7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477ADF2" w14:textId="48B813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E5917B8" w14:textId="49D387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AEFE2E2" w14:textId="39A66A9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6F5632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AE9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n3MaxPacketDelayThreshold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93A0" w14:textId="4DEB0E1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maxinum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32DF208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34EF350E" w14:textId="275593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3067" w14:textId="4FFB2D8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5BF4C2D9" w14:textId="1EEA9D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7E3DA18" w14:textId="002525A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B32ADB3" w14:textId="0C46DB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23E83D8" w14:textId="7A0B73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354CACF" w14:textId="7A772B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A3E941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D39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n9AveragePacketDelayThreshold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F3B8" w14:textId="65E4A3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average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N9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3034B0D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7070D728" w14:textId="6660E5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1C6F" w14:textId="643637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37E8E63" w14:textId="109133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929516A" w14:textId="39E41B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1254D76" w14:textId="7627A3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F198EAB" w14:textId="35F701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283180D" w14:textId="067046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B0AB12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5F3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n9MinPacketDelayThreshold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914D" w14:textId="178570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minimum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N9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0E5B2C6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AC29DB7" w14:textId="59664B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67D1" w14:textId="36F9F8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0A80C42D" w14:textId="05A7E3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8F2A095" w14:textId="5C27DE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072A60" w14:textId="1D573F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0F19232" w14:textId="6B5649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E826287" w14:textId="55B6F7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5C667F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1E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n9MaxPacketDelayThreshold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1F0A" w14:textId="6B427D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maxinum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GTP-U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N9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interface.</w:t>
            </w:r>
          </w:p>
          <w:p w14:paraId="253A9C1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54834046" w14:textId="68BC87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AB6D" w14:textId="73249C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DCE40F2" w14:textId="1F106F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C9E87A4" w14:textId="1047ED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C65EA5" w14:textId="1093D9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D299F08" w14:textId="6124B0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0C6CD80" w14:textId="714926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2E3815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442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/>
              </w:rPr>
              <w:t>qFQoSMonitoring</w:t>
            </w:r>
            <w:r w:rsidRPr="00EF21D2">
              <w:rPr>
                <w:rFonts w:ascii="Courier New" w:hAnsi="Courier New" w:cs="Courier New"/>
                <w:lang w:eastAsia="zh-CN"/>
              </w:rPr>
              <w:t>State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27B5" w14:textId="62A3913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state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URLLC</w:t>
            </w:r>
            <w:r w:rsidR="000271A2" w:rsidRPr="00EF21D2">
              <w:t xml:space="preserve"> </w:t>
            </w:r>
            <w:r w:rsidRPr="00EF21D2">
              <w:t>service.</w:t>
            </w:r>
          </w:p>
          <w:p w14:paraId="3A7851C6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4E5FF0F" w14:textId="6625DA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"Enabled",</w:t>
            </w:r>
            <w:r w:rsidR="000271A2" w:rsidRPr="00EF21D2">
              <w:t xml:space="preserve"> </w:t>
            </w:r>
            <w:r w:rsidRPr="00EF21D2">
              <w:t>"Disabled".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AC07" w14:textId="334B3E9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ENUM</w:t>
            </w:r>
          </w:p>
          <w:p w14:paraId="41B2709E" w14:textId="3C76DF5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rPr>
                <w:rFonts w:hint="eastAsia"/>
              </w:rPr>
              <w:t>1</w:t>
            </w:r>
          </w:p>
          <w:p w14:paraId="759742C6" w14:textId="0A1E2E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46E99CEA" w14:textId="65F590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B35A7EF" w14:textId="7FCCD3C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Enabled</w:t>
            </w:r>
          </w:p>
          <w:p w14:paraId="24783705" w14:textId="783590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3AA0D3C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241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qFM</w:t>
            </w:r>
            <w:r w:rsidRPr="00EF21D2">
              <w:rPr>
                <w:rFonts w:ascii="Courier New" w:hAnsi="Courier New" w:cs="Courier New"/>
                <w:lang w:eastAsia="zh-CN"/>
              </w:rPr>
              <w:t>onitoredSNSSAIs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4FD" w14:textId="34B681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S-NSSAIs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performed.</w:t>
            </w:r>
            <w:r w:rsidR="000271A2" w:rsidRPr="00EF21D2">
              <w:t xml:space="preserve"> </w:t>
            </w:r>
          </w:p>
          <w:p w14:paraId="34518E92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37D736A7" w14:textId="60F04C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23.003</w:t>
            </w:r>
            <w:r w:rsidR="000271A2" w:rsidRPr="00EF21D2">
              <w:t xml:space="preserve"> </w:t>
            </w:r>
            <w:r w:rsidRPr="00EF21D2">
              <w:t>[13]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86AC" w14:textId="76AD1A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S-NSSAI</w:t>
            </w:r>
          </w:p>
          <w:p w14:paraId="1D3364CE" w14:textId="644775E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57AEF106" w14:textId="3A808B9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6D616A3D" w14:textId="7077ED5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4D35980D" w14:textId="79C0A34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C170829" w14:textId="51EB5A1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921C1E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4CB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qFM</w:t>
            </w:r>
            <w:r w:rsidRPr="00EF21D2">
              <w:rPr>
                <w:rFonts w:ascii="Courier New" w:hAnsi="Courier New" w:cs="Courier New"/>
                <w:lang w:eastAsia="zh-CN"/>
              </w:rPr>
              <w:t>onitored5QIs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DC24" w14:textId="49E54F0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5QIs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performed.</w:t>
            </w:r>
            <w:r w:rsidR="000271A2" w:rsidRPr="00EF21D2">
              <w:t xml:space="preserve"> </w:t>
            </w:r>
          </w:p>
          <w:p w14:paraId="6A1D59F8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031179E8" w14:textId="3EB5852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23.501[2]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6198" w14:textId="15FEF7AE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1B72D36C" w14:textId="081A215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1F25A07E" w14:textId="43D8A8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018AB57A" w14:textId="69CBC3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4160C989" w14:textId="0E372C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92059CC" w14:textId="7CEC3B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513B338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5A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isEventTriggeredQFMonitoringSupported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D33E" w14:textId="1340BCA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event</w:t>
            </w:r>
            <w:r w:rsidR="000271A2" w:rsidRPr="00EF21D2">
              <w:t xml:space="preserve"> </w:t>
            </w:r>
            <w:r w:rsidRPr="00EF21D2">
              <w:t>based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supported,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  <w:p w14:paraId="19BCEAFC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F8F89E1" w14:textId="7F6DF4E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No</w:t>
            </w:r>
            <w:r w:rsidR="00B92FA0" w:rsidRPr="00EF21D2">
              <w:t>"</w:t>
            </w:r>
            <w:r w:rsidRPr="00EF21D2"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6FC1" w14:textId="07E7575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3F31120F" w14:textId="0D0DEEA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88EA636" w14:textId="0603C30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738B3A82" w14:textId="639A45C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F5085B6" w14:textId="434DC20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Yes</w:t>
            </w:r>
          </w:p>
          <w:p w14:paraId="0F2673F5" w14:textId="1F375DD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2381BEB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A9D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isPeriodicQFMonitoringSupported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607F" w14:textId="69467A2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periodic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supported,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  <w:p w14:paraId="106AC07B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6A66E814" w14:textId="111694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No</w:t>
            </w:r>
            <w:r w:rsidR="00B92FA0" w:rsidRPr="00EF21D2">
              <w:t>"</w:t>
            </w:r>
            <w:r w:rsidRPr="00EF21D2"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265A" w14:textId="49358CD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66E6116D" w14:textId="1F77F16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23376E6C" w14:textId="0F64AAC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093E753" w14:textId="1445A83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651E1692" w14:textId="3D80ABF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Yes</w:t>
            </w:r>
          </w:p>
          <w:p w14:paraId="4E54BA73" w14:textId="1F9257F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609DBCE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23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isSessionReleasedQFMonitoringSupported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441" w14:textId="53A3E2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It</w:t>
            </w:r>
            <w:r w:rsidR="000271A2" w:rsidRPr="00EF21D2">
              <w:t xml:space="preserve"> </w:t>
            </w:r>
            <w:r w:rsidRPr="00EF21D2">
              <w:t>indicates</w:t>
            </w:r>
            <w:r w:rsidR="000271A2" w:rsidRPr="00EF21D2">
              <w:t xml:space="preserve"> </w:t>
            </w:r>
            <w:r w:rsidRPr="00EF21D2">
              <w:t>whether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session</w:t>
            </w:r>
            <w:r w:rsidR="000271A2" w:rsidRPr="00EF21D2">
              <w:t xml:space="preserve"> </w:t>
            </w:r>
            <w:r w:rsidRPr="00EF21D2">
              <w:t>release</w:t>
            </w:r>
            <w:r w:rsidR="000271A2" w:rsidRPr="00EF21D2">
              <w:t xml:space="preserve"> </w:t>
            </w:r>
            <w:r w:rsidRPr="00EF21D2">
              <w:t>based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supported,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  <w:p w14:paraId="59B37023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53E1D657" w14:textId="16A4FD8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,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No</w:t>
            </w:r>
            <w:r w:rsidR="00B92FA0" w:rsidRPr="00EF21D2">
              <w:t>"</w:t>
            </w:r>
            <w:r w:rsidRPr="00EF21D2"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977" w14:textId="57FDA84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Boolean</w:t>
            </w:r>
          </w:p>
          <w:p w14:paraId="0DB9F640" w14:textId="5283DF9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3228BBAF" w14:textId="6EBF3C3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FB4F885" w14:textId="77A1046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CAEFF40" w14:textId="05B80B4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Yes</w:t>
            </w:r>
          </w:p>
          <w:p w14:paraId="20831A89" w14:textId="024E1F5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4D3FEE5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E08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lastRenderedPageBreak/>
              <w:t>qFPacketDelayThresholds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897D" w14:textId="2294C87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thresholds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packet</w:t>
            </w:r>
            <w:r w:rsidR="000271A2" w:rsidRPr="00EF21D2">
              <w:t xml:space="preserve"> </w:t>
            </w:r>
            <w:r w:rsidRPr="00EF21D2">
              <w:t>delay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PSA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UE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isEventTriggeredQFMonitoringSupported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MOI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.</w:t>
            </w:r>
            <w:r w:rsidR="00B92FA0" w:rsidRPr="00EF21D2">
              <w:t>"</w:t>
            </w:r>
            <w:r w:rsidRPr="00EF21D2">
              <w:t>.</w:t>
            </w:r>
          </w:p>
          <w:p w14:paraId="58D55035" w14:textId="77F1BE3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The</w:t>
            </w:r>
            <w:r w:rsidR="000271A2" w:rsidRPr="00EF21D2">
              <w:t xml:space="preserve"> </w:t>
            </w:r>
            <w:r w:rsidRPr="00EF21D2">
              <w:t>packet</w:t>
            </w:r>
            <w:r w:rsidR="000271A2" w:rsidRPr="00EF21D2">
              <w:t xml:space="preserve"> </w:t>
            </w:r>
            <w:r w:rsidRPr="00EF21D2">
              <w:t>delay</w:t>
            </w:r>
            <w:r w:rsidR="000271A2" w:rsidRPr="00EF21D2">
              <w:t xml:space="preserve"> </w:t>
            </w:r>
            <w:r w:rsidRPr="00EF21D2">
              <w:t>will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reported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PSA</w:t>
            </w:r>
            <w:r w:rsidR="000271A2" w:rsidRPr="00EF21D2">
              <w:t xml:space="preserve"> </w:t>
            </w:r>
            <w:r w:rsidRPr="00EF21D2">
              <w:t>UPF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SMF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it</w:t>
            </w:r>
            <w:r w:rsidR="000271A2" w:rsidRPr="00EF21D2">
              <w:t xml:space="preserve"> </w:t>
            </w:r>
            <w:r w:rsidRPr="00EF21D2">
              <w:t>exceeds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threshold</w:t>
            </w:r>
            <w:r w:rsidR="000271A2" w:rsidRPr="00EF21D2">
              <w:t xml:space="preserve"> </w:t>
            </w:r>
            <w:r w:rsidRPr="00EF21D2">
              <w:t>(in</w:t>
            </w:r>
            <w:r w:rsidR="000271A2" w:rsidRPr="00EF21D2">
              <w:t xml:space="preserve"> </w:t>
            </w:r>
            <w:r w:rsidRPr="00EF21D2">
              <w:t>milliseconds).</w:t>
            </w:r>
          </w:p>
          <w:p w14:paraId="0A72EC41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75DE3BC6" w14:textId="5C5E09E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03AD" w14:textId="2C8CDE31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QFPacketDelayThresholdsType</w:t>
            </w:r>
          </w:p>
          <w:p w14:paraId="6DA201A6" w14:textId="08D4F33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7B263C88" w14:textId="776621E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4ED17BC" w14:textId="5BBECE8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16B4312F" w14:textId="6090607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19CFA028" w14:textId="7925A99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0E09B43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F78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qFMinimum</w:t>
            </w:r>
            <w:r w:rsidRPr="00EF21D2">
              <w:rPr>
                <w:rFonts w:ascii="Courier New" w:hAnsi="Courier New" w:hint="eastAsia"/>
              </w:rPr>
              <w:t>W</w:t>
            </w:r>
            <w:r w:rsidRPr="00EF21D2">
              <w:rPr>
                <w:rFonts w:ascii="Courier New" w:hAnsi="Courier New"/>
              </w:rPr>
              <w:t>aitTime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451E" w14:textId="5100325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minimum</w:t>
            </w:r>
            <w:r w:rsidR="000271A2" w:rsidRPr="00EF21D2">
              <w:t xml:space="preserve"> </w:t>
            </w:r>
            <w:r w:rsidRPr="00EF21D2">
              <w:t>waiting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(in</w:t>
            </w:r>
            <w:r w:rsidR="000271A2" w:rsidRPr="00EF21D2">
              <w:t xml:space="preserve"> </w:t>
            </w:r>
            <w:r w:rsidRPr="00EF21D2">
              <w:t>seconds)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two</w:t>
            </w:r>
            <w:r w:rsidR="000271A2" w:rsidRPr="00EF21D2">
              <w:t xml:space="preserve"> </w:t>
            </w:r>
            <w:r w:rsidRPr="00EF21D2">
              <w:t>consecutive</w:t>
            </w:r>
            <w:r w:rsidR="000271A2" w:rsidRPr="00EF21D2">
              <w:t xml:space="preserve"> </w:t>
            </w:r>
            <w:r w:rsidRPr="00EF21D2">
              <w:t>reports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event</w:t>
            </w:r>
            <w:r w:rsidR="000271A2" w:rsidRPr="00EF21D2">
              <w:t xml:space="preserve"> </w:t>
            </w:r>
            <w:r w:rsidRPr="00EF21D2">
              <w:t>triggered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isEventTriggeredQFMonitoringSupported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MOI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.</w:t>
            </w:r>
          </w:p>
          <w:p w14:paraId="42D25249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9AB91D0" w14:textId="72A6C01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  <w:p w14:paraId="6605A37D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E4D4" w14:textId="53BFB9F2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0A205A82" w14:textId="18D7510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63CD744" w14:textId="5FD2713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71B06DC" w14:textId="7974BA2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22E2FC21" w14:textId="0991B79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78EF43D1" w14:textId="43ABB3B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35F4B3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959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qFMeasurementPeriod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CC7A" w14:textId="5B11548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hint="eastAsia"/>
              </w:rPr>
              <w:t>It</w:t>
            </w:r>
            <w:r w:rsidR="000271A2" w:rsidRPr="00EF21D2">
              <w:rPr>
                <w:rFonts w:hint="eastAsia"/>
              </w:rPr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period</w:t>
            </w:r>
            <w:r w:rsidR="000271A2" w:rsidRPr="00EF21D2">
              <w:t xml:space="preserve"> </w:t>
            </w:r>
            <w:r w:rsidRPr="00EF21D2">
              <w:t>(in</w:t>
            </w:r>
            <w:r w:rsidR="000271A2" w:rsidRPr="00EF21D2">
              <w:t xml:space="preserve"> </w:t>
            </w:r>
            <w:r w:rsidRPr="00EF21D2">
              <w:t>seconds)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reporting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packet</w:t>
            </w:r>
            <w:r w:rsidR="000271A2" w:rsidRPr="00EF21D2">
              <w:t xml:space="preserve"> </w:t>
            </w:r>
            <w:r w:rsidRPr="00EF21D2">
              <w:t>delay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monitoring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flow</w:t>
            </w:r>
            <w:r w:rsidR="000271A2" w:rsidRPr="00EF21D2">
              <w:t xml:space="preserve"> </w:t>
            </w:r>
            <w:r w:rsidRPr="00EF21D2">
              <w:t>per</w:t>
            </w:r>
            <w:r w:rsidR="000271A2" w:rsidRPr="00EF21D2">
              <w:t xml:space="preserve"> </w:t>
            </w:r>
            <w:r w:rsidRPr="00EF21D2">
              <w:t>UE,</w:t>
            </w:r>
            <w:r w:rsidR="000271A2" w:rsidRPr="00EF21D2">
              <w:t xml:space="preserve"> </w:t>
            </w:r>
            <w:r w:rsidRPr="00EF21D2">
              <w:t>if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isPeriodicQFMonitoringSupported</w:t>
            </w:r>
            <w:r w:rsidR="000271A2" w:rsidRPr="00EF21D2">
              <w:t xml:space="preserve"> </w:t>
            </w:r>
            <w:r w:rsidRPr="00EF21D2">
              <w:t>attribute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same</w:t>
            </w:r>
            <w:r w:rsidR="000271A2" w:rsidRPr="00EF21D2">
              <w:t xml:space="preserve"> </w:t>
            </w:r>
            <w:r w:rsidRPr="00EF21D2">
              <w:t>MOI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="00B92FA0" w:rsidRPr="00EF21D2">
              <w:t>"</w:t>
            </w:r>
            <w:r w:rsidRPr="00EF21D2">
              <w:t>yes</w:t>
            </w:r>
            <w:r w:rsidR="00B92FA0" w:rsidRPr="00EF21D2">
              <w:t>"</w:t>
            </w:r>
            <w:r w:rsidRPr="00EF21D2">
              <w:t>.</w:t>
            </w:r>
          </w:p>
          <w:p w14:paraId="7117192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1E2C7C75" w14:textId="58FB033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allowedValues:</w:t>
            </w:r>
            <w:r w:rsidR="000271A2" w:rsidRPr="00EF21D2">
              <w:t xml:space="preserve"> </w:t>
            </w:r>
            <w:r w:rsidRPr="00EF21D2">
              <w:t>see</w:t>
            </w:r>
            <w:r w:rsidR="000271A2" w:rsidRPr="00EF21D2">
              <w:t xml:space="preserve"> </w:t>
            </w:r>
            <w:r w:rsidRPr="00EF21D2">
              <w:t>3GPP</w:t>
            </w:r>
            <w:r w:rsidR="000271A2" w:rsidRPr="00EF21D2">
              <w:t xml:space="preserve"> </w:t>
            </w:r>
            <w:r w:rsidRPr="00EF21D2">
              <w:t>TS</w:t>
            </w:r>
            <w:r w:rsidR="000271A2" w:rsidRPr="00EF21D2">
              <w:t xml:space="preserve"> </w:t>
            </w:r>
            <w:r w:rsidRPr="00EF21D2">
              <w:t>29.244</w:t>
            </w:r>
            <w:r w:rsidR="000271A2" w:rsidRPr="00EF21D2">
              <w:t xml:space="preserve"> </w:t>
            </w:r>
            <w:r w:rsidRPr="00EF21D2">
              <w:t>[56].</w:t>
            </w:r>
          </w:p>
          <w:p w14:paraId="2BAF4A14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63B" w14:textId="16E3E79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Integer</w:t>
            </w:r>
          </w:p>
          <w:p w14:paraId="3590F4E3" w14:textId="43B26D4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150F8142" w14:textId="44172295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EDE7DD2" w14:textId="182A43EC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088DA7A7" w14:textId="4B4E87E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3D655449" w14:textId="5DEBB58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</w:tc>
      </w:tr>
      <w:tr w:rsidR="00CC502D" w:rsidRPr="00EF21D2" w14:paraId="7878A89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368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thresholdDl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9FB3" w14:textId="34F211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PSA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UE.</w:t>
            </w:r>
          </w:p>
          <w:p w14:paraId="67907AE1" w14:textId="74A038D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29.244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F676" w14:textId="74C09F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7E9D5D8" w14:textId="743318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0BDBC87" w14:textId="293DF8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9F64096" w14:textId="173E22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718A783" w14:textId="48832D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7DF3171" w14:textId="3B718ECB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95AED6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D2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thresholdUl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F98E" w14:textId="1F8D8FB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PSA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UE.</w:t>
            </w:r>
          </w:p>
          <w:p w14:paraId="59149BBE" w14:textId="5EB853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BC3E" w14:textId="7F44EE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6BED3F6F" w14:textId="31EC64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7A765E9" w14:textId="68CBF9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BFD545E" w14:textId="5558F2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09A60E3" w14:textId="5ED52B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D838390" w14:textId="5A787E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D86363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4F4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thresholdRtt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1084" w14:textId="440C32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threshold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reporting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round-trip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delay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PSA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UE.</w:t>
            </w:r>
          </w:p>
          <w:p w14:paraId="36BB8619" w14:textId="721700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29.244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75F" w14:textId="186550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C02DCA1" w14:textId="5DCEAF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4D6F384" w14:textId="6AA4B7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548DF6D" w14:textId="4E6C41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7B03596" w14:textId="32920D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E047EED" w14:textId="46DEFDB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0D1AB7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E06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predefinedPccRules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C182" w14:textId="375DBE4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predefined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25.503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[59].</w:t>
            </w:r>
          </w:p>
          <w:p w14:paraId="57B24ACD" w14:textId="1D34D5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8B9D" w14:textId="46DC5B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PccRule</w:t>
            </w:r>
          </w:p>
          <w:p w14:paraId="26B4EA84" w14:textId="1C3FA3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1..</w:t>
            </w:r>
            <w:proofErr w:type="gramEnd"/>
            <w:r w:rsidRPr="00EF21D2">
              <w:rPr>
                <w:rFonts w:cs="Arial"/>
                <w:szCs w:val="18"/>
              </w:rPr>
              <w:t>*</w:t>
            </w:r>
          </w:p>
          <w:p w14:paraId="059593C3" w14:textId="49215A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56525018" w14:textId="1F9961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2ED781A9" w14:textId="308BD0A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C95FB2D" w14:textId="440ADB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</w:tc>
      </w:tr>
      <w:tr w:rsidR="00CC502D" w:rsidRPr="00EF21D2" w14:paraId="7F09E94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BDF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pccRuleId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5604" w14:textId="2E2A9E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2627B484" w14:textId="087EC9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F65B" w14:textId="5A2C076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690194" w:rsidRPr="00690194">
              <w:rPr>
                <w:rFonts w:cs="Arial"/>
                <w:szCs w:val="18"/>
              </w:rPr>
              <w:t>DN</w:t>
            </w:r>
          </w:p>
          <w:p w14:paraId="5CABE90F" w14:textId="3D14A6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A18C2C9" w14:textId="0869A2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2F566CC" w14:textId="488A5F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B75686B" w14:textId="7FA09D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2338F36" w14:textId="371CDD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19519D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5E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flowInfoList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C6E4" w14:textId="36E5D6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information.</w:t>
            </w:r>
          </w:p>
          <w:p w14:paraId="2762E69B" w14:textId="65482B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09E" w14:textId="05E21D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FlowInformation</w:t>
            </w:r>
          </w:p>
          <w:p w14:paraId="59F9BBBD" w14:textId="13A556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5CA4204B" w14:textId="662608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1F77C6E6" w14:textId="5C2165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51161D60" w14:textId="6DF8E0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871D213" w14:textId="6C03A90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659E21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248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applicationId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C1A2" w14:textId="202CBB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reference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detection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configured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UPF.</w:t>
            </w:r>
          </w:p>
          <w:p w14:paraId="1BCE2A10" w14:textId="00FF4E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62DB" w14:textId="0843A0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690194" w:rsidRPr="00690194">
              <w:rPr>
                <w:rFonts w:cs="Arial"/>
                <w:szCs w:val="18"/>
              </w:rPr>
              <w:t>DN</w:t>
            </w:r>
          </w:p>
          <w:p w14:paraId="0E4D4A7F" w14:textId="552F69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62FA2EF" w14:textId="1479F7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C8A7887" w14:textId="2C9D2C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73E9461" w14:textId="081647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6CF3611" w14:textId="2F51DA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9E23CB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B9B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lastRenderedPageBreak/>
              <w:t>appDescriptor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478B" w14:textId="47575C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ATSSS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descriptor.</w:t>
            </w:r>
          </w:p>
          <w:p w14:paraId="125483D4" w14:textId="152F8B3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17CF" w14:textId="171D6A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BitString</w:t>
            </w:r>
          </w:p>
          <w:p w14:paraId="1B683818" w14:textId="718116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83CA6AC" w14:textId="5876E0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9D2BF92" w14:textId="668D5F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50C0886" w14:textId="474D57A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9AFD744" w14:textId="27394B0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C8A10B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4F3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contentVersion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763A" w14:textId="4B0CC2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version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059A5DF9" w14:textId="4E0D62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D734" w14:textId="76C0FD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A338CC8" w14:textId="2C3738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6AC928D" w14:textId="46D5623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57EE00B" w14:textId="69DE6A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F660860" w14:textId="189E8B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85C0073" w14:textId="71C376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FEE6F0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48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precedence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491C" w14:textId="6BB2E5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order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relative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PDU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session.</w:t>
            </w:r>
          </w:p>
          <w:p w14:paraId="389F9A61" w14:textId="0FF167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0..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255.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198" w14:textId="176E75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31CB5390" w14:textId="178CE4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0519201" w14:textId="287D5B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45B1046" w14:textId="256F15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48C1417" w14:textId="299031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CEB74D9" w14:textId="3EFD4BC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61A2A0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40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 w:hint="eastAsia"/>
              </w:rPr>
              <w:t>afSigProtocol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C291" w14:textId="32D905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protocol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signalling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AF.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"NO_INFORMATION".</w:t>
            </w:r>
          </w:p>
          <w:p w14:paraId="6F9613D5" w14:textId="5B1A33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NO_INFORMATION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SIP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C671" w14:textId="1D2771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3960C4D4" w14:textId="2AC6EA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06BC285" w14:textId="66E8DB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112496C" w14:textId="19204A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5979DA9" w14:textId="583218D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NO_INFORMATION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648825AC" w14:textId="511D02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23EEAE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042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isAppRelocatable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EDF5" w14:textId="53801B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relocation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possibility.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"FALSE.</w:t>
            </w:r>
          </w:p>
          <w:p w14:paraId="4E00CD22" w14:textId="0D8D66C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783B" w14:textId="639F94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657331F8" w14:textId="314EFA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F50DC53" w14:textId="79E843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C211ED7" w14:textId="01F1451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DA8EAE9" w14:textId="11A487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448A717" w14:textId="1E9020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E52CB4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00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isUeAddrPreserved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B710" w14:textId="4B21A7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should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preserved.</w:t>
            </w:r>
          </w:p>
          <w:p w14:paraId="5BD9BE52" w14:textId="3F566A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4B674401" w14:textId="19EE4F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A9A3" w14:textId="0FF07A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0880B2CD" w14:textId="085A0C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C581B1E" w14:textId="3FF65F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B153406" w14:textId="600F74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779BA20" w14:textId="11A4DD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03E61F7E" w14:textId="56FAEE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24B717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97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qosData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0809" w14:textId="7E9B45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78EB41C5" w14:textId="122A743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102F" w14:textId="31FDB7C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QoSData</w:t>
            </w:r>
          </w:p>
          <w:p w14:paraId="6544D162" w14:textId="4A1BE91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1C21959D" w14:textId="257FD3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4F7568EC" w14:textId="33D132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66470B1C" w14:textId="30F1B6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E822828" w14:textId="1615C6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5E50FC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50B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altQosParams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A9B0" w14:textId="5D54BC2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Alternative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"qosId"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"5qi"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"maxbrUl"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"maxbrDl"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"gbrUl"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"gbrDl"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applicable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ordered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lower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index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array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given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entry,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higher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priority.</w:t>
            </w:r>
          </w:p>
          <w:p w14:paraId="473A836D" w14:textId="48E3A8A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D92C" w14:textId="160CF4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QoSData</w:t>
            </w:r>
          </w:p>
          <w:p w14:paraId="29282808" w14:textId="1C32085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0494737B" w14:textId="7B9023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4E1EEE7B" w14:textId="63A35E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13AFB263" w14:textId="5944A2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65B414D" w14:textId="514955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63FE99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E3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trafficControlData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7A51" w14:textId="248EF3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5B576837" w14:textId="0874E0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EA4F" w14:textId="0E5E59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TrafficControlData</w:t>
            </w:r>
          </w:p>
          <w:p w14:paraId="6C3ABADA" w14:textId="59060E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241F3B74" w14:textId="0D5EE28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5D38872A" w14:textId="0C25BE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5CA62EAC" w14:textId="26A544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E596335" w14:textId="12CF31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79C3B7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C06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cond</w:t>
            </w:r>
            <w:r w:rsidRPr="00EF21D2">
              <w:rPr>
                <w:rFonts w:ascii="Courier New" w:hAnsi="Courier New" w:hint="eastAsia"/>
              </w:rPr>
              <w:t>i</w:t>
            </w:r>
            <w:r w:rsidRPr="00EF21D2">
              <w:rPr>
                <w:rFonts w:ascii="Courier New" w:hAnsi="Courier New"/>
              </w:rPr>
              <w:t>tionData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65EB" w14:textId="224F95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condition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357F9494" w14:textId="780A20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D20C" w14:textId="5DD3751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ConditionData</w:t>
            </w:r>
          </w:p>
          <w:p w14:paraId="484DFFDC" w14:textId="64F958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35D6B2B" w14:textId="67164E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1E53F10" w14:textId="7F9192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2B13F20" w14:textId="2E8726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4CF8132" w14:textId="22134E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3014ED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DE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lastRenderedPageBreak/>
              <w:t>tscaiInputUl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7A41" w14:textId="76A3A21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transports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TSCAI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input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ingress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interface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DS-TT/UE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direction).</w:t>
            </w:r>
          </w:p>
          <w:p w14:paraId="4D18FE22" w14:textId="245AF1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531" w14:textId="3D3A25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TscaiInputContainer</w:t>
            </w:r>
            <w:r w:rsidR="000271A2" w:rsidRPr="00EF21D2">
              <w:rPr>
                <w:rFonts w:cs="Arial"/>
                <w:szCs w:val="18"/>
              </w:rPr>
              <w:t xml:space="preserve">  </w:t>
            </w:r>
          </w:p>
          <w:p w14:paraId="183786A6" w14:textId="48E9AC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5354CB9" w14:textId="5BEFF5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CD1473" w14:textId="14C6B6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E963EF1" w14:textId="318FA7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4F9821D" w14:textId="00A461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610E1C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E38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tscaiInputDl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8B54" w14:textId="1E1202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transports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TSCAI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input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ingress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NW-TT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direction).</w:t>
            </w:r>
          </w:p>
          <w:p w14:paraId="118BE997" w14:textId="6034D2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F1B0" w14:textId="0A90D6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TscaiInputContainer</w:t>
            </w:r>
            <w:r w:rsidR="000271A2" w:rsidRPr="00EF21D2">
              <w:rPr>
                <w:rFonts w:cs="Arial"/>
                <w:szCs w:val="18"/>
              </w:rPr>
              <w:t xml:space="preserve">  </w:t>
            </w:r>
          </w:p>
          <w:p w14:paraId="1D20D0BF" w14:textId="052EDE1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EF4E0C5" w14:textId="3E0AC7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35F8D94" w14:textId="401282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3C74074" w14:textId="5F51D2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E008C3D" w14:textId="503F33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93F2B5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F64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flowDescription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9B60" w14:textId="1E03A2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</w:p>
          <w:p w14:paraId="32187CBB" w14:textId="56002F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29.214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[62].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D704" w14:textId="1D3FCF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73C6A06C" w14:textId="05F81D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60545B3" w14:textId="46B84E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34F9E3F" w14:textId="2165D9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076B5E6" w14:textId="1730EB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52CF852" w14:textId="58299C1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9976F4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9D3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ethFlowDescription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902" w14:textId="18C7FF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Ethernet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</w:p>
          <w:p w14:paraId="210231BF" w14:textId="3EDC3A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[62].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3524" w14:textId="3FB2E8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EthFlowDescription</w:t>
            </w:r>
          </w:p>
          <w:p w14:paraId="36728E3B" w14:textId="5D7FC7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3C7337D" w14:textId="10ABA7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C0F3C3E" w14:textId="50416A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F86FDB4" w14:textId="2B57DC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8BF9A84" w14:textId="608C99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4C7FF0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C36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destMacAddr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0582" w14:textId="73B89F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destination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hexadecimal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according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1.1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2.1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[63].</w:t>
            </w:r>
          </w:p>
          <w:p w14:paraId="7FBE23D0" w14:textId="3A32AF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'^([0-9a-fA-F]{2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})(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(-[0-9a-fA-F]{2}){5})$'.</w:t>
            </w:r>
          </w:p>
          <w:p w14:paraId="3C70EFBA" w14:textId="6E47A5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9480" w14:textId="46BF3E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BB2DBDA" w14:textId="127A9B2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7A8FC83" w14:textId="632759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EBD78C" w14:textId="4AC924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AB90B47" w14:textId="6976AD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7F2482E" w14:textId="1EA1AC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7AC8A9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76C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ethType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AC91" w14:textId="0EA770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two-octet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Ethertype,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described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802.3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[64]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hexadecimal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representation.</w:t>
            </w:r>
          </w:p>
          <w:p w14:paraId="6F712A70" w14:textId="5B0D8E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Each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take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"9"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"A"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ethType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appear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first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least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ethType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appear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last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string.</w:t>
            </w:r>
          </w:p>
          <w:p w14:paraId="6375FCF4" w14:textId="535C662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802.3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[64]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F6A1" w14:textId="5A62E2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08835E1A" w14:textId="103E6A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2BDB63B" w14:textId="4CAD13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304C469" w14:textId="37A266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8EFB4DA" w14:textId="480AE1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EF9FEAF" w14:textId="4B0E24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F9375D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B46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fDesc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B3F" w14:textId="4D4F4B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description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present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ethtype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IP.</w:t>
            </w:r>
          </w:p>
          <w:p w14:paraId="3E97B994" w14:textId="7CA4D7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flowDescription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 xml:space="preserve">in 3GPP TS </w:t>
            </w:r>
            <w:r w:rsidRPr="00EF21D2">
              <w:rPr>
                <w:rFonts w:cs="Arial"/>
                <w:szCs w:val="18"/>
                <w:lang w:eastAsia="zh-CN"/>
              </w:rPr>
              <w:t>29.214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[62].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2680" w14:textId="32CDA6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64CDE21" w14:textId="120C860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DF28BD3" w14:textId="78D516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CEB16D0" w14:textId="0FD448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1D6F864" w14:textId="466536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F03CB1A" w14:textId="360512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E7B9DE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B6C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fDir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DB8C" w14:textId="250D45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7C33541C" w14:textId="719487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"DOWNLINK",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"UPLINK".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699" w14:textId="57FAAC6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131FF250" w14:textId="4EF849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B9F9BA9" w14:textId="032926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5238FDD" w14:textId="675E48C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052F997" w14:textId="2338BB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A3DC357" w14:textId="07D61C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B2A5B6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8B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sourceMacAddr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D46" w14:textId="44D7A94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hexadecimal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according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1.1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2.1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[63].</w:t>
            </w:r>
          </w:p>
          <w:p w14:paraId="3AABFC43" w14:textId="25A564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'^([0-9a-fA-F]{2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})(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(-[0-9a-fA-F]{2}){5})$'.</w:t>
            </w:r>
          </w:p>
          <w:p w14:paraId="72F97B44" w14:textId="38F3D0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D33E" w14:textId="5B44A2F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1C86CEF6" w14:textId="176298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ABE7A3F" w14:textId="47B602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64BCA4" w14:textId="13E89C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BA5E639" w14:textId="6B1897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67E0248" w14:textId="19A6FE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559BBE1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35D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lastRenderedPageBreak/>
              <w:t>vlanTags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22EA" w14:textId="7F013D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Customer-VLAN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and/or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tags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VID,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PCP/DEI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802.1Q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[65]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first/lower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array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stands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Customer-VLAN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second/higher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array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stands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tag.</w:t>
            </w:r>
          </w:p>
          <w:p w14:paraId="712E527B" w14:textId="7FF372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Each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encoded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two-octet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hexadecimal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representation.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Each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take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"9"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"A"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PCP/DEI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appear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first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followed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most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VID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least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significant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bits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VID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appear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last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string.</w:t>
            </w:r>
          </w:p>
          <w:p w14:paraId="191F330B" w14:textId="4F767B5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empty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Customer-VLAN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tag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provided.</w:t>
            </w:r>
          </w:p>
          <w:p w14:paraId="5CF5F84C" w14:textId="1022F6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802.1Q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[65]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7042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[63].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6A80" w14:textId="5BAA67C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C59AA1C" w14:textId="5C71FA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*</w:t>
            </w:r>
          </w:p>
          <w:p w14:paraId="06DFC672" w14:textId="1EF98E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51CCC7D3" w14:textId="66E1AB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381ABD46" w14:textId="14C80C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4DBF52D" w14:textId="26AF4D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38219B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7C6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srcMacAddrEnd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6AF" w14:textId="7883CC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present,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sourceMacAddr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start.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srcMacAddrEnd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00-10-A4-23-3E-FE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sourceMacAddr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00-10-A4-23-3E-02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means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from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00-10-A4-23-3E-02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including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00-10-A4-23-3E-FE.</w:t>
            </w:r>
          </w:p>
          <w:p w14:paraId="36BC9B33" w14:textId="32A8F26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D322" w14:textId="13864F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AA2B6DC" w14:textId="60C794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F4E0B56" w14:textId="7D9D80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015ADEB" w14:textId="6880F3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ABDFBBE" w14:textId="4BAE1C6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56F8D07" w14:textId="12C410A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63E230A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4E1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destMacAddrEnd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1B20" w14:textId="6AD4A1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destination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present,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destMacAddr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destination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start.</w:t>
            </w:r>
          </w:p>
          <w:p w14:paraId="4B5A992E" w14:textId="3CA211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4B9B" w14:textId="3D152F4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1268679B" w14:textId="3B73A2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A5B672C" w14:textId="022D22B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F91CFDD" w14:textId="564C969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7E012B4" w14:textId="20DC1A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A3A2675" w14:textId="4FAEE4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0C69B7E2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F1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 w:hint="eastAsia"/>
              </w:rPr>
              <w:t>packFiltId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2188" w14:textId="39B598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identifier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packet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filter.</w:t>
            </w:r>
          </w:p>
          <w:p w14:paraId="05162E35" w14:textId="4E9A0A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6BE3" w14:textId="3FEF14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34F2CBFE" w14:textId="71F403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18891A8" w14:textId="0E49D84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F48D7AF" w14:textId="2D4A33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88745DE" w14:textId="304D72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89021B4" w14:textId="6770C2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41CA11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32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packetFilterUsage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BBC" w14:textId="36F465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73AB92DA" w14:textId="78EC8B6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182DA0F2" w14:textId="19C8FB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TRUE,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1F2F" w14:textId="4911A6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4CAD1B8D" w14:textId="417A63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806C305" w14:textId="6A918E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67465A5" w14:textId="5F7E7E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A6C21B6" w14:textId="25742E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01563ADB" w14:textId="20117C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7198DC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49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tosTrafficClass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40C1" w14:textId="572B07D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Type-of-Service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mask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Traffic-Class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mask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field.</w:t>
            </w:r>
          </w:p>
          <w:p w14:paraId="44CFFE29" w14:textId="1DFD68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0C2" w14:textId="3EF185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9FF58D2" w14:textId="17CC3A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3FF645B" w14:textId="15249E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7B9B865" w14:textId="589BE4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AE3E384" w14:textId="7693AD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39C1D36" w14:textId="6FC4E38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1AD7DC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4A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spi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AB66" w14:textId="339A4D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security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parameter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index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IPSec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packet,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4301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[66].</w:t>
            </w:r>
          </w:p>
          <w:p w14:paraId="4CF64617" w14:textId="18CC67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IETF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RFC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4301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[66].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B8A0" w14:textId="47830C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416848D" w14:textId="678C4D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EE7F86D" w14:textId="098CD3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4325A52" w14:textId="3959CF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ABFC4D8" w14:textId="69D9AE6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9EF7020" w14:textId="2CDCEE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666C5AF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25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flowLabel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0B7D" w14:textId="55399C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label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header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field.</w:t>
            </w:r>
          </w:p>
          <w:p w14:paraId="5CCA6C03" w14:textId="0265BA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925E" w14:textId="6BCD1B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4A6213D6" w14:textId="07D924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F9FE3F7" w14:textId="726B90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3F951CD" w14:textId="69AFDC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EC3DB7F" w14:textId="28558E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AC86F8E" w14:textId="0619CC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50749CA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F73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flowDirection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CA1" w14:textId="5E1744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direction/directions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filter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applicable.</w:t>
            </w:r>
          </w:p>
          <w:p w14:paraId="41BD24CA" w14:textId="63A943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BIDIRECTIONAL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UNSPECIFIED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2D3B" w14:textId="047937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C88EDB9" w14:textId="4E30AB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C14C260" w14:textId="6E2A8D1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371B391" w14:textId="09E070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C02A196" w14:textId="0B804F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BFDBE25" w14:textId="21301C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5DFC38D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C5C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lastRenderedPageBreak/>
              <w:t>qosId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4618" w14:textId="2BCADD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rule.</w:t>
            </w:r>
          </w:p>
          <w:p w14:paraId="029ADD6A" w14:textId="33CE30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E50E" w14:textId="5A9847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775C10BE" w14:textId="0D8E63D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1FB44DF" w14:textId="4A5550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F8DF34E" w14:textId="1017BA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BBDE70" w14:textId="6BC4CC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9514622" w14:textId="7E4FF8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20B992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ED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maxbrUl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17C1" w14:textId="2317EB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maximum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bandwidth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follows:</w:t>
            </w:r>
          </w:p>
          <w:p w14:paraId="2823EA1B" w14:textId="6DFFAE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'^\d+(\.\d+)?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(bps|Kbps|Mbps|Gbps|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Tbps)$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',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04D8E0F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Examples:</w:t>
            </w:r>
          </w:p>
          <w:p w14:paraId="0F3BC87D" w14:textId="75511F1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"125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"0.125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"125000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Kbps"</w:t>
            </w:r>
          </w:p>
          <w:p w14:paraId="03872BF2" w14:textId="10FB5B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8FCB" w14:textId="0D66EC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64725761" w14:textId="2AF46E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18F0F2A" w14:textId="1EC590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8457974" w14:textId="41A109B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C511DA6" w14:textId="7663FD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EEB4039" w14:textId="479857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600CD26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743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maxbrDl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3B6B" w14:textId="6423F8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maximum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bandwidth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follows:</w:t>
            </w:r>
          </w:p>
          <w:p w14:paraId="03093385" w14:textId="0CF721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'^\d+(\.\d+)?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(bps|Kbps|Mbps|Gbps|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Tbps)$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',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130A18E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Examples:</w:t>
            </w:r>
          </w:p>
          <w:p w14:paraId="056A60D7" w14:textId="318B75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"125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"0.125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"125000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Kbps".</w:t>
            </w:r>
          </w:p>
          <w:p w14:paraId="5D11D971" w14:textId="0712073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ACE1" w14:textId="0470042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0A27EBA3" w14:textId="43894D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8879306" w14:textId="541AE0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420199B" w14:textId="2C37A4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E8333A4" w14:textId="7D2F33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A60D65F" w14:textId="010922D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2881185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95B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gbrUl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862" w14:textId="7FBB4A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guaranteed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bandwidth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follows:</w:t>
            </w:r>
          </w:p>
          <w:p w14:paraId="24C18C17" w14:textId="35016D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'^\d+(\.\d+)?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(bps|Kbps|Mbps|Gbps|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Tbps)$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',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3028029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Examples:</w:t>
            </w:r>
          </w:p>
          <w:p w14:paraId="09F7D8C3" w14:textId="356279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"125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"0.125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"125000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Kbps".</w:t>
            </w:r>
          </w:p>
          <w:p w14:paraId="04436106" w14:textId="3F32B0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CECA" w14:textId="7549F3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6922EA48" w14:textId="5E9AA3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B82B042" w14:textId="2724C0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B0C797" w14:textId="4601F1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BE5D030" w14:textId="5627C0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A707D3B" w14:textId="2F485E2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11778D6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047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gbrDl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1AAE" w14:textId="639340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guaranteed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bandwidth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follows:</w:t>
            </w:r>
          </w:p>
          <w:p w14:paraId="172B49C6" w14:textId="60E1D4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'^\d+(\.\d+)?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(bps|Kbps|Mbps|Gbps|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Tbps)$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',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72B9EC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Examples:</w:t>
            </w:r>
          </w:p>
          <w:p w14:paraId="61A44E21" w14:textId="227EC8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"125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"0.125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Gbps",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"125000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Kbps".</w:t>
            </w:r>
          </w:p>
          <w:p w14:paraId="77564557" w14:textId="247577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1663" w14:textId="19295C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EFAB081" w14:textId="2CC71E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25204DA" w14:textId="65C785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F90FDAD" w14:textId="07A774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60D7EC" w14:textId="40A6C5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6485F2A" w14:textId="10BCCE1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45B7320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46C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extMaxDataBurstVol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BC6D" w14:textId="74FB6C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denotes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largest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amount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required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transferred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5G-AN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PDB,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4B5283E7" w14:textId="2E126E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4096..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2000000.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1ABF" w14:textId="7CA584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545DE575" w14:textId="15A2AA6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1388BB4" w14:textId="035257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15435D5" w14:textId="1E2585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6A2041E" w14:textId="2FF0B2F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084E7A3" w14:textId="629581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139A1CB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14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arp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2FDD" w14:textId="53E974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allocation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retention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priority.</w:t>
            </w:r>
          </w:p>
          <w:p w14:paraId="3B6625E0" w14:textId="64DDB4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CE20" w14:textId="36FAA3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ARP</w:t>
            </w:r>
          </w:p>
          <w:p w14:paraId="043B93F8" w14:textId="30F1951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CA84B9C" w14:textId="5A0C09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699A8D" w14:textId="3DA2A5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15B0F3A" w14:textId="7B4EB8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D641583" w14:textId="04E043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FF2C1F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F91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ARP.priorityLevel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BCCE" w14:textId="7DA061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relative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importance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request.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4240FA8F" w14:textId="69C4B70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15.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23FA" w14:textId="7B885B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12461A78" w14:textId="569249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6722F9C" w14:textId="205E01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5992820" w14:textId="09F025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A50CCB" w14:textId="431F39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9E8B84A" w14:textId="2FC8B5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6B64F5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7E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preemptCap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80F7" w14:textId="3EAD968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resources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were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already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assigned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another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lower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level.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06627CF8" w14:textId="2B9FD5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"NOT_PREEMPT",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"MAY_PREEMPT".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E5AD" w14:textId="797522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1F57DE70" w14:textId="15586F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8FD3832" w14:textId="46F077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56190E8" w14:textId="220E83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B00FDB5" w14:textId="31E1C7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011D21C" w14:textId="518794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548C35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E4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preemptVuln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7BF6" w14:textId="7DB186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lose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resources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assigned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order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proofErr w:type="gram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admit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higher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level.</w:t>
            </w:r>
          </w:p>
          <w:p w14:paraId="3DE05F9D" w14:textId="7ED30B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"NOT_PREEMPTABLE",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"PREEMPTABLE".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DC4E" w14:textId="7B24C2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8D0871B" w14:textId="55C8E4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2DC10CA" w14:textId="31E353B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F7D0A7E" w14:textId="658D53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B088060" w14:textId="350584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031E5C7" w14:textId="39B46D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E9DA9A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5F8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lastRenderedPageBreak/>
              <w:t>qosNotificationControl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C2F" w14:textId="119A93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requested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from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NG-RAN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GFBR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can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longer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again)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guaranteed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during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lifetime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29D65784" w14:textId="7613C1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"TRUE",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E86" w14:textId="66B1EF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49E7BDAA" w14:textId="77C463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A640B6E" w14:textId="2122AA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B1771A6" w14:textId="1DBEA62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D6FBC5A" w14:textId="1CF24DC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2299BABD" w14:textId="3E93C8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AF1E1B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EA2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reflectiveQos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A1C6" w14:textId="026679D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QoS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information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reflective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corresponding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non-GBR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7AB6DBBB" w14:textId="4923DA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"TRUE",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801E" w14:textId="7A7F3E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4AF7E5C6" w14:textId="41CED2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336C5D5" w14:textId="1002A8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7503B3F" w14:textId="1B7C2F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BFDA293" w14:textId="42E620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3C52AE34" w14:textId="57B8A8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624D81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5D9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sharingKeyDl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D088" w14:textId="4C7D58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direction.</w:t>
            </w:r>
          </w:p>
          <w:p w14:paraId="7EA2BC1B" w14:textId="7A1F81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5BAF" w14:textId="5CED51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4F25166D" w14:textId="6611C7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CDA22DF" w14:textId="4A6E313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778A598" w14:textId="6978E5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A75973B" w14:textId="10D903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C377232" w14:textId="0310AC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0592128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6C0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sharingKeyUl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6239" w14:textId="5C692B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same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PCC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resource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direction.</w:t>
            </w:r>
          </w:p>
          <w:p w14:paraId="78C8ED29" w14:textId="6EFD0A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3089" w14:textId="5FD455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4635CE50" w14:textId="67D86D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938A509" w14:textId="2545FB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D20192C" w14:textId="1F94EF3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726ABA" w14:textId="13E74C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7752ED3" w14:textId="34DE139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76BF06F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39A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 w:hint="eastAsia"/>
              </w:rPr>
              <w:t>m</w:t>
            </w:r>
            <w:r w:rsidRPr="00EF21D2">
              <w:rPr>
                <w:rFonts w:ascii="Courier New" w:hAnsi="Courier New"/>
              </w:rPr>
              <w:t>axPacketLossRateDl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CA97" w14:textId="6E6A6F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 w:hint="eastAsia"/>
                <w:szCs w:val="18"/>
                <w:lang w:eastAsia="zh-CN"/>
              </w:rPr>
              <w:t>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maximum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rate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for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lost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packets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that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can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be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tolerated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flow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1203B86F" w14:textId="4ECF36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0..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1000.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28EE" w14:textId="7B4CF3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7A7A0B8C" w14:textId="7BD9C3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719F8F0" w14:textId="764FF11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A6FEB6C" w14:textId="10784D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2A77F14" w14:textId="08BE141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EC2EB05" w14:textId="63531C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77ACBC7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1E0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 w:hint="eastAsia"/>
              </w:rPr>
              <w:t>m</w:t>
            </w:r>
            <w:r w:rsidRPr="00EF21D2">
              <w:rPr>
                <w:rFonts w:ascii="Courier New" w:hAnsi="Courier New"/>
              </w:rPr>
              <w:t>axPacketLossRateUl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D1F9" w14:textId="723351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 w:hint="eastAsia"/>
                <w:szCs w:val="18"/>
                <w:lang w:eastAsia="zh-CN"/>
              </w:rPr>
              <w:t>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maximum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rate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for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lost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packets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that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can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be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tolerated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data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flow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  <w:p w14:paraId="22960D7C" w14:textId="0F62591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0..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1000.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0138" w14:textId="76DDB7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3C8BC3DF" w14:textId="580B75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8E605AC" w14:textId="63145E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B747227" w14:textId="7C2527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D4BED68" w14:textId="4319338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4DF5AD7" w14:textId="40F51C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26DC45F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798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tcId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B2F7" w14:textId="25EC45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univocally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within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PDU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session.</w:t>
            </w:r>
          </w:p>
          <w:p w14:paraId="344E8ACB" w14:textId="659469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826" w14:textId="34A3B2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675591CE" w14:textId="3F8A35C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8C76A2B" w14:textId="4703FF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540E7C2" w14:textId="16D2F2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607EC25" w14:textId="4D87BB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8FB2C39" w14:textId="4BAA55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DB6B4E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3A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flowStatus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F9C" w14:textId="1F48D4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flow(s)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enabled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disabled.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"ENABLED".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[67].</w:t>
            </w:r>
          </w:p>
          <w:p w14:paraId="54794680" w14:textId="61440E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ENABLED-UPLINK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ENABLED-DOWNLINK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ENABLED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DISABLED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REMOVED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8CBE" w14:textId="3A4C9C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502E329C" w14:textId="74EEC28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7585F7E" w14:textId="3A52A4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4542FED" w14:textId="706E38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CBF780F" w14:textId="150D24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proofErr w:type="gramStart"/>
            <w:r w:rsidRPr="00EF21D2">
              <w:rPr>
                <w:rFonts w:cs="Arial"/>
                <w:szCs w:val="18"/>
              </w:rPr>
              <w:t>ENABLED</w:t>
            </w:r>
            <w:r w:rsidR="00B92FA0" w:rsidRPr="00EF21D2">
              <w:rPr>
                <w:rFonts w:cs="Arial"/>
                <w:szCs w:val="18"/>
              </w:rPr>
              <w:t>"</w:t>
            </w:r>
            <w:proofErr w:type="gramEnd"/>
          </w:p>
          <w:p w14:paraId="786D8C92" w14:textId="47BD87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1C52B9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B38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redirectInfo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FEB1" w14:textId="224021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detected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should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another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controlled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address.</w:t>
            </w:r>
          </w:p>
          <w:p w14:paraId="229A974E" w14:textId="3CD0AB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5E5C" w14:textId="65F649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RedirectInformation</w:t>
            </w:r>
          </w:p>
          <w:p w14:paraId="0C4FACCB" w14:textId="4B75D73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7A49227" w14:textId="20C447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F87DB07" w14:textId="0A386D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9EA74DC" w14:textId="0AA658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proofErr w:type="gramStart"/>
            <w:r w:rsidRPr="00EF21D2">
              <w:rPr>
                <w:rFonts w:cs="Arial"/>
                <w:szCs w:val="18"/>
              </w:rPr>
              <w:t>ENABLED</w:t>
            </w:r>
            <w:r w:rsidR="00B92FA0" w:rsidRPr="00EF21D2">
              <w:rPr>
                <w:rFonts w:cs="Arial"/>
                <w:szCs w:val="18"/>
              </w:rPr>
              <w:t>"</w:t>
            </w:r>
            <w:proofErr w:type="gramEnd"/>
          </w:p>
          <w:p w14:paraId="0291E32F" w14:textId="13A01B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7581EC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E5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addRedirectInfo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520" w14:textId="3F5BAE7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contains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additional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information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detected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should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another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controlled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address.</w:t>
            </w:r>
          </w:p>
          <w:p w14:paraId="6CE13CC1" w14:textId="314208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BA1E" w14:textId="438D393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RedirectInformation</w:t>
            </w:r>
          </w:p>
          <w:p w14:paraId="3CC4CA12" w14:textId="7761AB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1..</w:t>
            </w:r>
            <w:proofErr w:type="gramEnd"/>
            <w:r w:rsidRPr="00EF21D2">
              <w:rPr>
                <w:rFonts w:cs="Arial"/>
                <w:szCs w:val="18"/>
              </w:rPr>
              <w:t>*</w:t>
            </w:r>
          </w:p>
          <w:p w14:paraId="6488DEB7" w14:textId="7A7869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71D50BF0" w14:textId="787435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1537E0E3" w14:textId="6EF99F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proofErr w:type="gramStart"/>
            <w:r w:rsidRPr="00EF21D2">
              <w:rPr>
                <w:rFonts w:cs="Arial"/>
                <w:szCs w:val="18"/>
              </w:rPr>
              <w:t>ENABLED</w:t>
            </w:r>
            <w:r w:rsidR="00B92FA0" w:rsidRPr="00EF21D2">
              <w:rPr>
                <w:rFonts w:cs="Arial"/>
                <w:szCs w:val="18"/>
              </w:rPr>
              <w:t>"</w:t>
            </w:r>
            <w:proofErr w:type="gramEnd"/>
          </w:p>
          <w:p w14:paraId="1BBB311E" w14:textId="2B970E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B20569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415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lastRenderedPageBreak/>
              <w:t>redirectEnabled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3F82" w14:textId="141701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instruction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enabled.</w:t>
            </w:r>
          </w:p>
          <w:p w14:paraId="4C725D4E" w14:textId="3173AA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"TRUE",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5592" w14:textId="0F109FC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6F49B2E1" w14:textId="0396C1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96050B4" w14:textId="350FEB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F050A0A" w14:textId="2C7B4B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F5F1D30" w14:textId="22B6C7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EEFA881" w14:textId="78CF74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555901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F20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redirectAddressType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797E" w14:textId="29A3B0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6A2ACD62" w14:textId="1A26DA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IPV4_ADDR",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"IPV6_ADDR",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 w:hint="eastAsia"/>
                <w:szCs w:val="18"/>
                <w:lang w:eastAsia="zh-CN"/>
              </w:rPr>
              <w:t>URL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 w:hint="eastAsia"/>
                <w:szCs w:val="18"/>
                <w:lang w:eastAsia="zh-CN"/>
              </w:rPr>
              <w:t>SIP_URI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1720" w14:textId="5EE27C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581D707" w14:textId="02EC1F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1230E6C" w14:textId="4112D76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ED07D9" w14:textId="3FCAEB8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52D5AB" w14:textId="06E012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CDBBFAF" w14:textId="3042D5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B4B859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85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redirectServerAddress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6858" w14:textId="64A070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redirect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server.</w:t>
            </w:r>
          </w:p>
          <w:p w14:paraId="4E85A526" w14:textId="7B1D0C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0F2" w14:textId="41C52D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14E9491" w14:textId="5A46E5C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EA653DE" w14:textId="7C0A70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DEC59A5" w14:textId="72C554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37DB4B" w14:textId="39BA1C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CE4A99A" w14:textId="636831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2AB76B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A31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muteNotif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4381" w14:textId="5249E0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applicat'on's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start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stop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muted.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196394C4" w14:textId="621C2AD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"TRUE",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E212" w14:textId="3A8FE3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19438F3A" w14:textId="77981F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FDA70DF" w14:textId="22DB16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A28FBD3" w14:textId="188AE1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15174D7" w14:textId="2D4995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0CFC35DF" w14:textId="497AA3C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962130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27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trafficSteeringPolIdDl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091F" w14:textId="4A1D14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references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pre-configured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steering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SMF,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148FDFE7" w14:textId="1A9C08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5B49" w14:textId="3070D2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3FF3EC77" w14:textId="5196399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BC36F45" w14:textId="147138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3905BF8" w14:textId="13A222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42511E3" w14:textId="6A3FAE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D2BEE4F" w14:textId="61EDD8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D6F3933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EF6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trafficSteeringPolIdUl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25A6" w14:textId="695096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references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pre-configured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steering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policy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SMF,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757057A6" w14:textId="2BF5A1A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6F5E" w14:textId="156D2CC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3C050ED" w14:textId="08913F9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3ED5D9B" w14:textId="5C7C1A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42CBE0D" w14:textId="731EC4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383E226" w14:textId="389A2C6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5879516" w14:textId="46CBA9C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0E8DF4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029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routeToLocs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2303" w14:textId="0D4968C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list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which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routed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request.</w:t>
            </w:r>
          </w:p>
          <w:p w14:paraId="0DFE00EF" w14:textId="0AE9327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  <w:p w14:paraId="6476984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CD1E" w14:textId="1186BB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RouteToLocation</w:t>
            </w:r>
          </w:p>
          <w:p w14:paraId="7072B723" w14:textId="147B594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1..</w:t>
            </w:r>
            <w:proofErr w:type="gramEnd"/>
            <w:r w:rsidRPr="00EF21D2">
              <w:rPr>
                <w:rFonts w:cs="Arial"/>
                <w:szCs w:val="18"/>
              </w:rPr>
              <w:t>*</w:t>
            </w:r>
          </w:p>
          <w:p w14:paraId="7BE89F3D" w14:textId="1D2FC6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2631EC29" w14:textId="4CE2634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643DA441" w14:textId="4EA8AB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BD336C5" w14:textId="4E3AB7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3DB2E0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C47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 w:hint="eastAsia"/>
              </w:rPr>
              <w:t>traffCorreInd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037B" w14:textId="2C2B8B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correlation.</w:t>
            </w:r>
          </w:p>
          <w:p w14:paraId="4F957D1E" w14:textId="73DEB5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"TRUE",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D645" w14:textId="396BC7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2341DDE6" w14:textId="36CD8F2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0EA8950" w14:textId="4CF55B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0A283DA" w14:textId="4416A7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5A9081A" w14:textId="124142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20A8B958" w14:textId="1F11F9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528A98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79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dnai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08E5" w14:textId="653771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represents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DNAI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identifier),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23.501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[2].</w:t>
            </w:r>
          </w:p>
          <w:p w14:paraId="485E0039" w14:textId="210AB1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6C0A" w14:textId="145B9F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57AC9399" w14:textId="2B39CF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2A737DD" w14:textId="312A84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416E69D" w14:textId="40F2A3C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D99D9E4" w14:textId="1D69636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248FD42" w14:textId="153284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5FFB80E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ECF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routeInfo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B808" w14:textId="7273ED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routing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information.</w:t>
            </w:r>
          </w:p>
          <w:p w14:paraId="734A0CFB" w14:textId="66877E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DF9B" w14:textId="7FCF3A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RouteInformation</w:t>
            </w:r>
          </w:p>
          <w:p w14:paraId="1FEF4934" w14:textId="16A689D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9D8082A" w14:textId="271DCA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FBDF68B" w14:textId="4EF9332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5A810AF" w14:textId="631525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B94C96A" w14:textId="7C48A7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7457856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D50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lastRenderedPageBreak/>
              <w:t>ipv4Addr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650" w14:textId="51EDF9D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Ipv4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tunnel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point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network,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"dotted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decimal"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notation.</w:t>
            </w:r>
          </w:p>
          <w:p w14:paraId="429DB132" w14:textId="6100FE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'^(([0-9]|[1-9][0-9]|1[0-9][0-9]|2[0-4][0-9]|25[0-5])\.){3}([0-9]|[1-9][0-9]|1[0-9][0-9]|2[0-4][0-9]|25[0-5])$'.</w:t>
            </w:r>
          </w:p>
          <w:p w14:paraId="36A3A59A" w14:textId="0149C5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E800" w14:textId="652BDA1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01526C9" w14:textId="659486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67DBE3D" w14:textId="3801D0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0F82678" w14:textId="45BB68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AE88A2E" w14:textId="4DAEB8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609F694" w14:textId="12BBDE0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A35453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5CA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ipv6Addr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2B3E" w14:textId="00C6D5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Ipv6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tunnel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point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network.</w:t>
            </w:r>
          </w:p>
          <w:p w14:paraId="7D30A251" w14:textId="09A2DE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'^((:|(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0?|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([1-9a-f][0-9a-f]{0,3}))):)((0?|([1-9a-f][0-9a-f]{0,3})):){0,6}(:|(0?|([1-9a-f][0-9a-f]{0,3})))$'</w:t>
            </w:r>
          </w:p>
          <w:p w14:paraId="4DCFF17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and</w:t>
            </w:r>
          </w:p>
          <w:p w14:paraId="3D703030" w14:textId="23AF3D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Pattern: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'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^(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(([^:]+:){7}([^:]+))|((([^:]+:)*[^:]+)?::(([^:]+:)*[^:]+)?))$'.</w:t>
            </w:r>
          </w:p>
          <w:p w14:paraId="13F56ADF" w14:textId="3EEAFA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A0C9" w14:textId="285F1C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44522C91" w14:textId="5381FC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F847F95" w14:textId="78C3B6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91F46DA" w14:textId="1BE8FC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FEDFD39" w14:textId="5EF900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818605A" w14:textId="1DA667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90390B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5E1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portNumber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602" w14:textId="29229B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defines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UDP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port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number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tunnel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point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network,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012ABC06" w14:textId="425A4F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D7DE" w14:textId="582AF7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2D154780" w14:textId="5EBF10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464D55D" w14:textId="60F168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B5A1EC9" w14:textId="4CAF35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B5BE23B" w14:textId="7DFDEC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F02C9C6" w14:textId="2A70BE6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464C67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8F2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routeProfId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5FA7" w14:textId="5DB5E3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routing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profile.</w:t>
            </w:r>
          </w:p>
          <w:p w14:paraId="55216D66" w14:textId="059542A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B2D3" w14:textId="62D506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77CF4182" w14:textId="51B97F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51117FA" w14:textId="588EED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BD1C67B" w14:textId="4BF600A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9B855C5" w14:textId="743B768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FBF2E6C" w14:textId="01BC14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B81B0D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A0C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upPathChgEvent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8D0B" w14:textId="56E3BA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</w:t>
            </w:r>
            <w:r w:rsidRPr="00EF21D2">
              <w:rPr>
                <w:rFonts w:cs="Arial" w:hint="eastAsia"/>
                <w:szCs w:val="18"/>
                <w:lang w:eastAsia="zh-CN"/>
              </w:rPr>
              <w:t>ontains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information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about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AF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subscriptions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UP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proofErr w:type="gramEnd"/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change.</w:t>
            </w:r>
          </w:p>
          <w:p w14:paraId="789AB2EA" w14:textId="2B4817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A5A1" w14:textId="73A84A5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UpPathChgEvent</w:t>
            </w:r>
          </w:p>
          <w:p w14:paraId="4FB4FD9C" w14:textId="3B38FA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D7227A1" w14:textId="7948EF9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F674326" w14:textId="46E50A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787E5CA" w14:textId="38DF92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387602F" w14:textId="22F8A4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BA6837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B95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notificationUri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0FE7" w14:textId="37F58C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address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(Uri)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receiving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event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notification.</w:t>
            </w:r>
          </w:p>
          <w:p w14:paraId="3286EDE8" w14:textId="382A9B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A0B7" w14:textId="73CFC9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255F789B" w14:textId="1A18C6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AA289FB" w14:textId="787BF6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8943A73" w14:textId="14511D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9932691" w14:textId="3E0F0B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D3B6BE1" w14:textId="122EE8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277F04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0EE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 w:hint="eastAsia"/>
              </w:rPr>
              <w:t>notifCorreId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5179" w14:textId="70E59B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Notification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Correlation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SMF,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5FC54B6C" w14:textId="7C308C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5E7A" w14:textId="0AC82EE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16944BE9" w14:textId="10E268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230D819" w14:textId="2713A8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6DF2899" w14:textId="697BDD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A25568A" w14:textId="7DAC262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575C79E" w14:textId="4960E9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2FED86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EBF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dnaiChgType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85ED" w14:textId="7A3AC02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DNAI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change,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0D94A01B" w14:textId="797DA5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EARLY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EARLY_LATE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LATE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8" w14:textId="24D563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F5330F6" w14:textId="6E2993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58A1E24" w14:textId="4D6307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EB31D93" w14:textId="70F28E3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8269B7" w14:textId="2F0F71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E1E7F1A" w14:textId="60B052C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E88C1D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6D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afAckInd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839F" w14:textId="520038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acknowledgement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path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event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notification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expected.The</w:t>
            </w:r>
            <w:proofErr w:type="gram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"FALSE".</w:t>
            </w:r>
          </w:p>
          <w:p w14:paraId="30C25456" w14:textId="19342BC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TRUE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FALSE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3E89" w14:textId="7D6692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Boolean</w:t>
            </w:r>
          </w:p>
          <w:p w14:paraId="31ADD8B3" w14:textId="1525F9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55F1714" w14:textId="22CACD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C05421D" w14:textId="5D6C2A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0C64972" w14:textId="161608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FALSE</w:t>
            </w:r>
            <w:r w:rsidR="00B92FA0" w:rsidRPr="00EF21D2">
              <w:rPr>
                <w:rFonts w:cs="Arial"/>
                <w:szCs w:val="18"/>
              </w:rPr>
              <w:t>"</w:t>
            </w:r>
          </w:p>
          <w:p w14:paraId="61FC7E5E" w14:textId="68C2C5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AC4487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A82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steerFun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943F" w14:textId="47D2A48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applicable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steering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functionality,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71A6F193" w14:textId="086121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MPTCP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ATSSS_LL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998D" w14:textId="2C4A71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5A58784" w14:textId="273333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6A4CD63A" w14:textId="55B6AF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0C351E7" w14:textId="00C8DD4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029D4CD" w14:textId="0EB445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FD573B1" w14:textId="024127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FEBE12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969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lastRenderedPageBreak/>
              <w:t>steerModeDl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D4A7" w14:textId="0D48AA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distribution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across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Non-3GPP</w:t>
            </w:r>
            <w:proofErr w:type="gram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downlink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traffic.</w:t>
            </w:r>
          </w:p>
          <w:p w14:paraId="7DB8F4B0" w14:textId="6C81BF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04F7" w14:textId="38CFE79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SteeringMode</w:t>
            </w:r>
          </w:p>
          <w:p w14:paraId="1F1B497B" w14:textId="059E941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74DEADAD" w14:textId="5B7772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DB9B651" w14:textId="7EC7D3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8940DA0" w14:textId="50FE973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2DBA8E9" w14:textId="5510502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86FD365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DF0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steerModeUl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D00E" w14:textId="17BDAD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distribution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rule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across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Non-3GPP</w:t>
            </w:r>
            <w:proofErr w:type="gram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apply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uplink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traffic.</w:t>
            </w:r>
          </w:p>
          <w:p w14:paraId="160391FD" w14:textId="4C59A5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55C7" w14:textId="21F3597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SteeringMode</w:t>
            </w:r>
          </w:p>
          <w:p w14:paraId="1B5B75FB" w14:textId="5E50C0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EC9EAFD" w14:textId="4C93EE7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48A65B" w14:textId="6989F2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522BE9C" w14:textId="647027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0F74070" w14:textId="525216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9311DF8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80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mulAccCtrl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85F5" w14:textId="1AD1C8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corresponding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flow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template,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allowed</w:t>
            </w:r>
            <w:proofErr w:type="gram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not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allowed.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default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value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"NOT_ALLOWED".</w:t>
            </w:r>
          </w:p>
          <w:p w14:paraId="2863D748" w14:textId="301CD5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"ALLOWED",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"NOT_ALLOWED".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9F61" w14:textId="5BD2E0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455D04E2" w14:textId="521889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C91383B" w14:textId="3E457F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A26F904" w14:textId="3E865A0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142BD02B" w14:textId="7EB92FC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"NOT_</w:t>
            </w:r>
            <w:proofErr w:type="gramStart"/>
            <w:r w:rsidRPr="00EF21D2">
              <w:rPr>
                <w:rFonts w:cs="Arial"/>
                <w:szCs w:val="18"/>
              </w:rPr>
              <w:t>ALLOWED"</w:t>
            </w:r>
            <w:proofErr w:type="gramEnd"/>
          </w:p>
          <w:p w14:paraId="6FDDC08F" w14:textId="208AE1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FEFC85A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7BD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 w:hint="eastAsia"/>
              </w:rPr>
              <w:t>steerModeValue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1BFC" w14:textId="562FD68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</w:t>
            </w:r>
            <w:r w:rsidRPr="00EF21D2">
              <w:rPr>
                <w:rFonts w:cs="Arial" w:hint="eastAsia"/>
                <w:szCs w:val="18"/>
                <w:lang w:eastAsia="zh-CN"/>
              </w:rPr>
              <w:t>ndicate</w:t>
            </w:r>
            <w:r w:rsidRPr="00EF21D2">
              <w:rPr>
                <w:rFonts w:cs="Arial"/>
                <w:szCs w:val="18"/>
                <w:lang w:eastAsia="zh-CN"/>
              </w:rPr>
              <w:t>s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value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of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the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steering</w:t>
            </w:r>
            <w:r w:rsidR="000271A2" w:rsidRPr="00EF21D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mode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14395875" w14:textId="36174D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ACTIVE_STANDBY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LOAD_BALANCING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SMALLEST_DELAY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PRIORITY_BASED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4609" w14:textId="1A7D52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53A2B6B0" w14:textId="15E225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4475BAD" w14:textId="14756C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094B83D" w14:textId="5CAC63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46CE56F" w14:textId="78C9DA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0AAB508" w14:textId="0DE426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1768229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F3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active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52B6" w14:textId="1EDBC3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active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598FE9BB" w14:textId="3CFBD03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"3GPP_ACCESS",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"NON_3GPP_ACCESS".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8E11" w14:textId="38C3A2E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384E190" w14:textId="09880F8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BCE44C7" w14:textId="280503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316839" w14:textId="66B106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9783C0E" w14:textId="083AE1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4A4CDC2" w14:textId="42A28B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40F5D17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544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standby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2673" w14:textId="48F061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Standby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502EFC1E" w14:textId="27320A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"3GPP_ACCESS",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"NON_3GPP_ACCESS".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EBC8" w14:textId="6F50F8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D842C2D" w14:textId="7A4B36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29F8FFE" w14:textId="78D227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E63CE59" w14:textId="08E72B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5F02CAF" w14:textId="1D918B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9EF1541" w14:textId="20D10C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2B6C926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2C9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threeGLoad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C87D" w14:textId="290695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traffic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load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steer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3GPP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expressed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one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percent.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72F52904" w14:textId="75DF60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0..</w:t>
            </w:r>
            <w:proofErr w:type="gramEnd"/>
            <w:r w:rsidRPr="00EF21D2">
              <w:rPr>
                <w:rFonts w:cs="Arial"/>
                <w:szCs w:val="18"/>
                <w:lang w:eastAsia="zh-CN"/>
              </w:rPr>
              <w:t>100.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4D7" w14:textId="7681476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B1635A5" w14:textId="4A4B11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E14D71B" w14:textId="444564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08CEA51" w14:textId="14CB49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9061883" w14:textId="54932A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9E759CB" w14:textId="2D0281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032EF00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C4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prioAcc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9490" w14:textId="61EF9D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high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priority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12354A6E" w14:textId="5FED38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"3GPP_ACCESS",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"NON_3GPP_ACCESS".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2A04" w14:textId="41341A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6D99CF1" w14:textId="6D4AD4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56699F4" w14:textId="0670271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C2CD54B" w14:textId="540F72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EFF8C2A" w14:textId="275A28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CB11301" w14:textId="0A66A2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1F091F4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7A1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condId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7D54" w14:textId="32CEAF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uniquely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condition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data.</w:t>
            </w:r>
          </w:p>
          <w:p w14:paraId="42A8F4B4" w14:textId="0DF1B2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7A86" w14:textId="04ECA6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String</w:t>
            </w:r>
          </w:p>
          <w:p w14:paraId="01295E6B" w14:textId="1BD25A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B17EC64" w14:textId="48C0CD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FD470AD" w14:textId="79DAF2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3F3729B" w14:textId="26550C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D8066B2" w14:textId="220F9E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D82A50C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2EE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activationTime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2E0" w14:textId="4A6B6AA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date-time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decision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activated,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66154339" w14:textId="520175A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D89E" w14:textId="7E6CE6F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</w:t>
            </w:r>
            <w:r w:rsidRPr="00EF21D2">
              <w:rPr>
                <w:rFonts w:cs="Arial"/>
                <w:szCs w:val="18"/>
                <w:lang w:eastAsia="zh-CN"/>
              </w:rPr>
              <w:t>eTime</w:t>
            </w:r>
          </w:p>
          <w:p w14:paraId="79430959" w14:textId="0E04AA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BCAA760" w14:textId="120797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883D415" w14:textId="0A95FD6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46C0B0A" w14:textId="4C485D4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FF03734" w14:textId="79B9CA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5077E4E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16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deactivationTime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6403" w14:textId="4A0616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date-time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decision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deactivated,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2BD29085" w14:textId="2A6570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N/A.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1874" w14:textId="0D26271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</w:t>
            </w:r>
            <w:r w:rsidRPr="00EF21D2">
              <w:rPr>
                <w:rFonts w:cs="Arial"/>
                <w:szCs w:val="18"/>
                <w:lang w:eastAsia="zh-CN"/>
              </w:rPr>
              <w:t>eTime</w:t>
            </w:r>
          </w:p>
          <w:p w14:paraId="205A07B0" w14:textId="4C951A2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8E5B3D8" w14:textId="3CE9CB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F313531" w14:textId="3E9B69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DD27CD4" w14:textId="607D87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F0BBDAA" w14:textId="428F82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17B858F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F41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lastRenderedPageBreak/>
              <w:t>accessType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208D" w14:textId="0FB6B2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condition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access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session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AMBR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enforced,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[60].</w:t>
            </w:r>
          </w:p>
          <w:p w14:paraId="71C4B283" w14:textId="1D9A11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"3GPP_ACCESS",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"NON_3GPP_ACCESS".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3E02" w14:textId="749D48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24B4944A" w14:textId="564BAD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3EA9B240" w14:textId="378DF0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F281326" w14:textId="17A0A6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F7360BD" w14:textId="5A37AD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5852F485" w14:textId="06E30F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0019827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805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ratType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3938" w14:textId="49A661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provides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condition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RAT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type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UE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when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session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AMBR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shall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enforced,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29.512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[60]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  <w:p w14:paraId="2D1BD8A9" w14:textId="5CB430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"NR",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"EUTRA",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WLAN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VIRTUAL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 w:hint="eastAsia"/>
                <w:szCs w:val="18"/>
                <w:lang w:eastAsia="zh-CN"/>
              </w:rPr>
              <w:t>NBIOT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WIRELINE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WIRELINE_CABLE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WIRELINE_BBF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LTE-M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NR_U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EUTRA_U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TRUSTED_N3GA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TRUSTED_WLAN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UTRA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,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GERA</w:t>
            </w:r>
            <w:r w:rsidR="00B92FA0" w:rsidRPr="00EF21D2">
              <w:rPr>
                <w:rFonts w:cs="Arial"/>
                <w:szCs w:val="18"/>
                <w:lang w:eastAsia="zh-CN"/>
              </w:rPr>
              <w:t>"</w:t>
            </w:r>
            <w:r w:rsidRPr="00EF21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9188" w14:textId="2BD104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4102C27B" w14:textId="2CCD6A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21EBCBBE" w14:textId="705777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DF3F071" w14:textId="3AD681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25C16A3" w14:textId="71D951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61DD4128" w14:textId="4DF6B2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6A43BDCD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988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periodicity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3A56" w14:textId="14B386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identifies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period</w:t>
            </w:r>
            <w:proofErr w:type="gramEnd"/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between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start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two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bursts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reference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GM.</w:t>
            </w:r>
          </w:p>
          <w:p w14:paraId="2CD69FBA" w14:textId="697FDD7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7C09" w14:textId="7D1B4D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integer</w:t>
            </w:r>
          </w:p>
          <w:p w14:paraId="4D353A76" w14:textId="515DA0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0E10AEDE" w14:textId="253476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11120A3" w14:textId="392402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91DEA93" w14:textId="0CF3E2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BBCEFAF" w14:textId="296EA3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7C6CF8FB" w14:textId="77777777" w:rsidTr="000271A2">
        <w:trPr>
          <w:cantSplit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484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/>
              </w:rPr>
            </w:pPr>
            <w:r w:rsidRPr="00EF21D2">
              <w:rPr>
                <w:rFonts w:ascii="Courier New" w:hAnsi="Courier New"/>
              </w:rPr>
              <w:t>burstArrivalTime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875C" w14:textId="2E7BC8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Indicates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arrival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(in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date-time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format)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data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burst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reference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TSN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GM.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5B4FBDC5" w14:textId="309217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szCs w:val="18"/>
                <w:lang w:eastAsia="zh-CN"/>
              </w:rPr>
              <w:t>see 3GPP TS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29.571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[61].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173E" w14:textId="02050C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 w:hint="eastAsia"/>
                <w:szCs w:val="18"/>
                <w:lang w:eastAsia="zh-CN"/>
              </w:rPr>
              <w:t>Dat</w:t>
            </w:r>
            <w:r w:rsidRPr="00EF21D2">
              <w:rPr>
                <w:rFonts w:cs="Arial"/>
                <w:szCs w:val="18"/>
                <w:lang w:eastAsia="zh-CN"/>
              </w:rPr>
              <w:t>eTime</w:t>
            </w:r>
          </w:p>
          <w:p w14:paraId="58F875D8" w14:textId="4224720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ECDD4E1" w14:textId="5EFEDB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96CADC7" w14:textId="4093CE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695396AA" w14:textId="6DCA3F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46C7DCC3" w14:textId="1135E7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</w:tbl>
    <w:p w14:paraId="7B98B4B5" w14:textId="77777777" w:rsidR="00CC502D" w:rsidRDefault="00CC502D" w:rsidP="00CC502D"/>
    <w:p w14:paraId="51FEFA47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3DD45B52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12E0F" w14:paraId="67183403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6C0375A" w14:textId="77777777" w:rsidR="00012E0F" w:rsidRDefault="00012E0F" w:rsidP="00D3548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02" w:name="_Hlk127196052"/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  <w:bookmarkEnd w:id="102"/>
    </w:tbl>
    <w:p w14:paraId="26903966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05F6BD86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65D16B62" w14:textId="77777777" w:rsidR="00012E0F" w:rsidRDefault="00012E0F" w:rsidP="00012E0F">
      <w:pPr>
        <w:contextualSpacing/>
        <w:rPr>
          <w:rFonts w:ascii="Courier New" w:hAnsi="Courier New" w:cs="Courier New"/>
          <w:sz w:val="16"/>
          <w:szCs w:val="16"/>
        </w:rPr>
      </w:pPr>
    </w:p>
    <w:p w14:paraId="40B23666" w14:textId="77777777" w:rsidR="00CC502D" w:rsidRPr="00EF21D2" w:rsidRDefault="00CC502D" w:rsidP="000271A2">
      <w:pPr>
        <w:pStyle w:val="Heading3"/>
        <w:keepNext w:val="0"/>
        <w:keepLines w:val="0"/>
      </w:pPr>
      <w:bookmarkStart w:id="103" w:name="OLE_LINK20"/>
      <w:r w:rsidRPr="00EF21D2">
        <w:rPr>
          <w:lang w:eastAsia="zh-CN"/>
        </w:rPr>
        <w:t>6.4</w:t>
      </w:r>
      <w:r w:rsidRPr="00EF21D2">
        <w:t>.1</w:t>
      </w:r>
      <w:r w:rsidRPr="00EF21D2">
        <w:tab/>
      </w:r>
      <w:r w:rsidRPr="00EF21D2">
        <w:rPr>
          <w:rFonts w:hint="eastAsia"/>
          <w:lang w:eastAsia="zh-CN"/>
        </w:rPr>
        <w:t>Attribute properties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CC502D" w:rsidRPr="00EF21D2" w14:paraId="7007F50C" w14:textId="77777777" w:rsidTr="000271A2">
        <w:trPr>
          <w:cantSplit/>
          <w:tblHeader/>
          <w:jc w:val="center"/>
        </w:trPr>
        <w:tc>
          <w:tcPr>
            <w:tcW w:w="1817" w:type="dxa"/>
            <w:shd w:val="clear" w:color="auto" w:fill="E0E0E0"/>
          </w:tcPr>
          <w:p w14:paraId="0FDDC5B1" w14:textId="5E7B8D07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t>Attribute</w:t>
            </w:r>
            <w:r w:rsidR="000271A2" w:rsidRPr="00EF21D2">
              <w:t xml:space="preserve"> </w:t>
            </w:r>
            <w:r w:rsidRPr="00EF21D2">
              <w:t>Name</w:t>
            </w:r>
          </w:p>
        </w:tc>
        <w:tc>
          <w:tcPr>
            <w:tcW w:w="5491" w:type="dxa"/>
            <w:shd w:val="clear" w:color="auto" w:fill="E0E0E0"/>
          </w:tcPr>
          <w:p w14:paraId="49F5DA96" w14:textId="62F23464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t>Documentation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Allowed</w:t>
            </w:r>
            <w:r w:rsidR="000271A2" w:rsidRPr="00EF21D2">
              <w:t xml:space="preserve"> </w:t>
            </w:r>
            <w:r w:rsidRPr="00EF21D2">
              <w:t>Values</w:t>
            </w:r>
          </w:p>
        </w:tc>
        <w:tc>
          <w:tcPr>
            <w:tcW w:w="2156" w:type="dxa"/>
            <w:shd w:val="clear" w:color="auto" w:fill="E0E0E0"/>
          </w:tcPr>
          <w:p w14:paraId="77CF8AAD" w14:textId="77777777" w:rsidR="00CC502D" w:rsidRPr="00EF21D2" w:rsidRDefault="00CC502D" w:rsidP="000271A2">
            <w:pPr>
              <w:pStyle w:val="TAH"/>
              <w:keepNext w:val="0"/>
              <w:keepLines w:val="0"/>
            </w:pPr>
            <w:r w:rsidRPr="00EF21D2">
              <w:t>Properties</w:t>
            </w:r>
          </w:p>
        </w:tc>
      </w:tr>
      <w:tr w:rsidR="00CC502D" w:rsidRPr="00EF21D2" w14:paraId="71C5BBC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44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6F19" w14:textId="1C3935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specifies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communication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service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availability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requirement,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expressed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percentage.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communication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service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availability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clause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3.1</w:t>
            </w:r>
            <w:r w:rsidR="000271A2" w:rsidRPr="00EF21D2">
              <w:rPr>
                <w:lang w:eastAsia="de-DE"/>
              </w:rPr>
              <w:t xml:space="preserve"> </w:t>
            </w:r>
            <w:r w:rsidR="00ED74D7" w:rsidRPr="00EF21D2">
              <w:rPr>
                <w:lang w:eastAsia="de-DE"/>
              </w:rPr>
              <w:t>of 3GPP TS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22.261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[28].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D870" w14:textId="7986B9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Real</w:t>
            </w:r>
          </w:p>
          <w:p w14:paraId="675C3007" w14:textId="5119743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56AB7999" w14:textId="3A4CC0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B64C27E" w14:textId="6B3CE6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386226F" w14:textId="122420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3BE3BAD1" w14:textId="5DA3DB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A82AA23" w14:textId="5ABCE8D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B46C18A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E069" w14:textId="77777777" w:rsidR="00CC502D" w:rsidRPr="00EF21D2" w:rsidDel="00914EA0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FB62" w14:textId="18D660B6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t>A</w:t>
            </w:r>
            <w:r w:rsidR="000271A2" w:rsidRPr="00EF21D2">
              <w:t xml:space="preserve"> </w:t>
            </w:r>
            <w:r w:rsidRPr="00EF21D2">
              <w:t>unique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property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related</w:t>
            </w:r>
            <w:r w:rsidR="000271A2" w:rsidRPr="00EF21D2">
              <w:t xml:space="preserve"> </w:t>
            </w:r>
            <w:r w:rsidRPr="00EF21D2">
              <w:t>requirement</w:t>
            </w:r>
            <w:r w:rsidR="000271A2" w:rsidRPr="00EF21D2">
              <w:t xml:space="preserve"> </w:t>
            </w:r>
            <w:r w:rsidRPr="00EF21D2">
              <w:t>should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supported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8CE9" w14:textId="4F6B4F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</w:rPr>
              <w:t>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</w:p>
          <w:p w14:paraId="509783DC" w14:textId="760EAA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FAA781F" w14:textId="382E49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29CF1800" w14:textId="735794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8D89092" w14:textId="395C53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772ED8F9" w14:textId="276403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36795576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B95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92F3" w14:textId="7A2BAF9D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t>A</w:t>
            </w:r>
            <w:r w:rsidR="000271A2" w:rsidRPr="00EF21D2">
              <w:t xml:space="preserve"> </w:t>
            </w:r>
            <w:r w:rsidRPr="00EF21D2">
              <w:t>unique</w:t>
            </w:r>
            <w:r w:rsidR="000271A2" w:rsidRPr="00EF21D2">
              <w:t xml:space="preserve"> </w:t>
            </w:r>
            <w:r w:rsidRPr="00EF21D2">
              <w:t>identifier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property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subnet</w:t>
            </w:r>
            <w:r w:rsidR="000271A2" w:rsidRPr="00EF21D2">
              <w:t xml:space="preserve"> </w:t>
            </w:r>
            <w:r w:rsidRPr="00EF21D2">
              <w:t>related</w:t>
            </w:r>
            <w:r w:rsidR="000271A2" w:rsidRPr="00EF21D2">
              <w:t xml:space="preserve"> </w:t>
            </w:r>
            <w:r w:rsidRPr="00EF21D2">
              <w:t>requirement</w:t>
            </w:r>
            <w:r w:rsidR="000271A2" w:rsidRPr="00EF21D2">
              <w:t xml:space="preserve"> </w:t>
            </w:r>
            <w:r w:rsidRPr="00EF21D2">
              <w:t>should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supported</w:t>
            </w:r>
            <w:r w:rsidR="000271A2" w:rsidRPr="00EF21D2">
              <w:t xml:space="preserve"> </w:t>
            </w:r>
            <w:r w:rsidRPr="00EF21D2">
              <w:t>by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subnet.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6BA4" w14:textId="1D27330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</w:rPr>
              <w:t>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</w:p>
          <w:p w14:paraId="6BCA339D" w14:textId="7E30C6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72B015A" w14:textId="74F102A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7DFADB0" w14:textId="4EBE651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B172A88" w14:textId="4A28B2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2C764F9" w14:textId="20EC6D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130C6EE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61C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7B23" w14:textId="09CCF7B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operational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subnet.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describes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resource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physically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installed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working.</w:t>
            </w:r>
          </w:p>
          <w:p w14:paraId="77D7CCD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2CDB7B14" w14:textId="521374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"ENABLED",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"DISABLED".</w:t>
            </w:r>
          </w:p>
          <w:p w14:paraId="7B0D6FAD" w14:textId="3A50FB2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28.625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[17]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ED74D7" w:rsidRPr="00EF21D2">
              <w:rPr>
                <w:rFonts w:cs="Arial"/>
                <w:szCs w:val="18"/>
              </w:rPr>
              <w:t xml:space="preserve">Recommendation </w:t>
            </w:r>
            <w:r w:rsidRPr="00EF21D2">
              <w:rPr>
                <w:rFonts w:cs="Arial"/>
                <w:szCs w:val="18"/>
              </w:rPr>
              <w:t>ITU-T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X.731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[18].</w:t>
            </w:r>
          </w:p>
          <w:p w14:paraId="4D822FA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80B8" w14:textId="01D716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ENUM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</w:p>
          <w:p w14:paraId="0ED8DA07" w14:textId="782843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30310773" w14:textId="059E3C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3F79680" w14:textId="7F0132B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C559088" w14:textId="4813051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699677B0" w14:textId="315FA9DD" w:rsidR="00CC502D" w:rsidRPr="00EF21D2" w:rsidDel="00282C22" w:rsidRDefault="00CC502D" w:rsidP="000271A2">
            <w:pPr>
              <w:pStyle w:val="TAL"/>
              <w:keepNext w:val="0"/>
              <w:keepLines w:val="0"/>
              <w:rPr>
                <w:del w:id="104" w:author="Sean Sun (NSB)" w:date="2023-05-06T14:54:00Z"/>
                <w:rFonts w:cs="Arial"/>
                <w:snapToGrid w:val="0"/>
                <w:szCs w:val="18"/>
              </w:rPr>
            </w:pPr>
            <w:del w:id="105" w:author="Sean Sun (NSB)" w:date="2023-05-06T14:54:00Z">
              <w:r w:rsidRPr="00EF21D2" w:rsidDel="00282C22">
                <w:rPr>
                  <w:rFonts w:cs="Arial"/>
                  <w:snapToGrid w:val="0"/>
                  <w:szCs w:val="18"/>
                </w:rPr>
                <w:delText>allowedValues:</w:delText>
              </w:r>
              <w:r w:rsidR="000271A2" w:rsidRPr="00EF21D2" w:rsidDel="00282C22">
                <w:rPr>
                  <w:rFonts w:cs="Arial"/>
                  <w:snapToGrid w:val="0"/>
                  <w:szCs w:val="18"/>
                </w:rPr>
                <w:delText xml:space="preserve"> </w:delText>
              </w:r>
              <w:r w:rsidRPr="00EF21D2" w:rsidDel="00282C22">
                <w:rPr>
                  <w:rFonts w:cs="Arial"/>
                  <w:snapToGrid w:val="0"/>
                  <w:szCs w:val="18"/>
                </w:rPr>
                <w:delText>N/A</w:delText>
              </w:r>
            </w:del>
          </w:p>
          <w:p w14:paraId="4C7A8350" w14:textId="17C59D9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30E73E37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66E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administrativeState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C2D4" w14:textId="0C09AA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indicates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administrative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state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subnet.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describes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permission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prohibition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against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managed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object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instance,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imposed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through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OAM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services.</w:t>
            </w:r>
          </w:p>
          <w:p w14:paraId="7F8CEBB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  <w:p w14:paraId="5C3CE915" w14:textId="2EFD94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LOCKED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UNLOCKED</w:t>
            </w:r>
            <w:r w:rsidR="00B92FA0" w:rsidRPr="00EF21D2">
              <w:rPr>
                <w:rFonts w:cs="Arial"/>
                <w:szCs w:val="18"/>
              </w:rPr>
              <w:t>"</w:t>
            </w:r>
            <w:r w:rsidRPr="00EF21D2">
              <w:rPr>
                <w:rFonts w:cs="Arial"/>
                <w:szCs w:val="18"/>
              </w:rPr>
              <w:t>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SHUTTINGDOWN</w:t>
            </w:r>
            <w:r w:rsidR="00B92FA0" w:rsidRPr="00EF21D2">
              <w:rPr>
                <w:rFonts w:cs="Arial"/>
                <w:szCs w:val="18"/>
              </w:rPr>
              <w:t>"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27C6BDA5" w14:textId="471B74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meaning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values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3GPP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28.625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[17]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ED74D7" w:rsidRPr="00EF21D2">
              <w:rPr>
                <w:rFonts w:cs="Arial"/>
                <w:szCs w:val="18"/>
              </w:rPr>
              <w:t xml:space="preserve">Recommendation </w:t>
            </w:r>
            <w:r w:rsidRPr="00EF21D2">
              <w:rPr>
                <w:rFonts w:cs="Arial"/>
                <w:szCs w:val="18"/>
              </w:rPr>
              <w:t>ITU-T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X.731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[18].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35D1" w14:textId="2DB7B9D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022B425C" w14:textId="515DA1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09D7613" w14:textId="55DFD38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3C788A7" w14:textId="77D11D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8D23FAA" w14:textId="359D398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LOCKED</w:t>
            </w:r>
          </w:p>
          <w:p w14:paraId="14E14429" w14:textId="1869ABFC" w:rsidR="00CC502D" w:rsidRPr="00EF21D2" w:rsidDel="00877FC6" w:rsidRDefault="00CC502D" w:rsidP="000271A2">
            <w:pPr>
              <w:pStyle w:val="TAL"/>
              <w:keepNext w:val="0"/>
              <w:keepLines w:val="0"/>
              <w:rPr>
                <w:del w:id="106" w:author="Sean Sun (NSB)" w:date="2023-05-06T14:54:00Z"/>
                <w:rFonts w:cs="Arial"/>
                <w:snapToGrid w:val="0"/>
                <w:szCs w:val="18"/>
              </w:rPr>
            </w:pPr>
            <w:del w:id="107" w:author="Sean Sun (NSB)" w:date="2023-05-06T14:54:00Z">
              <w:r w:rsidRPr="00EF21D2" w:rsidDel="00877FC6">
                <w:rPr>
                  <w:rFonts w:cs="Arial"/>
                  <w:snapToGrid w:val="0"/>
                  <w:szCs w:val="18"/>
                </w:rPr>
                <w:delText>allowedValues:</w:delText>
              </w:r>
              <w:r w:rsidR="000271A2" w:rsidRPr="00EF21D2" w:rsidDel="00877FC6">
                <w:rPr>
                  <w:rFonts w:cs="Arial"/>
                  <w:snapToGrid w:val="0"/>
                  <w:szCs w:val="18"/>
                </w:rPr>
                <w:delText xml:space="preserve"> </w:delText>
              </w:r>
              <w:r w:rsidRPr="00EF21D2" w:rsidDel="00877FC6">
                <w:rPr>
                  <w:rFonts w:cs="Arial"/>
                  <w:snapToGrid w:val="0"/>
                  <w:szCs w:val="18"/>
                </w:rPr>
                <w:delText>N/A</w:delText>
              </w:r>
              <w:r w:rsidR="000271A2" w:rsidRPr="00EF21D2" w:rsidDel="00877FC6">
                <w:rPr>
                  <w:rFonts w:cs="Arial"/>
                  <w:szCs w:val="18"/>
                </w:rPr>
                <w:delText xml:space="preserve"> </w:delText>
              </w:r>
            </w:del>
          </w:p>
          <w:p w14:paraId="2100A5D9" w14:textId="15A6E81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9BDA0D9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894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B665" w14:textId="72C946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contains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NsInfo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corresponding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instance.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NsInfo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described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8.3.3.2.2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ETSI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GS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NFV-IFA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013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2AB7" w14:textId="5EC59E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NsInfo</w:t>
            </w:r>
          </w:p>
          <w:p w14:paraId="01568939" w14:textId="3BADEE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6FDB01E8" w14:textId="1129C8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FE515F2" w14:textId="5E71AE1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del w:id="108" w:author="Sean Sun (NSB)" w:date="2023-05-06T14:54:00Z">
              <w:r w:rsidRPr="00EF21D2" w:rsidDel="00877FC6">
                <w:rPr>
                  <w:rFonts w:cs="Arial"/>
                  <w:snapToGrid w:val="0"/>
                  <w:szCs w:val="18"/>
                </w:rPr>
                <w:delText>True</w:delText>
              </w:r>
            </w:del>
            <w:ins w:id="109" w:author="Sean Sun (NSB)" w:date="2023-05-06T14:54:00Z">
              <w:r w:rsidR="00877FC6">
                <w:rPr>
                  <w:rFonts w:cs="Arial"/>
                  <w:snapToGrid w:val="0"/>
                  <w:szCs w:val="18"/>
                </w:rPr>
                <w:t>N/A</w:t>
              </w:r>
            </w:ins>
          </w:p>
          <w:p w14:paraId="5287C33F" w14:textId="22533A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default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value</w:t>
            </w:r>
          </w:p>
          <w:p w14:paraId="3D5A3C07" w14:textId="23CF53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28B9471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898A" w14:textId="3837F5C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n</w:t>
            </w:r>
            <w:r w:rsidR="00DD4185"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InstanceId</w:t>
            </w:r>
            <w:proofErr w:type="spellEnd"/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2B67" w14:textId="6AC31C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identifier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corresponding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instance.</w:t>
            </w:r>
          </w:p>
          <w:p w14:paraId="1542F81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5338283" w14:textId="1644654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8.3.3.2.2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ETSI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GS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NFV-IFA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013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A95D" w14:textId="1FCDF52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20C84375" w14:textId="1498DE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3DD09DD8" w14:textId="36C9FE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744461B" w14:textId="4B3741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del w:id="110" w:author="Sean Sun (NSB)" w:date="2023-05-06T14:54:00Z">
              <w:r w:rsidRPr="00EF21D2" w:rsidDel="00877FC6">
                <w:rPr>
                  <w:rFonts w:cs="Arial"/>
                  <w:snapToGrid w:val="0"/>
                  <w:szCs w:val="18"/>
                </w:rPr>
                <w:delText>True</w:delText>
              </w:r>
            </w:del>
            <w:ins w:id="111" w:author="Sean Sun (NSB)" w:date="2023-05-06T14:54:00Z">
              <w:r w:rsidR="00877FC6">
                <w:rPr>
                  <w:rFonts w:cs="Arial"/>
                  <w:snapToGrid w:val="0"/>
                  <w:szCs w:val="18"/>
                </w:rPr>
                <w:t>N/A</w:t>
              </w:r>
            </w:ins>
          </w:p>
          <w:p w14:paraId="61423D18" w14:textId="0CEB7A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default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value</w:t>
            </w:r>
          </w:p>
          <w:p w14:paraId="452E9FE7" w14:textId="3E7F23A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1CE7CF5A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40C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2927" w14:textId="271AC7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name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corresponding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instance.</w:t>
            </w:r>
          </w:p>
          <w:p w14:paraId="7DC8A2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51C24F8" w14:textId="1680FC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8.3.3.2.2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ETSI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GS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NFV-IFA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013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F22B" w14:textId="036FE8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18D13EAE" w14:textId="6C1FB88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2E5E51C9" w14:textId="0674B8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37444D0" w14:textId="2F5BD4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del w:id="112" w:author="Sean Sun (NSB)" w:date="2023-05-06T14:54:00Z">
              <w:r w:rsidRPr="00EF21D2" w:rsidDel="00877FC6">
                <w:rPr>
                  <w:rFonts w:cs="Arial"/>
                  <w:snapToGrid w:val="0"/>
                  <w:szCs w:val="18"/>
                </w:rPr>
                <w:delText>True</w:delText>
              </w:r>
            </w:del>
            <w:ins w:id="113" w:author="Sean Sun (NSB)" w:date="2023-05-06T14:54:00Z">
              <w:r w:rsidR="00877FC6">
                <w:rPr>
                  <w:rFonts w:cs="Arial"/>
                  <w:snapToGrid w:val="0"/>
                  <w:szCs w:val="18"/>
                </w:rPr>
                <w:t>N/A</w:t>
              </w:r>
            </w:ins>
          </w:p>
          <w:p w14:paraId="4E80D3A0" w14:textId="1C3566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default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value</w:t>
            </w:r>
          </w:p>
          <w:p w14:paraId="3F4388E7" w14:textId="42B5683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742702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637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E024" w14:textId="77C4217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description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corresponding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instance.</w:t>
            </w:r>
          </w:p>
          <w:p w14:paraId="40218DF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250CC45" w14:textId="718B79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8.3.3.2.2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ETSI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GS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NFV-IFA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013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[29].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5718" w14:textId="2B0522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714F205D" w14:textId="351BEA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0399782A" w14:textId="305497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1A397C9" w14:textId="7BA2BF0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del w:id="114" w:author="Sean Sun (NSB)" w:date="2023-05-06T14:54:00Z">
              <w:r w:rsidRPr="00EF21D2" w:rsidDel="00877FC6">
                <w:rPr>
                  <w:rFonts w:cs="Arial"/>
                  <w:snapToGrid w:val="0"/>
                  <w:szCs w:val="18"/>
                </w:rPr>
                <w:delText>True</w:delText>
              </w:r>
            </w:del>
            <w:ins w:id="115" w:author="Sean Sun (NSB)" w:date="2023-05-06T14:54:00Z">
              <w:r w:rsidR="00877FC6">
                <w:rPr>
                  <w:rFonts w:cs="Arial"/>
                  <w:snapToGrid w:val="0"/>
                  <w:szCs w:val="18"/>
                </w:rPr>
                <w:t>N/A</w:t>
              </w:r>
            </w:ins>
          </w:p>
          <w:p w14:paraId="6C02BA28" w14:textId="36E2897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default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value</w:t>
            </w:r>
          </w:p>
          <w:p w14:paraId="3FAC7CF4" w14:textId="24E0A5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002A98F4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A93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A3A3" w14:textId="2E7B22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category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requirement/attribute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GSMA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NG.116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[50]).</w:t>
            </w:r>
          </w:p>
          <w:p w14:paraId="4D6052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35BDB20" w14:textId="593E1C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/>
                <w:snapToGrid w:val="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t>character,</w:t>
            </w:r>
            <w:r w:rsidR="000271A2" w:rsidRPr="00EF21D2">
              <w:t xml:space="preserve"> </w:t>
            </w:r>
            <w:r w:rsidRPr="00EF21D2">
              <w:t>scalability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04BB" w14:textId="116F2B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60AC7D48" w14:textId="3F643F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544F1D07" w14:textId="2A699C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A1988A1" w14:textId="598C89C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409B88B1" w14:textId="0A4E44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29D7C00D" w14:textId="316F7D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54EF6CB7" w14:textId="0A2499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12BF0F89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E6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543D" w14:textId="61E5AB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tagging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requirement/attribute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character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category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GSMA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NG.116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[50]).</w:t>
            </w:r>
          </w:p>
          <w:p w14:paraId="326E82E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4A08A1E" w14:textId="758AAA8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/>
                <w:snapToGrid w:val="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t>performance,</w:t>
            </w:r>
            <w:r w:rsidR="000271A2" w:rsidRPr="00EF21D2">
              <w:t xml:space="preserve"> </w:t>
            </w:r>
            <w:r w:rsidRPr="00EF21D2">
              <w:t>function,</w:t>
            </w:r>
            <w:r w:rsidR="000271A2" w:rsidRPr="00EF21D2">
              <w:t xml:space="preserve"> </w:t>
            </w:r>
            <w:r w:rsidRPr="00EF21D2">
              <w:t>operation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9590" w14:textId="732720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75798808" w14:textId="0593B6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1…3</w:t>
            </w:r>
          </w:p>
          <w:p w14:paraId="52648920" w14:textId="24084F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False</w:t>
            </w:r>
          </w:p>
          <w:p w14:paraId="75ED71F4" w14:textId="6DE462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CD3748" w:rsidRPr="00CD3748">
              <w:rPr>
                <w:rFonts w:cs="Arial"/>
                <w:szCs w:val="18"/>
              </w:rPr>
              <w:t>True</w:t>
            </w:r>
          </w:p>
          <w:p w14:paraId="31399BF9" w14:textId="678569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A215C87" w14:textId="16A8DEC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3CE75BF1" w14:textId="797406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464D18D0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AC3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DC0D" w14:textId="5998C0F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his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exposure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mode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requirement/attribute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GST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(see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GSMA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NG.116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[50]).</w:t>
            </w:r>
          </w:p>
          <w:p w14:paraId="77B0B44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101655B" w14:textId="546D968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/>
                <w:snapToGrid w:val="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t>API,</w:t>
            </w:r>
            <w:r w:rsidR="000271A2" w:rsidRPr="00EF21D2">
              <w:t xml:space="preserve"> </w:t>
            </w:r>
            <w:r w:rsidRPr="00EF21D2">
              <w:t>KPI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323E" w14:textId="7ED08D4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type: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ENUM</w:t>
            </w:r>
          </w:p>
          <w:p w14:paraId="5F865AB9" w14:textId="37C66F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4053621E" w14:textId="483239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59E7FCDA" w14:textId="05452C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33DC1CE0" w14:textId="53A5C0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1E4C8383" w14:textId="6951F45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</w:p>
          <w:p w14:paraId="785DECA9" w14:textId="2E06EFB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952A187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41C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EA0" w14:textId="42CFB2B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parameter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requirements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subnet</w:t>
            </w:r>
            <w:r w:rsidR="000271A2" w:rsidRPr="00EF21D2"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terms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scenarios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defined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 xml:space="preserve">3GPP </w:t>
            </w:r>
            <w:r w:rsidRPr="00EF21D2">
              <w:rPr>
                <w:rFonts w:cs="Arial"/>
                <w:snapToGrid w:val="0"/>
                <w:szCs w:val="18"/>
              </w:rPr>
              <w:t>TS</w:t>
            </w:r>
            <w:r w:rsidR="00ED74D7" w:rsidRPr="00EF21D2">
              <w:rPr>
                <w:rFonts w:cs="Arial"/>
                <w:snapToGrid w:val="0"/>
                <w:szCs w:val="18"/>
              </w:rPr>
              <w:t> 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ED74D7" w:rsidRPr="00EF21D2">
              <w:rPr>
                <w:rFonts w:cs="Arial"/>
                <w:snapToGrid w:val="0"/>
                <w:szCs w:val="18"/>
              </w:rPr>
              <w:t> </w:t>
            </w:r>
            <w:r w:rsidRPr="00EF21D2">
              <w:rPr>
                <w:rFonts w:cs="Arial"/>
                <w:snapToGrid w:val="0"/>
                <w:szCs w:val="18"/>
              </w:rPr>
              <w:t>[28]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 xml:space="preserve">3GPP </w:t>
            </w:r>
            <w:r w:rsidRPr="00EF21D2">
              <w:rPr>
                <w:rFonts w:cs="Arial"/>
                <w:snapToGrid w:val="0"/>
                <w:szCs w:val="18"/>
              </w:rPr>
              <w:t>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22.104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[51],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napToGrid w:val="0"/>
                <w:szCs w:val="18"/>
              </w:rPr>
              <w:t>i.e.</w:t>
            </w:r>
            <w:proofErr w:type="gramEnd"/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"performance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requirements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for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high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data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rate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traffic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density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scenarios"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B92FA0" w:rsidRPr="00EF21D2">
              <w:rPr>
                <w:rFonts w:cs="Arial"/>
                <w:snapToGrid w:val="0"/>
                <w:szCs w:val="18"/>
              </w:rPr>
              <w:t xml:space="preserve">in 3GPP TS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"periodic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deterministic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communication,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aperiodic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deterministic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communication,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non-deterministic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communication,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m</w:t>
            </w:r>
            <w:r w:rsidRPr="00EF21D2">
              <w:t>ixed</w:t>
            </w:r>
            <w:r w:rsidR="000271A2" w:rsidRPr="00EF21D2">
              <w:t xml:space="preserve"> </w:t>
            </w:r>
            <w:r w:rsidRPr="00EF21D2">
              <w:t>traffic</w:t>
            </w:r>
            <w:r w:rsidRPr="00EF21D2">
              <w:rPr>
                <w:rFonts w:cs="Arial"/>
                <w:snapToGrid w:val="0"/>
                <w:szCs w:val="18"/>
              </w:rPr>
              <w:t>"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B92FA0" w:rsidRPr="00EF21D2">
              <w:rPr>
                <w:rFonts w:cs="Arial"/>
                <w:snapToGrid w:val="0"/>
                <w:szCs w:val="18"/>
              </w:rPr>
              <w:t xml:space="preserve">in 3GPP TS </w:t>
            </w:r>
            <w:r w:rsidRPr="00EF21D2">
              <w:rPr>
                <w:rFonts w:cs="Arial"/>
                <w:snapToGrid w:val="0"/>
                <w:szCs w:val="18"/>
              </w:rPr>
              <w:t>22.104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[51].</w:t>
            </w:r>
          </w:p>
          <w:p w14:paraId="1DA9D47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  <w:p w14:paraId="1748484D" w14:textId="41C9CFE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rFonts w:hint="eastAsia"/>
                <w:szCs w:val="18"/>
                <w:lang w:eastAsia="zh-CN"/>
              </w:rPr>
              <w:t>It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is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szCs w:val="18"/>
                <w:lang w:eastAsia="zh-CN"/>
              </w:rPr>
              <w:t>a</w:t>
            </w:r>
            <w:r w:rsidR="000271A2" w:rsidRPr="00EF21D2">
              <w:rPr>
                <w:rFonts w:hint="eastAsia"/>
                <w:szCs w:val="18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structure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contain</w:t>
            </w:r>
            <w:r w:rsidRPr="00EF21D2">
              <w:rPr>
                <w:lang w:eastAsia="zh-CN"/>
              </w:rPr>
              <w:t>ing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the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following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elements:</w:t>
            </w:r>
          </w:p>
          <w:p w14:paraId="4B0A6380" w14:textId="212F65C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-</w:t>
            </w:r>
            <w:r w:rsidRPr="00EF21D2">
              <w:rPr>
                <w:lang w:eastAsia="zh-CN"/>
              </w:rPr>
              <w:tab/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eastAsia="宋体" w:cs="Arial"/>
                <w:snapToGrid w:val="0"/>
                <w:szCs w:val="18"/>
              </w:rPr>
              <w:t>perfReq</w:t>
            </w:r>
          </w:p>
          <w:p w14:paraId="689801C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</w:p>
          <w:p w14:paraId="2A8A5A03" w14:textId="6E77BDA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Depending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value,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the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list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rFonts w:hint="eastAsia"/>
                <w:lang w:eastAsia="zh-CN"/>
              </w:rPr>
              <w:t>of</w:t>
            </w:r>
            <w:r w:rsidR="000271A2" w:rsidRPr="00EF21D2">
              <w:rPr>
                <w:rFonts w:hint="eastAsia"/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</w:t>
            </w:r>
            <w:r w:rsidRPr="00EF21D2">
              <w:rPr>
                <w:rFonts w:eastAsia="宋体" w:cs="Arial"/>
                <w:snapToGrid w:val="0"/>
                <w:szCs w:val="18"/>
              </w:rPr>
              <w:t>erfReq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will</w:t>
            </w:r>
            <w:r w:rsidR="000271A2" w:rsidRPr="00EF21D2">
              <w:rPr>
                <w:lang w:eastAsia="zh-CN"/>
              </w:rPr>
              <w:t xml:space="preserve"> </w:t>
            </w:r>
            <w:proofErr w:type="gramStart"/>
            <w:r w:rsidRPr="00EF21D2">
              <w:rPr>
                <w:lang w:eastAsia="zh-CN"/>
              </w:rPr>
              <w:t>be</w:t>
            </w:r>
            <w:proofErr w:type="gramEnd"/>
          </w:p>
          <w:p w14:paraId="18ABE994" w14:textId="67AD597A" w:rsidR="00CC502D" w:rsidRPr="00EF21D2" w:rsidRDefault="00CC502D" w:rsidP="00084A7E">
            <w:pPr>
              <w:pStyle w:val="TAL"/>
              <w:keepNext w:val="0"/>
              <w:keepLines w:val="0"/>
              <w:ind w:left="477" w:hanging="477"/>
              <w:rPr>
                <w:lang w:eastAsia="zh-CN"/>
              </w:rPr>
            </w:pPr>
            <w:r w:rsidRPr="00EF21D2">
              <w:rPr>
                <w:lang w:eastAsia="zh-CN"/>
              </w:rPr>
              <w:t>-</w:t>
            </w:r>
            <w:r w:rsidRPr="00EF21D2">
              <w:rPr>
                <w:lang w:eastAsia="zh-CN"/>
              </w:rPr>
              <w:tab/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eMBBPerfReq</w:t>
            </w:r>
          </w:p>
          <w:p w14:paraId="162C86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or</w:t>
            </w:r>
          </w:p>
          <w:p w14:paraId="454388E7" w14:textId="6AE96EC8" w:rsidR="00CC502D" w:rsidRPr="00EF21D2" w:rsidRDefault="00CC502D" w:rsidP="00084A7E">
            <w:pPr>
              <w:pStyle w:val="TAL"/>
              <w:keepNext w:val="0"/>
              <w:keepLines w:val="0"/>
              <w:ind w:left="477" w:hanging="477"/>
              <w:rPr>
                <w:lang w:eastAsia="zh-CN"/>
              </w:rPr>
            </w:pPr>
            <w:r w:rsidRPr="00EF21D2">
              <w:rPr>
                <w:lang w:eastAsia="zh-CN"/>
              </w:rPr>
              <w:t>-</w:t>
            </w:r>
            <w:r w:rsidRPr="00EF21D2">
              <w:rPr>
                <w:lang w:eastAsia="zh-CN"/>
              </w:rPr>
              <w:tab/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uRLLCPerfReq</w:t>
            </w:r>
          </w:p>
          <w:p w14:paraId="4AE7DC7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or</w:t>
            </w:r>
          </w:p>
          <w:p w14:paraId="3C016CD7" w14:textId="3198B7D3" w:rsidR="00CC502D" w:rsidRPr="00EF21D2" w:rsidRDefault="00CC502D" w:rsidP="00084A7E">
            <w:pPr>
              <w:pStyle w:val="TAL"/>
              <w:keepNext w:val="0"/>
              <w:keepLines w:val="0"/>
              <w:ind w:left="477" w:hanging="477"/>
              <w:rPr>
                <w:rFonts w:cs="Arial"/>
                <w:szCs w:val="18"/>
                <w:lang w:eastAsia="zh-CN"/>
              </w:rPr>
            </w:pPr>
            <w:r w:rsidRPr="00EF21D2">
              <w:rPr>
                <w:lang w:eastAsia="zh-CN"/>
              </w:rPr>
              <w:t>-</w:t>
            </w:r>
            <w:r w:rsidRPr="00EF21D2">
              <w:rPr>
                <w:lang w:eastAsia="zh-CN"/>
              </w:rPr>
              <w:tab/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mIoTPerfReq</w:t>
            </w:r>
          </w:p>
          <w:p w14:paraId="1DB9430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74C6177" w14:textId="35070918" w:rsidR="00CC502D" w:rsidRPr="00EF21D2" w:rsidRDefault="00CC502D" w:rsidP="00084A7E">
            <w:pPr>
              <w:pStyle w:val="TAN"/>
              <w:rPr>
                <w:lang w:eastAsia="zh-CN"/>
              </w:rPr>
            </w:pPr>
            <w:r w:rsidRPr="00EF21D2">
              <w:rPr>
                <w:lang w:eastAsia="zh-CN"/>
              </w:rPr>
              <w:t>NOTE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1:</w:t>
            </w:r>
            <w:r w:rsidR="00ED74D7" w:rsidRPr="00EF21D2">
              <w:rPr>
                <w:lang w:eastAsia="zh-CN"/>
              </w:rPr>
              <w:tab/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mIoTPerfReq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not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addressed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present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document.</w:t>
            </w:r>
          </w:p>
          <w:p w14:paraId="784405D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64A113B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</w:p>
          <w:p w14:paraId="127E7B8C" w14:textId="4B51C399" w:rsidR="00CC502D" w:rsidRPr="00EF21D2" w:rsidRDefault="00CC502D" w:rsidP="00084A7E">
            <w:pPr>
              <w:pStyle w:val="TAL"/>
              <w:keepNext w:val="0"/>
              <w:keepLines w:val="0"/>
              <w:tabs>
                <w:tab w:val="left" w:pos="415"/>
              </w:tabs>
              <w:ind w:left="415" w:hanging="415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-</w:t>
            </w:r>
            <w:r w:rsidRPr="00EF21D2">
              <w:rPr>
                <w:rFonts w:cs="Arial"/>
                <w:snapToGrid w:val="0"/>
                <w:szCs w:val="18"/>
              </w:rPr>
              <w:tab/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eMBBPerfReq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where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identifies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performance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requirements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terms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scenarios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defined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[28].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has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following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attributes: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expDataRateDL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expDataRateUL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areaTrafficCapDL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areaTrafficCapUL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overallUserDensity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activityFactor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(see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[28]).</w:t>
            </w:r>
          </w:p>
          <w:p w14:paraId="19566D73" w14:textId="3B7B394C" w:rsidR="00CC502D" w:rsidRPr="00EF21D2" w:rsidRDefault="00CC502D" w:rsidP="00084A7E">
            <w:pPr>
              <w:pStyle w:val="TAL"/>
              <w:keepNext w:val="0"/>
              <w:keepLines w:val="0"/>
              <w:tabs>
                <w:tab w:val="left" w:pos="415"/>
              </w:tabs>
              <w:ind w:left="415" w:hanging="415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-</w:t>
            </w:r>
            <w:r w:rsidRPr="00EF21D2">
              <w:rPr>
                <w:rFonts w:cs="Arial"/>
                <w:snapToGrid w:val="0"/>
                <w:szCs w:val="18"/>
              </w:rPr>
              <w:tab/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uRLLCPerfReq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where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identifies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performance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requirements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network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slice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terms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scenarios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defined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5.2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through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5.5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22.104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[51].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entry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has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following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attributes: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cSAvailabilityTarget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(Float),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cSReliabilityMeanTime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(String)</w:t>
            </w:r>
            <w:proofErr w:type="gramStart"/>
            <w:r w:rsidRPr="00EF21D2">
              <w:rPr>
                <w:rFonts w:cs="Arial"/>
                <w:szCs w:val="18"/>
                <w:lang w:eastAsia="ja-JP"/>
              </w:rPr>
              <w:t>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,</w:t>
            </w:r>
            <w:proofErr w:type="gramEnd"/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expDataRate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(Integer),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msgSizeByte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(String),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transferIntervalTarget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(String),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survivalTime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zCs w:val="18"/>
                <w:lang w:eastAsia="ja-JP"/>
              </w:rPr>
              <w:t>(String),</w:t>
            </w:r>
            <w:r w:rsidR="000271A2" w:rsidRPr="00EF21D2">
              <w:rPr>
                <w:rFonts w:cs="Arial"/>
                <w:szCs w:val="18"/>
                <w:lang w:eastAsia="ja-JP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(see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5.2-1,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5.3-1,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5.4-1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5.5-1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22.104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[51]).</w:t>
            </w:r>
          </w:p>
          <w:p w14:paraId="23B1821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  <w:p w14:paraId="6BD941E3" w14:textId="0151E50A" w:rsidR="00CC502D" w:rsidRPr="00EF21D2" w:rsidRDefault="00CC502D" w:rsidP="00084A7E">
            <w:pPr>
              <w:pStyle w:val="TAN"/>
              <w:rPr>
                <w:snapToGrid w:val="0"/>
                <w:lang w:eastAsia="zh-CN"/>
              </w:rPr>
            </w:pPr>
            <w:r w:rsidRPr="00EF21D2">
              <w:rPr>
                <w:snapToGrid w:val="0"/>
                <w:lang w:eastAsia="zh-CN"/>
              </w:rPr>
              <w:t>NOTE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2:</w:t>
            </w:r>
            <w:r w:rsidR="00ED74D7" w:rsidRPr="00EF21D2">
              <w:rPr>
                <w:snapToGrid w:val="0"/>
                <w:lang w:eastAsia="zh-CN"/>
              </w:rPr>
              <w:tab/>
            </w:r>
            <w:r w:rsidRPr="00EF21D2">
              <w:rPr>
                <w:snapToGrid w:val="0"/>
                <w:lang w:eastAsia="zh-CN"/>
              </w:rPr>
              <w:t>Limitation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on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attribute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values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in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lang w:eastAsia="zh-CN"/>
              </w:rPr>
              <w:t>SliceProfile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is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not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addressed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in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the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present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document.</w:t>
            </w:r>
          </w:p>
          <w:p w14:paraId="08C199E1" w14:textId="77777777" w:rsidR="00CC502D" w:rsidRPr="00EF21D2" w:rsidRDefault="00CC502D" w:rsidP="00084A7E">
            <w:pPr>
              <w:pStyle w:val="TAN"/>
              <w:rPr>
                <w:snapToGrid w:val="0"/>
                <w:lang w:eastAsia="zh-CN"/>
              </w:rPr>
            </w:pPr>
          </w:p>
          <w:p w14:paraId="0638FC52" w14:textId="3DCC6E99" w:rsidR="00CC502D" w:rsidRPr="00EF21D2" w:rsidRDefault="00CC502D" w:rsidP="00084A7E">
            <w:pPr>
              <w:pStyle w:val="TAN"/>
              <w:rPr>
                <w:snapToGrid w:val="0"/>
              </w:rPr>
            </w:pPr>
            <w:r w:rsidRPr="00EF21D2">
              <w:rPr>
                <w:snapToGrid w:val="0"/>
                <w:lang w:eastAsia="zh-CN"/>
              </w:rPr>
              <w:t>NOTE</w:t>
            </w:r>
            <w:r w:rsidR="000271A2" w:rsidRPr="00EF21D2">
              <w:rPr>
                <w:snapToGrid w:val="0"/>
                <w:lang w:eastAsia="zh-CN"/>
              </w:rPr>
              <w:t xml:space="preserve"> </w:t>
            </w:r>
            <w:r w:rsidRPr="00EF21D2">
              <w:rPr>
                <w:snapToGrid w:val="0"/>
                <w:lang w:eastAsia="zh-CN"/>
              </w:rPr>
              <w:t>3:</w:t>
            </w:r>
            <w:r w:rsidR="00ED74D7" w:rsidRPr="00EF21D2">
              <w:rPr>
                <w:snapToGrid w:val="0"/>
                <w:lang w:eastAsia="zh-CN"/>
              </w:rPr>
              <w:tab/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attributes</w:t>
            </w:r>
            <w:r w:rsidR="000271A2" w:rsidRPr="00EF21D2">
              <w:t xml:space="preserve"> </w:t>
            </w:r>
            <w:r w:rsidRPr="00EF21D2">
              <w:t>inside</w:t>
            </w:r>
            <w:r w:rsidR="000271A2" w:rsidRPr="00EF21D2">
              <w:t xml:space="preserve"> </w:t>
            </w:r>
            <w:r w:rsidRPr="00EF21D2">
              <w:t>perfReq</w:t>
            </w:r>
            <w:r w:rsidR="000271A2" w:rsidRPr="00EF21D2">
              <w:t xml:space="preserve"> </w:t>
            </w:r>
            <w:r w:rsidRPr="00EF21D2">
              <w:t>here</w:t>
            </w:r>
            <w:r w:rsidR="000271A2" w:rsidRPr="00EF21D2">
              <w:t xml:space="preserve"> </w:t>
            </w:r>
            <w:r w:rsidRPr="00EF21D2">
              <w:t>need</w:t>
            </w:r>
            <w:r w:rsidR="000271A2" w:rsidRPr="00EF21D2">
              <w:t xml:space="preserve"> </w:t>
            </w:r>
            <w:r w:rsidRPr="00EF21D2">
              <w:t>further</w:t>
            </w:r>
            <w:r w:rsidR="000271A2" w:rsidRPr="00EF21D2">
              <w:t xml:space="preserve"> </w:t>
            </w:r>
            <w:r w:rsidRPr="00EF21D2">
              <w:t>breaking</w:t>
            </w:r>
            <w:r w:rsidR="000271A2" w:rsidRPr="00EF21D2">
              <w:t xml:space="preserve"> </w:t>
            </w:r>
            <w:r w:rsidRPr="00EF21D2">
              <w:t>down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define</w:t>
            </w:r>
            <w:r w:rsidR="000271A2" w:rsidRPr="00EF21D2">
              <w:t xml:space="preserve"> </w:t>
            </w:r>
            <w:r w:rsidRPr="00EF21D2">
              <w:t>requirements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each</w:t>
            </w:r>
            <w:r w:rsidR="000271A2" w:rsidRPr="00EF21D2">
              <w:t xml:space="preserve"> </w:t>
            </w:r>
            <w:r w:rsidRPr="00EF21D2">
              <w:t>subnetwork</w:t>
            </w:r>
            <w:r w:rsidR="000271A2" w:rsidRPr="00EF21D2">
              <w:t xml:space="preserve"> </w:t>
            </w:r>
            <w:r w:rsidRPr="00EF21D2">
              <w:t>under</w:t>
            </w:r>
            <w:r w:rsidR="000271A2" w:rsidRPr="00EF21D2">
              <w:t xml:space="preserve"> </w:t>
            </w:r>
            <w:r w:rsidRPr="00EF21D2">
              <w:t>different</w:t>
            </w:r>
            <w:r w:rsidR="000271A2" w:rsidRPr="00EF21D2">
              <w:t xml:space="preserve"> </w:t>
            </w:r>
            <w:r w:rsidRPr="00EF21D2">
              <w:t>SST</w:t>
            </w:r>
            <w:r w:rsidR="000271A2" w:rsidRPr="00EF21D2">
              <w:t xml:space="preserve"> </w:t>
            </w:r>
            <w:r w:rsidRPr="00EF21D2">
              <w:t>values.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9660" w14:textId="52E9105F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 w:cs="Arial"/>
                <w:snapToGrid w:val="0"/>
                <w:szCs w:val="18"/>
              </w:rPr>
            </w:pPr>
            <w:r w:rsidRPr="00EF21D2">
              <w:rPr>
                <w:rFonts w:eastAsia="宋体" w:cs="Arial"/>
                <w:snapToGrid w:val="0"/>
                <w:szCs w:val="18"/>
              </w:rPr>
              <w:t>type:</w:t>
            </w:r>
            <w:r w:rsidR="000271A2" w:rsidRPr="00EF21D2">
              <w:rPr>
                <w:rFonts w:eastAsia="宋体" w:cs="Arial"/>
                <w:snapToGrid w:val="0"/>
                <w:szCs w:val="18"/>
              </w:rPr>
              <w:t xml:space="preserve"> </w:t>
            </w:r>
            <w:r w:rsidRPr="00EF21D2">
              <w:rPr>
                <w:rFonts w:eastAsia="宋体" w:cs="Arial"/>
                <w:snapToGrid w:val="0"/>
                <w:szCs w:val="18"/>
              </w:rPr>
              <w:t>PerfReq</w:t>
            </w:r>
          </w:p>
          <w:p w14:paraId="2379D0BF" w14:textId="163337A4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 w:cs="Arial"/>
                <w:snapToGrid w:val="0"/>
                <w:szCs w:val="18"/>
              </w:rPr>
            </w:pPr>
            <w:r w:rsidRPr="00EF21D2">
              <w:rPr>
                <w:rFonts w:eastAsia="宋体"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eastAsia="宋体" w:cs="Arial"/>
                <w:snapToGrid w:val="0"/>
                <w:szCs w:val="18"/>
              </w:rPr>
              <w:t xml:space="preserve"> </w:t>
            </w:r>
            <w:del w:id="116" w:author="Sean Sun (NSB)" w:date="2023-05-06T14:57:00Z">
              <w:r w:rsidRPr="00EF21D2" w:rsidDel="001F51D1">
                <w:rPr>
                  <w:rFonts w:eastAsia="宋体" w:cs="Arial"/>
                  <w:snapToGrid w:val="0"/>
                  <w:szCs w:val="18"/>
                </w:rPr>
                <w:delText>*</w:delText>
              </w:r>
            </w:del>
            <w:r w:rsidRPr="00EF21D2">
              <w:rPr>
                <w:rFonts w:eastAsia="宋体" w:cs="Arial"/>
                <w:snapToGrid w:val="0"/>
                <w:szCs w:val="18"/>
              </w:rPr>
              <w:t>1</w:t>
            </w:r>
          </w:p>
          <w:p w14:paraId="1349EA22" w14:textId="49B804F1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 w:cs="Arial"/>
                <w:snapToGrid w:val="0"/>
                <w:szCs w:val="18"/>
              </w:rPr>
            </w:pPr>
            <w:r w:rsidRPr="00EF21D2">
              <w:rPr>
                <w:rFonts w:eastAsia="宋体"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eastAsia="宋体" w:cs="Arial"/>
                <w:snapToGrid w:val="0"/>
                <w:szCs w:val="18"/>
              </w:rPr>
              <w:t xml:space="preserve"> </w:t>
            </w:r>
            <w:r w:rsidRPr="00EF21D2">
              <w:rPr>
                <w:rFonts w:eastAsia="宋体" w:cs="Arial"/>
                <w:snapToGrid w:val="0"/>
                <w:szCs w:val="18"/>
              </w:rPr>
              <w:t>N/A</w:t>
            </w:r>
          </w:p>
          <w:p w14:paraId="15A7DD6A" w14:textId="7C3A87C0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 w:cs="Arial"/>
                <w:snapToGrid w:val="0"/>
                <w:szCs w:val="18"/>
              </w:rPr>
            </w:pPr>
            <w:r w:rsidRPr="00EF21D2">
              <w:rPr>
                <w:rFonts w:eastAsia="宋体"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eastAsia="宋体" w:cs="Arial"/>
                <w:snapToGrid w:val="0"/>
                <w:szCs w:val="18"/>
              </w:rPr>
              <w:t xml:space="preserve"> </w:t>
            </w:r>
            <w:r w:rsidRPr="00EF21D2">
              <w:rPr>
                <w:rFonts w:eastAsia="宋体" w:cs="Arial"/>
                <w:snapToGrid w:val="0"/>
                <w:szCs w:val="18"/>
              </w:rPr>
              <w:t>N/A</w:t>
            </w:r>
          </w:p>
          <w:p w14:paraId="63E5F4C9" w14:textId="2585AF07" w:rsidR="00CC502D" w:rsidRPr="00EF21D2" w:rsidRDefault="00CC502D" w:rsidP="000271A2">
            <w:pPr>
              <w:pStyle w:val="TAL"/>
              <w:keepNext w:val="0"/>
              <w:keepLines w:val="0"/>
              <w:rPr>
                <w:rFonts w:eastAsia="宋体" w:cs="Arial"/>
                <w:snapToGrid w:val="0"/>
                <w:szCs w:val="18"/>
              </w:rPr>
            </w:pPr>
            <w:r w:rsidRPr="00EF21D2">
              <w:rPr>
                <w:rFonts w:eastAsia="宋体"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eastAsia="宋体" w:cs="Arial"/>
                <w:snapToGrid w:val="0"/>
                <w:szCs w:val="18"/>
              </w:rPr>
              <w:t xml:space="preserve"> </w:t>
            </w:r>
            <w:r w:rsidRPr="00EF21D2">
              <w:rPr>
                <w:rFonts w:eastAsia="宋体" w:cs="Arial"/>
                <w:snapToGrid w:val="0"/>
                <w:szCs w:val="18"/>
              </w:rPr>
              <w:t>None</w:t>
            </w:r>
          </w:p>
          <w:p w14:paraId="07ECB597" w14:textId="14DFD4CF" w:rsidR="00CC502D" w:rsidRPr="00EF21D2" w:rsidDel="001F51D1" w:rsidRDefault="00CC502D" w:rsidP="000271A2">
            <w:pPr>
              <w:pStyle w:val="TAL"/>
              <w:keepNext w:val="0"/>
              <w:keepLines w:val="0"/>
              <w:rPr>
                <w:del w:id="117" w:author="Sean Sun (NSB)" w:date="2023-05-06T14:57:00Z"/>
                <w:rFonts w:eastAsia="宋体" w:cs="Arial"/>
                <w:snapToGrid w:val="0"/>
                <w:szCs w:val="18"/>
              </w:rPr>
            </w:pPr>
            <w:del w:id="118" w:author="Sean Sun (NSB)" w:date="2023-05-06T14:57:00Z">
              <w:r w:rsidRPr="00EF21D2" w:rsidDel="001F51D1">
                <w:rPr>
                  <w:rFonts w:eastAsia="宋体" w:cs="Arial"/>
                  <w:snapToGrid w:val="0"/>
                  <w:szCs w:val="18"/>
                </w:rPr>
                <w:delText>allowedValues:</w:delText>
              </w:r>
              <w:r w:rsidR="000271A2" w:rsidRPr="00EF21D2" w:rsidDel="001F51D1">
                <w:rPr>
                  <w:rFonts w:eastAsia="宋体" w:cs="Arial"/>
                  <w:snapToGrid w:val="0"/>
                  <w:szCs w:val="18"/>
                </w:rPr>
                <w:delText xml:space="preserve"> </w:delText>
              </w:r>
              <w:r w:rsidRPr="00EF21D2" w:rsidDel="001F51D1">
                <w:rPr>
                  <w:rFonts w:eastAsia="宋体" w:cs="Arial"/>
                  <w:snapToGrid w:val="0"/>
                  <w:szCs w:val="18"/>
                </w:rPr>
                <w:delText>N/A</w:delText>
              </w:r>
            </w:del>
          </w:p>
          <w:p w14:paraId="1EFF0AEB" w14:textId="66F68A0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eastAsia="宋体"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eastAsia="宋体" w:cs="Arial"/>
                <w:snapToGrid w:val="0"/>
                <w:szCs w:val="18"/>
              </w:rPr>
              <w:t xml:space="preserve"> </w:t>
            </w:r>
            <w:r w:rsidRPr="00EF21D2">
              <w:rPr>
                <w:rFonts w:eastAsia="宋体" w:cs="Arial"/>
                <w:snapToGrid w:val="0"/>
                <w:szCs w:val="18"/>
              </w:rPr>
              <w:t>False</w:t>
            </w:r>
          </w:p>
        </w:tc>
      </w:tr>
      <w:tr w:rsidR="00CC502D" w:rsidRPr="00EF21D2" w14:paraId="0A1B9DA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8ED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8214" w14:textId="413F1DA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maximum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number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simultaneously</w:t>
            </w:r>
            <w:r w:rsidR="000271A2" w:rsidRPr="00EF21D2">
              <w:rPr>
                <w:rFonts w:cs="Arial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access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slice.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BCD" w14:textId="1D6A15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286CCCB4" w14:textId="19CB11C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70F5E38A" w14:textId="0ECBD96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4271048" w14:textId="3D756C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9A86A68" w14:textId="4FF197E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1D06DFDD" w14:textId="70C1632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BC6F116" w14:textId="4250E9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0449AA8B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EBA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280D" w14:textId="72F5B2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list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Tracking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Areas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color w:val="00000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.</w:t>
            </w:r>
            <w:proofErr w:type="gramEnd"/>
          </w:p>
          <w:p w14:paraId="68A0786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6F36EC2A" w14:textId="5BE8B8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</w:rPr>
              <w:t>Legacy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TAC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Extended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TAC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defined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in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clause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9.3.3.10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="00ED74D7" w:rsidRPr="00EF21D2">
              <w:rPr>
                <w:rFonts w:cs="Arial"/>
                <w:szCs w:val="18"/>
              </w:rPr>
              <w:t>of 3GPP 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38.413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[5].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F9AD" w14:textId="32D2D1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3E8D2369" w14:textId="41E4249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napToGrid w:val="0"/>
                <w:szCs w:val="18"/>
              </w:rPr>
              <w:t>1..</w:t>
            </w:r>
            <w:proofErr w:type="gramEnd"/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47944A83" w14:textId="6DA3C87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1EFB557D" w14:textId="3F4ED3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True</w:t>
            </w:r>
          </w:p>
          <w:p w14:paraId="2B0B6458" w14:textId="0ED86C7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6F1545D4" w14:textId="19EBA77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E24C942" w14:textId="0FFF2B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1AA3BBC9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47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CB67" w14:textId="3F7025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packet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transmission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latency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(millisecond)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through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RAN,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CN,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part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5G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used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evaluate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utilization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performance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end-to-end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slice.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6.3.1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color w:val="000000"/>
                <w:szCs w:val="18"/>
                <w:lang w:eastAsia="zh-CN"/>
              </w:rPr>
              <w:t xml:space="preserve">3GPP TS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28.554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[27].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CFFD" w14:textId="504274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44FDDEC6" w14:textId="66CED9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5A581ECE" w14:textId="43E222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1A2AC9E" w14:textId="59E37C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8C4CC77" w14:textId="5DF790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10E4CB60" w14:textId="42ABEA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45ACE29" w14:textId="37784E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6A34BCDD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D0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A2E5" w14:textId="5E255C0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mobility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level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accessing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slice.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6.2.1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color w:val="000000"/>
                <w:szCs w:val="18"/>
                <w:lang w:eastAsia="zh-CN"/>
              </w:rPr>
              <w:t>of 3GPP TS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22.261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[28].</w:t>
            </w:r>
          </w:p>
          <w:p w14:paraId="3642EFC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  <w:p w14:paraId="40F47A4F" w14:textId="6FD9B92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stationary,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nomadic,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restricted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mobility,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fully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mobility.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EF34" w14:textId="78ACBBA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Enum</w:t>
            </w:r>
          </w:p>
          <w:p w14:paraId="1E599B2C" w14:textId="626E98E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6EA2B56F" w14:textId="0EA9E8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31743FB" w14:textId="4DB096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E97DA4F" w14:textId="1344F8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29EF8B9" w14:textId="474C90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7B87387" w14:textId="6E8F419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7661D4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4B52" w14:textId="5D306EF1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="000271A2" w:rsidRPr="00EF21D2">
              <w:t xml:space="preserve"> 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networkSliceSharingIndicator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44E1" w14:textId="478779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defined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ServiceProfile,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 w:rsidR="000271A2" w:rsidRPr="00EF21D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other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not.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color w:val="000000"/>
                <w:szCs w:val="18"/>
                <w:lang w:eastAsia="zh-CN"/>
              </w:rPr>
              <w:t>"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non-shared</w:t>
            </w:r>
            <w:r w:rsidR="00B92FA0" w:rsidRPr="00EF21D2">
              <w:rPr>
                <w:rFonts w:cs="Arial"/>
                <w:color w:val="000000"/>
                <w:szCs w:val="18"/>
                <w:lang w:eastAsia="zh-CN"/>
              </w:rPr>
              <w:t>"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needs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dedicated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instance.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B92FA0" w:rsidRPr="00EF21D2">
              <w:rPr>
                <w:rFonts w:cs="Arial"/>
                <w:color w:val="000000"/>
                <w:szCs w:val="18"/>
                <w:lang w:eastAsia="zh-CN"/>
              </w:rPr>
              <w:t>"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shared</w:t>
            </w:r>
            <w:r w:rsidR="00B92FA0" w:rsidRPr="00EF21D2">
              <w:rPr>
                <w:rFonts w:cs="Arial"/>
                <w:color w:val="000000"/>
                <w:szCs w:val="18"/>
                <w:lang w:eastAsia="zh-CN"/>
              </w:rPr>
              <w:t>"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instance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other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service(s).</w:t>
            </w:r>
          </w:p>
          <w:p w14:paraId="714B5F80" w14:textId="384265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shared,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non-shared.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A3B0" w14:textId="7713EB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Enum</w:t>
            </w:r>
          </w:p>
          <w:p w14:paraId="34E3903F" w14:textId="404B03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9219DBA" w14:textId="7ADE133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9AC9E12" w14:textId="2B647E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E38E68A" w14:textId="6D247F3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57F11958" w14:textId="59E612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016B6E25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3F7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serviceProfile.pLMNInfoList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4A97" w14:textId="39E080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  <w:highlight w:val="yellow"/>
                <w:lang w:eastAsia="en-GB"/>
              </w:rPr>
            </w:pPr>
            <w:r w:rsidRPr="00EF21D2">
              <w:rPr>
                <w:rFonts w:cs="Arial"/>
                <w:iCs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defines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PLMN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S-NSSAI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combinations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that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assigned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for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the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service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to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satisfy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service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requirements</w:t>
            </w:r>
            <w:r w:rsidR="000271A2" w:rsidRPr="00EF21D2">
              <w:rPr>
                <w:color w:val="000000"/>
                <w:lang w:eastAsia="en-GB"/>
              </w:rPr>
              <w:t xml:space="preserve"> </w:t>
            </w:r>
            <w:r w:rsidRPr="00EF21D2">
              <w:rPr>
                <w:color w:val="000000"/>
                <w:lang w:eastAsia="en-GB"/>
              </w:rPr>
              <w:t>represented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ServiceProfile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case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network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slicing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feature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supported.</w:t>
            </w:r>
          </w:p>
          <w:p w14:paraId="29E4499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35E7EB51" w14:textId="255E6D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4484" w14:textId="354ECEF0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type: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PLMNInfo</w:t>
            </w:r>
          </w:p>
          <w:p w14:paraId="05C03760" w14:textId="732AA737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multiplicity: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gramStart"/>
            <w:r w:rsidRPr="00EF21D2">
              <w:rPr>
                <w:rFonts w:ascii="Arial" w:hAnsi="Arial"/>
                <w:sz w:val="18"/>
                <w:szCs w:val="18"/>
              </w:rPr>
              <w:t>1..</w:t>
            </w:r>
            <w:proofErr w:type="gramEnd"/>
            <w:r w:rsidRPr="00EF21D2">
              <w:rPr>
                <w:rFonts w:ascii="Arial" w:hAnsi="Arial"/>
                <w:sz w:val="18"/>
                <w:szCs w:val="18"/>
              </w:rPr>
              <w:t>*</w:t>
            </w:r>
          </w:p>
          <w:p w14:paraId="3A1912ED" w14:textId="4E12C89B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isOrdered: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="00CD3748" w:rsidRPr="00CD3748">
              <w:rPr>
                <w:rFonts w:ascii="Arial" w:hAnsi="Arial"/>
                <w:sz w:val="18"/>
                <w:szCs w:val="18"/>
              </w:rPr>
              <w:t>False</w:t>
            </w:r>
          </w:p>
          <w:p w14:paraId="6EF7D8A6" w14:textId="507C8215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isUnique: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True</w:t>
            </w:r>
          </w:p>
          <w:p w14:paraId="353F4E3E" w14:textId="6AC10B0F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defaultValue: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None</w:t>
            </w:r>
          </w:p>
          <w:p w14:paraId="58A976C4" w14:textId="3AA9CD28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783E19A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51A873A7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3D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color w:val="000000"/>
                <w:szCs w:val="18"/>
              </w:rPr>
              <w:t>sliceProfile.pLMNInfoList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1DC9" w14:textId="416495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iCs/>
                <w:szCs w:val="18"/>
                <w:highlight w:val="yellow"/>
                <w:lang w:eastAsia="en-GB"/>
              </w:rPr>
            </w:pPr>
            <w:r w:rsidRPr="00EF21D2">
              <w:rPr>
                <w:rFonts w:cs="Arial"/>
                <w:iCs/>
                <w:szCs w:val="18"/>
                <w:lang w:eastAsia="en-GB"/>
              </w:rPr>
              <w:t>It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defines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which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PLMN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and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S-NSSAI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combinations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that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are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served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by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the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SliceProfile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in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case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of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network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slicing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feature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is</w:t>
            </w:r>
            <w:r w:rsidR="000271A2" w:rsidRPr="00EF21D2">
              <w:rPr>
                <w:rFonts w:cs="Arial"/>
                <w:iCs/>
                <w:szCs w:val="18"/>
                <w:lang w:eastAsia="en-GB"/>
              </w:rPr>
              <w:t xml:space="preserve"> </w:t>
            </w:r>
            <w:r w:rsidRPr="00EF21D2">
              <w:rPr>
                <w:rFonts w:cs="Arial"/>
                <w:iCs/>
                <w:szCs w:val="18"/>
                <w:lang w:eastAsia="en-GB"/>
              </w:rPr>
              <w:t>supported.</w:t>
            </w:r>
          </w:p>
          <w:p w14:paraId="0B6E72F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273E1044" w14:textId="153AB8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szCs w:val="18"/>
                <w:lang w:eastAsia="zh-CN"/>
              </w:rPr>
              <w:t>allowedValues: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Not</w:t>
            </w:r>
            <w:r w:rsidR="000271A2" w:rsidRPr="00EF21D2">
              <w:rPr>
                <w:szCs w:val="18"/>
                <w:lang w:eastAsia="zh-CN"/>
              </w:rPr>
              <w:t xml:space="preserve"> </w:t>
            </w:r>
            <w:r w:rsidRPr="00EF21D2">
              <w:rPr>
                <w:szCs w:val="18"/>
                <w:lang w:eastAsia="zh-CN"/>
              </w:rPr>
              <w:t>applicable.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D351" w14:textId="5DBB0748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type: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PLMNInfo</w:t>
            </w:r>
          </w:p>
          <w:p w14:paraId="6E7174A5" w14:textId="5A6359C8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multiplicity: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gramStart"/>
            <w:r w:rsidRPr="00EF21D2">
              <w:rPr>
                <w:rFonts w:ascii="Arial" w:hAnsi="Arial"/>
                <w:sz w:val="18"/>
                <w:szCs w:val="18"/>
              </w:rPr>
              <w:t>1..</w:t>
            </w:r>
            <w:proofErr w:type="gramEnd"/>
            <w:r w:rsidRPr="00EF21D2">
              <w:rPr>
                <w:rFonts w:ascii="Arial" w:hAnsi="Arial"/>
                <w:sz w:val="18"/>
                <w:szCs w:val="18"/>
              </w:rPr>
              <w:t>*</w:t>
            </w:r>
          </w:p>
          <w:p w14:paraId="1194D891" w14:textId="41A6B661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isOrdered: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="00CD3748" w:rsidRPr="00CD3748">
              <w:rPr>
                <w:rFonts w:ascii="Arial" w:hAnsi="Arial"/>
                <w:sz w:val="18"/>
                <w:szCs w:val="18"/>
              </w:rPr>
              <w:t>False</w:t>
            </w:r>
          </w:p>
          <w:p w14:paraId="1644DCDD" w14:textId="2E3B3102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isUnique: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True</w:t>
            </w:r>
          </w:p>
          <w:p w14:paraId="6AD9C7E0" w14:textId="700EA089" w:rsidR="00CC502D" w:rsidRPr="00EF21D2" w:rsidRDefault="00CC502D" w:rsidP="000271A2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F21D2">
              <w:rPr>
                <w:rFonts w:ascii="Arial" w:hAnsi="Arial"/>
                <w:sz w:val="18"/>
                <w:szCs w:val="18"/>
              </w:rPr>
              <w:t>defaultValue:</w:t>
            </w:r>
            <w:r w:rsidR="000271A2" w:rsidRPr="00EF21D2">
              <w:rPr>
                <w:rFonts w:ascii="Arial" w:hAnsi="Arial"/>
                <w:sz w:val="18"/>
                <w:szCs w:val="18"/>
              </w:rPr>
              <w:t xml:space="preserve"> </w:t>
            </w:r>
            <w:r w:rsidRPr="00EF21D2">
              <w:rPr>
                <w:rFonts w:ascii="Arial" w:hAnsi="Arial"/>
                <w:sz w:val="18"/>
                <w:szCs w:val="18"/>
              </w:rPr>
              <w:t>None</w:t>
            </w:r>
          </w:p>
          <w:p w14:paraId="3FD5C20E" w14:textId="17B550D4" w:rsidR="00CC502D" w:rsidRPr="00EF21D2" w:rsidRDefault="00CC502D" w:rsidP="000271A2">
            <w:pPr>
              <w:pStyle w:val="TAL"/>
              <w:keepNext w:val="0"/>
              <w:keepLines w:val="0"/>
              <w:rPr>
                <w:szCs w:val="18"/>
              </w:rPr>
            </w:pPr>
            <w:r w:rsidRPr="00EF21D2">
              <w:rPr>
                <w:szCs w:val="18"/>
              </w:rPr>
              <w:t>isNullable:</w:t>
            </w:r>
            <w:r w:rsidR="000271A2" w:rsidRPr="00EF21D2">
              <w:rPr>
                <w:szCs w:val="18"/>
              </w:rPr>
              <w:t xml:space="preserve"> </w:t>
            </w:r>
            <w:r w:rsidRPr="00EF21D2">
              <w:rPr>
                <w:szCs w:val="18"/>
              </w:rPr>
              <w:t>False</w:t>
            </w:r>
          </w:p>
          <w:p w14:paraId="0682594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58F528B6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AC9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sliceProfile.resourceSharingLevel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6F1A" w14:textId="456013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whether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resources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allocated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to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subnet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may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be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shared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with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another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network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slice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subnet(s).</w:t>
            </w:r>
          </w:p>
          <w:p w14:paraId="6E262C8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  <w:p w14:paraId="49865EED" w14:textId="679A540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allowedValues: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shared,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non-shared.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92EC" w14:textId="53E8EE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Enum</w:t>
            </w:r>
          </w:p>
          <w:p w14:paraId="3BB545FF" w14:textId="26BEE5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344B0E72" w14:textId="7A117C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E75F7D7" w14:textId="51EBB1C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EB1D76F" w14:textId="0E5CD79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17A29F7C" w14:textId="4F73F8B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Yes</w:t>
            </w:r>
          </w:p>
          <w:p w14:paraId="54CD0993" w14:textId="0A52F40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278C24D7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C5E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FFF3" w14:textId="7218D9D4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attribute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specifies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ServiceProfile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clause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6.3.3)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supported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slice</w:t>
            </w:r>
            <w:r w:rsidR="000271A2" w:rsidRPr="00EF21D2">
              <w:rPr>
                <w:lang w:eastAsia="zh-CN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C180" w14:textId="5BB5012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 </w:t>
            </w:r>
            <w:r w:rsidRPr="00EF21D2">
              <w:rPr>
                <w:rFonts w:cs="Arial"/>
                <w:snapToGrid w:val="0"/>
                <w:szCs w:val="18"/>
              </w:rPr>
              <w:t>ServiceProfile</w:t>
            </w:r>
          </w:p>
          <w:p w14:paraId="74573C7D" w14:textId="480275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51B88451" w14:textId="33AF797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2EB8E979" w14:textId="6DD27B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True</w:t>
            </w:r>
          </w:p>
          <w:p w14:paraId="06E19CD4" w14:textId="58C9D5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184A2AA3" w14:textId="102E59F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0527CD7" w14:textId="388281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15881223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12C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A7B2" w14:textId="18C45A8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lang w:eastAsia="zh-CN"/>
              </w:rPr>
              <w:t>An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attribute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specifies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SliceProfile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(see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clause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6.3.4)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supported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slice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subnet</w:t>
            </w:r>
            <w:r w:rsidR="000271A2" w:rsidRPr="00EF21D2">
              <w:rPr>
                <w:lang w:eastAsia="zh-CN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1DDF" w14:textId="1433508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 </w:t>
            </w:r>
            <w:r w:rsidRPr="00EF21D2">
              <w:rPr>
                <w:rFonts w:cs="Arial"/>
                <w:snapToGrid w:val="0"/>
                <w:szCs w:val="18"/>
              </w:rPr>
              <w:t>SliceProfile</w:t>
            </w:r>
          </w:p>
          <w:p w14:paraId="161ED56C" w14:textId="48B67B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37EE48CE" w14:textId="3ECA78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4B6BE5FF" w14:textId="78866C6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True</w:t>
            </w:r>
          </w:p>
          <w:p w14:paraId="05633557" w14:textId="3DA8E5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4A020BF1" w14:textId="246935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B910560" w14:textId="470DA81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22BBCD4A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8F8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D41B" w14:textId="7BA05A4C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snapToGrid w:val="0"/>
              </w:rPr>
              <w:t>This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parameter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specifies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slice/service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type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in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ServiceProfile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to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supported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slice.</w:t>
            </w:r>
          </w:p>
          <w:p w14:paraId="30F7F42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  <w:p w14:paraId="335DC4DF" w14:textId="3E0D77C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F21D2">
              <w:rPr>
                <w:snapToGrid w:val="0"/>
              </w:rPr>
              <w:t>See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clause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5.15.2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3GPP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23.501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[2].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76E7" w14:textId="248423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231C583B" w14:textId="5618C3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171A0E2" w14:textId="062F91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F35C296" w14:textId="5E352F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C76CF14" w14:textId="4A0173D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54F32342" w14:textId="031AD57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E9C7186" w14:textId="0DC041F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7137FA06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EC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02C2" w14:textId="4D220224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properties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 </w:t>
            </w:r>
            <w:r w:rsidRPr="00EF21D2">
              <w:rPr>
                <w:rFonts w:cs="Arial"/>
                <w:szCs w:val="18"/>
              </w:rPr>
              <w:t>service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delivery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flexibility,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especially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vertical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chasing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high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system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performance.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4.3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color w:val="000000"/>
                <w:szCs w:val="18"/>
                <w:lang w:eastAsia="zh-CN"/>
              </w:rPr>
              <w:t>of 3GPP TS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22.104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C016" w14:textId="55EC72B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DelayTolerance</w:t>
            </w:r>
          </w:p>
          <w:p w14:paraId="4F78169C" w14:textId="2228DD5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D083A02" w14:textId="42C556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FA648AD" w14:textId="19778EC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93EE88B" w14:textId="78AB645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D6BF237" w14:textId="09894D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30A83773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B46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DelayTolerance</w:t>
            </w:r>
            <w:r w:rsidRPr="00EF21D2"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0047" w14:textId="2EC94EA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delivery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flexibility,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especially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vertical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that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are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chasing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high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system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performance.</w:t>
            </w:r>
          </w:p>
          <w:p w14:paraId="4ECC7F5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163E9E8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7B554E8D" w14:textId="544DD2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"NOT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SUPPORTED",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"SUPPORTED".</w:t>
            </w:r>
          </w:p>
          <w:p w14:paraId="12B3746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6785" w14:textId="56A6B9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043E1EB4" w14:textId="03B37FF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5E2C9A82" w14:textId="0A1FBF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0305320" w14:textId="4E5976D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8F1F408" w14:textId="2788411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452B7EB1" w14:textId="19EA5F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64BFD612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06E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FE2" w14:textId="7AAFAC1D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properties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deterministic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communication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for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periodic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user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traffic,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see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clause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4.3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="00ED74D7" w:rsidRPr="00EF21D2">
              <w:rPr>
                <w:rFonts w:cs="Arial"/>
                <w:color w:val="000000"/>
                <w:szCs w:val="18"/>
                <w:lang w:eastAsia="zh-CN"/>
              </w:rPr>
              <w:t>of 3GPP TS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22.104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7925" w14:textId="695B43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Determin</w:t>
            </w:r>
            <w:r w:rsidR="00EC444E" w:rsidRPr="00EF21D2">
              <w:rPr>
                <w:rFonts w:cs="Arial"/>
                <w:snapToGrid w:val="0"/>
                <w:szCs w:val="18"/>
              </w:rPr>
              <w:t>istic</w:t>
            </w:r>
            <w:r w:rsidRPr="00EF21D2">
              <w:rPr>
                <w:rFonts w:cs="Arial"/>
                <w:snapToGrid w:val="0"/>
                <w:szCs w:val="18"/>
              </w:rPr>
              <w:t>Comm</w:t>
            </w:r>
          </w:p>
          <w:p w14:paraId="32964454" w14:textId="167599C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9C813B8" w14:textId="3BC59FF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BA96571" w14:textId="755F47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CA57398" w14:textId="7BA1160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02507C5E" w14:textId="54A5D4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010845F4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6C06" w14:textId="68EDB313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Determin</w:t>
            </w:r>
            <w:r w:rsidR="00EC444E" w:rsidRPr="00EF21D2">
              <w:rPr>
                <w:rFonts w:ascii="Courier New" w:hAnsi="Courier New" w:cs="Courier New"/>
                <w:szCs w:val="18"/>
                <w:lang w:eastAsia="zh-CN"/>
              </w:rPr>
              <w:t>istic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Comm.availability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9D9" w14:textId="3CF95F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deterministic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communication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traffic.</w:t>
            </w:r>
          </w:p>
          <w:p w14:paraId="56EDC13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A1B1EF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7D7FF9D0" w14:textId="042F527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"NOT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SUPPORTED",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"SUPPORTED".</w:t>
            </w:r>
          </w:p>
          <w:p w14:paraId="319FAC2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3D4B" w14:textId="0FE583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65E83A04" w14:textId="4E5F778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9068824" w14:textId="1F66F39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AA19B01" w14:textId="5B5B77E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4C44B9C" w14:textId="258C2A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499555C5" w14:textId="3CF5EF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3CCB7A45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5DE2" w14:textId="696663F5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Determin</w:t>
            </w:r>
            <w:r w:rsidR="00EC444E" w:rsidRPr="00EF21D2">
              <w:rPr>
                <w:rFonts w:ascii="Courier New" w:hAnsi="Courier New" w:cs="Courier New"/>
                <w:szCs w:val="18"/>
                <w:lang w:eastAsia="zh-CN"/>
              </w:rPr>
              <w:t>istic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Comm.periodicityList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8271" w14:textId="239357B1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zCs w:val="18"/>
              </w:rPr>
              <w:t>a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list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periodicities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deterministic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communication.</w:t>
            </w:r>
            <w:r w:rsidR="00471994" w:rsidRPr="00471994">
              <w:rPr>
                <w:rFonts w:cs="Arial"/>
                <w:szCs w:val="18"/>
              </w:rPr>
              <w:t xml:space="preserve"> Each instance of periodicity is expressed in seconds, refer to NG.116 [50].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F81A" w14:textId="55DCB3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471994" w:rsidRPr="00471994">
              <w:rPr>
                <w:rFonts w:cs="Arial"/>
                <w:snapToGrid w:val="0"/>
                <w:szCs w:val="18"/>
              </w:rPr>
              <w:t>Integer</w:t>
            </w:r>
          </w:p>
          <w:p w14:paraId="3730C920" w14:textId="6DE7C6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napToGrid w:val="0"/>
                <w:szCs w:val="18"/>
              </w:rPr>
              <w:t>1</w:t>
            </w:r>
            <w:ins w:id="119" w:author="Sean Sun (NSB)" w:date="2023-05-06T15:26:00Z">
              <w:r w:rsidR="00A84699">
                <w:rPr>
                  <w:rFonts w:cs="Arial"/>
                  <w:snapToGrid w:val="0"/>
                  <w:szCs w:val="18"/>
                </w:rPr>
                <w:t>..</w:t>
              </w:r>
              <w:proofErr w:type="gramEnd"/>
              <w:r w:rsidR="00A84699">
                <w:rPr>
                  <w:rFonts w:cs="Arial"/>
                  <w:snapToGrid w:val="0"/>
                  <w:szCs w:val="18"/>
                </w:rPr>
                <w:t>*</w:t>
              </w:r>
            </w:ins>
          </w:p>
          <w:p w14:paraId="65A095A2" w14:textId="0EEA978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471994" w:rsidRPr="00471994">
              <w:rPr>
                <w:rFonts w:cs="Arial"/>
                <w:snapToGrid w:val="0"/>
                <w:szCs w:val="18"/>
              </w:rPr>
              <w:t>False</w:t>
            </w:r>
          </w:p>
          <w:p w14:paraId="5C994CDA" w14:textId="58C366D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471994" w:rsidRPr="00471994">
              <w:rPr>
                <w:rFonts w:cs="Arial"/>
                <w:snapToGrid w:val="0"/>
                <w:szCs w:val="18"/>
              </w:rPr>
              <w:t>True</w:t>
            </w:r>
          </w:p>
          <w:p w14:paraId="002641B5" w14:textId="48B72B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6B36F8E" w14:textId="65F857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4DD2DC2C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8F9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9A18" w14:textId="1E19BEEE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achievable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downlink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that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available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ubiquitously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across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coverage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area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48D" w14:textId="1093AE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DLThpt</w:t>
            </w:r>
          </w:p>
          <w:p w14:paraId="18A3FC67" w14:textId="2DF451E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6616B376" w14:textId="5E7645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FEFB0FA" w14:textId="7EBF0D6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9652B00" w14:textId="451EA1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392FAA71" w14:textId="1A6BEF4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4AA8C3C" w14:textId="4DE93D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19020E76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5FE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B5B4" w14:textId="173E3CF8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UE,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2340937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AE65" w14:textId="59ACF26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DLThpt</w:t>
            </w:r>
          </w:p>
          <w:p w14:paraId="213D5B4B" w14:textId="55C273C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9E416CD" w14:textId="6EADE05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E4B860C" w14:textId="25ADD6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2625074" w14:textId="1C0764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50B540AA" w14:textId="47FB003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47EA162" w14:textId="4DE0DE8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072365EC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80E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AE7" w14:textId="7ADC5257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describes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guaranteed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rate.</w:t>
            </w:r>
          </w:p>
          <w:p w14:paraId="644829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0C6F" w14:textId="1BFC7AB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Real</w:t>
            </w:r>
          </w:p>
          <w:p w14:paraId="5582DE9B" w14:textId="525C19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8A2C9CF" w14:textId="5BB917B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824DA73" w14:textId="3C180F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8DD35DB" w14:textId="029937A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96808B8" w14:textId="4E482AF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3E3D9F7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B1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6021" w14:textId="32C84195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describes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maximum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rate.</w:t>
            </w:r>
          </w:p>
          <w:p w14:paraId="0AD3A9B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394E" w14:textId="669195B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Real</w:t>
            </w:r>
          </w:p>
          <w:p w14:paraId="635A6563" w14:textId="514E5F0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DF07124" w14:textId="0167F0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C313451" w14:textId="572FDD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6B0D0C7" w14:textId="40D5F73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78465BD3" w14:textId="663EE8C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2521240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952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uLThptPerSlice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31B1" w14:textId="6BDD06EE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achievable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uplink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that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available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ubiquitously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across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coverage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area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41BFFBD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24D8" w14:textId="08141C9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ULThpt</w:t>
            </w:r>
          </w:p>
          <w:p w14:paraId="47EB6615" w14:textId="7085F14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2CB817F6" w14:textId="00D8CF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D7BF429" w14:textId="39D2069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752A0CA" w14:textId="102DD9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7EF1B56" w14:textId="03E9613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AF85D53" w14:textId="372F78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4FF6191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EEB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A13A" w14:textId="670D02E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attribute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data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rate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UE,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3F3AFC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9B3B" w14:textId="189D7A8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ULThpt</w:t>
            </w:r>
          </w:p>
          <w:p w14:paraId="2D8014A8" w14:textId="0EECE2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25A52BED" w14:textId="12A8E5A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C92F418" w14:textId="42830D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CAB241F" w14:textId="08B87F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C958637" w14:textId="1C90C12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F4AB45C" w14:textId="1BF6AB0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1765EA62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883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maxPktSize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2976" w14:textId="281FC0E6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specifies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maximum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packet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size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4CD3482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6B38" w14:textId="2E4038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MaxPktSize</w:t>
            </w:r>
          </w:p>
          <w:p w14:paraId="5312213A" w14:textId="3D02F4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79919EC2" w14:textId="15BA8DF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2847FDF" w14:textId="50CD5B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02A708C" w14:textId="352130C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472C58DE" w14:textId="77F815A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B5A045C" w14:textId="30DE72F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36A82EA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647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MaxPktSize.maxsize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82F9" w14:textId="5131CA2A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specifies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maximum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packet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size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26015E7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535F" w14:textId="0135565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6B382512" w14:textId="2E948F9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63F32144" w14:textId="43D009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150261E" w14:textId="21AF977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AD2FC66" w14:textId="300EEF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B29DB68" w14:textId="74A6827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FD2D7A8" w14:textId="6BD8555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50ADDF2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C39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8345" w14:textId="19464549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maximum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number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concurrent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sessions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54B2AFA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8ADA" w14:textId="2D3D1C9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 w:hint="eastAsia"/>
                <w:snapToGrid w:val="0"/>
                <w:szCs w:val="18"/>
              </w:rPr>
              <w:t>M</w:t>
            </w:r>
            <w:r w:rsidRPr="00EF21D2">
              <w:rPr>
                <w:rFonts w:cs="Arial"/>
                <w:snapToGrid w:val="0"/>
                <w:szCs w:val="18"/>
              </w:rPr>
              <w:t>axNumberofConns</w:t>
            </w:r>
          </w:p>
          <w:p w14:paraId="70C3C574" w14:textId="3E1097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217AE170" w14:textId="4953398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227478E" w14:textId="12FDF7F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7F0B91A" w14:textId="7D60D8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28F9DBDD" w14:textId="772C6F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474675C" w14:textId="7DD7CE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6B63E260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E35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MaxNumberofConns.nOofConn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0941" w14:textId="76F86212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defines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maximum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number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concurrent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sessions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supported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network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slice,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refer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hint="eastAsia"/>
                <w:lang w:eastAsia="de-DE"/>
              </w:rPr>
              <w:t>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2F6FCB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BD4C" w14:textId="2AAAF22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323FF8E2" w14:textId="77FB035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5B3BBBB5" w14:textId="28AA407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D9D0525" w14:textId="4D8F03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BDB0F9E" w14:textId="199BA3E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DF2FC90" w14:textId="132F50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DCFE3D3" w14:textId="1BF04A0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211D99E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7D1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3A03" w14:textId="020199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/>
                <w:snapToGrid w:val="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KQIs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KPIs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available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performance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monitoring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0DED658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96C0" w14:textId="019B5C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 w:hint="eastAsia"/>
                <w:snapToGrid w:val="0"/>
                <w:szCs w:val="18"/>
                <w:lang w:eastAsia="zh-CN"/>
              </w:rPr>
              <w:t>K</w:t>
            </w:r>
            <w:r w:rsidRPr="00EF21D2">
              <w:rPr>
                <w:rFonts w:cs="Arial"/>
                <w:snapToGrid w:val="0"/>
                <w:szCs w:val="18"/>
              </w:rPr>
              <w:t>PIMonitoring</w:t>
            </w:r>
          </w:p>
          <w:p w14:paraId="6610321E" w14:textId="27FB0A7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65F9818" w14:textId="1E2589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C5A9979" w14:textId="2CE74C4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ABE9F1B" w14:textId="7D72370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2DEABB3B" w14:textId="516A7C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406FEC07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1A19" w14:textId="14DD6F1B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KPIMonitoring.</w:t>
            </w:r>
            <w:r w:rsidR="000271A2" w:rsidRPr="00EF21D2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E922" w14:textId="563EA5A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  <w:lang w:eastAsia="zh-CN"/>
              </w:rPr>
            </w:pPr>
            <w:r w:rsidRPr="00EF21D2">
              <w:rPr>
                <w:rFonts w:cs="Arial"/>
                <w:snapToGrid w:val="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name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list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of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KQIs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and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KPIs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available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for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performance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monitoring</w:t>
            </w:r>
            <w:r w:rsidRPr="00EF21D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A536BB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CF7C" w14:textId="1B031C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731C86C2" w14:textId="0FAEC04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proofErr w:type="gramStart"/>
            <w:r w:rsidRPr="00EF21D2">
              <w:rPr>
                <w:rFonts w:cs="Arial"/>
                <w:snapToGrid w:val="0"/>
                <w:szCs w:val="18"/>
              </w:rPr>
              <w:t>1</w:t>
            </w:r>
            <w:r w:rsidR="00C76A15" w:rsidRPr="00C76A15">
              <w:rPr>
                <w:rFonts w:cs="Arial"/>
                <w:snapToGrid w:val="0"/>
                <w:szCs w:val="18"/>
              </w:rPr>
              <w:t>..</w:t>
            </w:r>
            <w:proofErr w:type="gramEnd"/>
            <w:r w:rsidR="00C76A15" w:rsidRPr="00C76A15">
              <w:rPr>
                <w:rFonts w:cs="Arial"/>
                <w:snapToGrid w:val="0"/>
                <w:szCs w:val="18"/>
              </w:rPr>
              <w:t>*</w:t>
            </w:r>
          </w:p>
          <w:p w14:paraId="286AC1F4" w14:textId="5B4D0F4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76A15" w:rsidRPr="00C76A15">
              <w:rPr>
                <w:rFonts w:cs="Arial"/>
                <w:snapToGrid w:val="0"/>
                <w:szCs w:val="18"/>
              </w:rPr>
              <w:t>False</w:t>
            </w:r>
          </w:p>
          <w:p w14:paraId="229F82B0" w14:textId="365135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76A15" w:rsidRPr="00C76A15">
              <w:rPr>
                <w:rFonts w:cs="Arial"/>
                <w:snapToGrid w:val="0"/>
                <w:szCs w:val="18"/>
              </w:rPr>
              <w:t>True</w:t>
            </w:r>
          </w:p>
          <w:p w14:paraId="5C6553A2" w14:textId="7E36032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6464272" w14:textId="7984F1E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24F686BA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8F8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FBDD" w14:textId="406ACE2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capability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NSC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manage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their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users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groups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users</w:t>
            </w:r>
            <w:r w:rsidR="000271A2" w:rsidRPr="00EF21D2">
              <w:rPr>
                <w:rFonts w:cs="Arial"/>
                <w:szCs w:val="18"/>
              </w:rPr>
              <w:t xml:space="preserve">'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requirements.</w:t>
            </w:r>
          </w:p>
          <w:p w14:paraId="4D32295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046B" w14:textId="7E3A702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UserMgmtOpen</w:t>
            </w:r>
          </w:p>
          <w:p w14:paraId="36384DB8" w14:textId="30F13E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290A654F" w14:textId="035EABF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EDD5CE5" w14:textId="04DFF9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D4184D2" w14:textId="3AD3C50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5915F01" w14:textId="261988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0B203E65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4D7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UserMgmtOpen.support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6591" w14:textId="5C7333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slice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capability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NSC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to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manage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their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users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groups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of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users</w:t>
            </w:r>
            <w:r w:rsidR="000271A2" w:rsidRPr="00EF21D2">
              <w:rPr>
                <w:rFonts w:cs="Arial"/>
                <w:szCs w:val="18"/>
              </w:rPr>
              <w:t xml:space="preserve">' </w:t>
            </w:r>
            <w:r w:rsidRPr="00EF21D2">
              <w:rPr>
                <w:rFonts w:cs="Arial"/>
                <w:szCs w:val="18"/>
              </w:rPr>
              <w:t>network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services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and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corresponding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requirements.</w:t>
            </w:r>
          </w:p>
          <w:p w14:paraId="545D252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1466E27F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4A0BF036" w14:textId="128F8D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"NOT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SUPPORTED",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"SUPPORTED".</w:t>
            </w:r>
          </w:p>
          <w:p w14:paraId="470B2BC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0555" w14:textId="5987ED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068547A7" w14:textId="50BEFF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21A86DE" w14:textId="086351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EB4CB24" w14:textId="11421C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8E1EB69" w14:textId="11B123D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1E10F1FD" w14:textId="17493B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418CAC5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671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v2XCommModels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5C69" w14:textId="7750767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V2X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communication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mode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supported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slice.</w:t>
            </w:r>
          </w:p>
          <w:p w14:paraId="331C0DA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6455E0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AEAD" w14:textId="2F3E0A2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V2XCommMode</w:t>
            </w:r>
          </w:p>
          <w:p w14:paraId="2C7B0528" w14:textId="287D438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06818F00" w14:textId="747ECF2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357A0B5" w14:textId="4D90A3B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3BD11F3" w14:textId="5338BBC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47667B15" w14:textId="346E5AF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7BE5A224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86E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V2XCommMode.v2XMode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8C28" w14:textId="3E88D4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color w:val="000000"/>
                <w:szCs w:val="18"/>
                <w:lang w:eastAsia="zh-CN"/>
              </w:rPr>
              <w:t>An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attribute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EF21D2">
              <w:rPr>
                <w:rFonts w:cs="Arial"/>
                <w:color w:val="000000"/>
                <w:szCs w:val="18"/>
                <w:lang w:eastAsia="zh-CN"/>
              </w:rPr>
              <w:t>specifies</w:t>
            </w:r>
            <w:r w:rsidR="000271A2" w:rsidRPr="00EF21D2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gramStart"/>
            <w:r w:rsidRPr="00EF21D2">
              <w:rPr>
                <w:rFonts w:cs="Arial"/>
                <w:szCs w:val="18"/>
              </w:rPr>
              <w:t>whether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or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not</w:t>
            </w:r>
            <w:proofErr w:type="gramEnd"/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V2X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communication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mode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supported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by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network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slice.</w:t>
            </w:r>
          </w:p>
          <w:p w14:paraId="16C99E4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4FC9785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allowedValues:</w:t>
            </w:r>
          </w:p>
          <w:p w14:paraId="7F1A48B7" w14:textId="3C69AFF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"NOT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SUPPORTED",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"SUPPORTED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BY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NR".</w:t>
            </w:r>
          </w:p>
          <w:p w14:paraId="2E648DA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9B7A" w14:textId="15C681A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&lt;&lt;enumeration&gt;&gt;</w:t>
            </w:r>
          </w:p>
          <w:p w14:paraId="604B7B6C" w14:textId="1DD652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ACAD1D9" w14:textId="6CA50DE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1E15616" w14:textId="4FBB699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CB0652F" w14:textId="27F43AB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62671B9" w14:textId="67502C5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</w:tc>
      </w:tr>
      <w:tr w:rsidR="00CC502D" w:rsidRPr="00EF21D2" w14:paraId="22932910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3A6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A762" w14:textId="1D464FBB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attribute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specifies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coverage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area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slice,</w:t>
            </w:r>
            <w:r w:rsidR="000271A2" w:rsidRPr="00EF21D2">
              <w:rPr>
                <w:snapToGrid w:val="0"/>
              </w:rPr>
              <w:t xml:space="preserve"> </w:t>
            </w:r>
            <w:proofErr w:type="gramStart"/>
            <w:r w:rsidRPr="00EF21D2">
              <w:rPr>
                <w:snapToGrid w:val="0"/>
              </w:rPr>
              <w:t>i.e.</w:t>
            </w:r>
            <w:proofErr w:type="gramEnd"/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the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geographic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region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where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3GPP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communication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service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is</w:t>
            </w:r>
            <w:r w:rsidR="000271A2" w:rsidRPr="00EF21D2">
              <w:rPr>
                <w:lang w:eastAsia="zh-CN"/>
              </w:rPr>
              <w:t xml:space="preserve"> </w:t>
            </w:r>
            <w:r w:rsidRPr="00EF21D2">
              <w:rPr>
                <w:lang w:eastAsia="zh-CN"/>
              </w:rPr>
              <w:t>accessible,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lang w:eastAsia="de-DE"/>
              </w:rPr>
              <w:t>NG.116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[50]</w:t>
            </w:r>
            <w:r w:rsidRPr="00EF21D2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4140" w14:textId="7ED538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67D52E9B" w14:textId="14EADD6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7869E1F9" w14:textId="54D62F7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10EFC5B" w14:textId="301859C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6F3DBF2" w14:textId="7A3C92D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4497ED2" w14:textId="3F42C54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C1C7482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1E7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5714" w14:textId="6B8B42D4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attribute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specifies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overall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user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density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over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coverage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area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slice.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</w:t>
            </w:r>
            <w:r w:rsidRPr="00EF21D2">
              <w:rPr>
                <w:rFonts w:cs="Arial"/>
                <w:snapToGrid w:val="0"/>
                <w:szCs w:val="18"/>
              </w:rPr>
              <w:t>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4A12" w14:textId="28F8CD6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TermDensity</w:t>
            </w:r>
          </w:p>
          <w:p w14:paraId="0FBE810A" w14:textId="5E9E303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A6910B6" w14:textId="0E8EC4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BB2D2CF" w14:textId="5F281D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264E2DFC" w14:textId="5537799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2046EDC5" w14:textId="6FE18F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6FEDF723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862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TermDensity.density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5C38" w14:textId="45D1274A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attribute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specifies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overall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user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density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over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coverage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area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slice.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</w:t>
            </w:r>
            <w:r w:rsidRPr="00EF21D2">
              <w:rPr>
                <w:rFonts w:cs="Arial"/>
                <w:snapToGrid w:val="0"/>
                <w:szCs w:val="18"/>
              </w:rPr>
              <w:t>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8B16" w14:textId="1FE550D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7058B46A" w14:textId="4C9AE26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60E3627" w14:textId="5110D23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A404285" w14:textId="6DAACD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E44C5AD" w14:textId="32E85F7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F606420" w14:textId="74589FE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EABBDA0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FFEA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73C7" w14:textId="7259E1B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attribute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spec</w:t>
            </w:r>
            <w:r w:rsidRPr="00EF21D2">
              <w:rPr>
                <w:snapToGrid w:val="0"/>
              </w:rPr>
              <w:t>i</w:t>
            </w:r>
            <w:r w:rsidRPr="00EF21D2">
              <w:rPr>
                <w:rFonts w:hint="eastAsia"/>
                <w:snapToGrid w:val="0"/>
              </w:rPr>
              <w:t>fies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t>percentage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amount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simultaneous</w:t>
            </w:r>
            <w:r w:rsidR="000271A2" w:rsidRPr="00EF21D2">
              <w:t xml:space="preserve"> </w:t>
            </w:r>
            <w:r w:rsidRPr="00EF21D2">
              <w:t>active</w:t>
            </w:r>
            <w:r w:rsidR="000271A2" w:rsidRPr="00EF21D2">
              <w:t xml:space="preserve"> </w:t>
            </w:r>
            <w:r w:rsidRPr="00EF21D2">
              <w:t>UEs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total</w:t>
            </w:r>
            <w:r w:rsidR="000271A2" w:rsidRPr="00EF21D2">
              <w:t xml:space="preserve"> </w:t>
            </w:r>
            <w:r w:rsidRPr="00EF21D2">
              <w:t>number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UEs</w:t>
            </w:r>
            <w:r w:rsidR="000271A2" w:rsidRPr="00EF21D2">
              <w:t xml:space="preserve"> </w:t>
            </w:r>
            <w:r w:rsidRPr="00EF21D2">
              <w:t>where</w:t>
            </w:r>
            <w:r w:rsidR="000271A2" w:rsidRPr="00EF21D2">
              <w:t xml:space="preserve"> </w:t>
            </w:r>
            <w:r w:rsidRPr="00EF21D2">
              <w:t>active</w:t>
            </w:r>
            <w:r w:rsidR="000271A2" w:rsidRPr="00EF21D2">
              <w:t xml:space="preserve"> </w:t>
            </w:r>
            <w:r w:rsidRPr="00EF21D2">
              <w:t>means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UEs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exchanging</w:t>
            </w:r>
            <w:r w:rsidR="000271A2" w:rsidRPr="00EF21D2">
              <w:t xml:space="preserve"> </w:t>
            </w:r>
            <w:r w:rsidRPr="00EF21D2">
              <w:t>data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network.</w:t>
            </w:r>
            <w:r w:rsidR="000271A2" w:rsidRPr="00EF21D2">
              <w:t xml:space="preserve"> </w:t>
            </w:r>
            <w:r w:rsidRPr="00EF21D2">
              <w:rPr>
                <w:snapToGrid w:val="0"/>
              </w:rPr>
              <w:t>S</w:t>
            </w:r>
            <w:r w:rsidRPr="00EF21D2">
              <w:rPr>
                <w:rFonts w:cs="Arial"/>
                <w:snapToGrid w:val="0"/>
                <w:szCs w:val="18"/>
              </w:rPr>
              <w:t>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ED74D7" w:rsidRPr="00EF21D2">
              <w:rPr>
                <w:rFonts w:cs="Arial"/>
                <w:snapToGrid w:val="0"/>
                <w:szCs w:val="18"/>
              </w:rPr>
              <w:t> 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3C83" w14:textId="1618F4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Real</w:t>
            </w:r>
          </w:p>
          <w:p w14:paraId="74282F4D" w14:textId="450EA42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44AB8DBD" w14:textId="7FB005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46973BD" w14:textId="66649F6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C89D899" w14:textId="17D0B2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2F47559A" w14:textId="038E10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1347CA1E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844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94BB" w14:textId="24A7947E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snapToGrid w:val="0"/>
              </w:rPr>
              <w:t>An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attribute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specifies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maximum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speed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(in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km/hour)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supported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slice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which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defined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QoS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can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achieved.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</w:t>
            </w:r>
            <w:r w:rsidRPr="00EF21D2">
              <w:rPr>
                <w:rFonts w:cs="Arial"/>
                <w:snapToGrid w:val="0"/>
                <w:szCs w:val="18"/>
              </w:rPr>
              <w:t>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Table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7.1-1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22.261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[28]).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8F17" w14:textId="4F955B1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328A584C" w14:textId="177B18D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006A2784" w14:textId="48BACE6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037AA682" w14:textId="3F369A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13527B82" w14:textId="738E9C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E58E4A1" w14:textId="5B1AC75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4EC87BE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8D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8472" w14:textId="3A48E6BD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attribute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specifies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t>deviation</w:t>
            </w:r>
            <w:r w:rsidR="000271A2" w:rsidRPr="00EF21D2">
              <w:t xml:space="preserve"> </w:t>
            </w:r>
            <w:r w:rsidRPr="00EF21D2">
              <w:t>from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desired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actual</w:t>
            </w:r>
            <w:r w:rsidR="000271A2" w:rsidRPr="00EF21D2">
              <w:t xml:space="preserve"> </w:t>
            </w:r>
            <w:r w:rsidRPr="00EF21D2">
              <w:t>value</w:t>
            </w:r>
            <w:r w:rsidR="000271A2" w:rsidRPr="00EF21D2">
              <w:t xml:space="preserve"> </w:t>
            </w:r>
            <w:r w:rsidRPr="00EF21D2">
              <w:t>when</w:t>
            </w:r>
            <w:r w:rsidR="000271A2" w:rsidRPr="00EF21D2">
              <w:t xml:space="preserve"> </w:t>
            </w:r>
            <w:r w:rsidRPr="00EF21D2">
              <w:t>assessing</w:t>
            </w:r>
            <w:r w:rsidR="000271A2" w:rsidRPr="00EF21D2">
              <w:t xml:space="preserve"> </w:t>
            </w:r>
            <w:r w:rsidRPr="00EF21D2">
              <w:t>time</w:t>
            </w:r>
            <w:r w:rsidR="000271A2" w:rsidRPr="00EF21D2">
              <w:t xml:space="preserve"> </w:t>
            </w:r>
            <w:r w:rsidRPr="00EF21D2">
              <w:t>parameters.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DE50" w14:textId="64F447A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Integer</w:t>
            </w:r>
          </w:p>
          <w:p w14:paraId="02734ED3" w14:textId="5B7C8CF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1CA3AB21" w14:textId="41E0585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4DE8C67D" w14:textId="60205D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6138E69" w14:textId="02EA084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674B4CA6" w14:textId="5BF156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393CAC8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59E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F9D2" w14:textId="76052639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eastAsia="宋体" w:hint="eastAsia"/>
                <w:snapToGrid w:val="0"/>
                <w:lang w:eastAsia="zh-CN"/>
              </w:rPr>
              <w:t>An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attribute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specifies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the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time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that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an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application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consuming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a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communication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service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may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continue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without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an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anticipated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eastAsia="宋体"/>
                <w:snapToGrid w:val="0"/>
                <w:lang w:eastAsia="zh-CN"/>
              </w:rPr>
              <w:t>message.</w:t>
            </w:r>
            <w:r w:rsidR="000271A2" w:rsidRPr="00EF21D2">
              <w:rPr>
                <w:rFonts w:eastAsia="宋体"/>
                <w:snapToGrid w:val="0"/>
                <w:lang w:eastAsia="zh-CN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clause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5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ED74D7" w:rsidRPr="00EF21D2">
              <w:rPr>
                <w:rFonts w:cs="Arial"/>
                <w:snapToGrid w:val="0"/>
                <w:szCs w:val="18"/>
              </w:rPr>
              <w:t>of 3GPP TS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22.104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[51]).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B898" w14:textId="1DB507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685667BF" w14:textId="1700B9D5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55D703FF" w14:textId="3D4D189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34C11FE9" w14:textId="1126C4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6FF1F20D" w14:textId="69F446D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2FDFD6B5" w14:textId="562E85D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587274F1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70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B366" w14:textId="59D724C0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hint="eastAsia"/>
                <w:snapToGrid w:val="0"/>
              </w:rPr>
              <w:t>An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attribute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rFonts w:hint="eastAsia"/>
                <w:snapToGrid w:val="0"/>
              </w:rPr>
              <w:t>specifies</w:t>
            </w:r>
            <w:r w:rsidR="000271A2" w:rsidRPr="00EF21D2">
              <w:rPr>
                <w:rFonts w:hint="eastAsia"/>
                <w:snapToGrid w:val="0"/>
              </w:rPr>
              <w:t xml:space="preserve"> </w:t>
            </w:r>
            <w:r w:rsidRPr="00EF21D2">
              <w:rPr>
                <w:snapToGrid w:val="0"/>
              </w:rPr>
              <w:t>in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context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layer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packet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transmissions,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percentage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value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amount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sent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layer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packets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successfully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delivered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to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given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system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entity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within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time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constraint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required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targeted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service,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divided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by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the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total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number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of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sent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network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layer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packets,</w:t>
            </w:r>
            <w:r w:rsidR="000271A2" w:rsidRPr="00EF21D2">
              <w:rPr>
                <w:snapToGrid w:val="0"/>
              </w:rPr>
              <w:t xml:space="preserve"> </w:t>
            </w:r>
            <w:r w:rsidR="00ED74D7" w:rsidRPr="00EF21D2">
              <w:rPr>
                <w:snapToGrid w:val="0"/>
              </w:rPr>
              <w:t>see 3GPP TS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22.261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[28]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and</w:t>
            </w:r>
            <w:r w:rsidR="000271A2" w:rsidRPr="00EF21D2">
              <w:rPr>
                <w:snapToGrid w:val="0"/>
              </w:rPr>
              <w:t xml:space="preserve"> </w:t>
            </w:r>
            <w:r w:rsidR="00ED74D7" w:rsidRPr="00EF21D2">
              <w:rPr>
                <w:snapToGrid w:val="0"/>
              </w:rPr>
              <w:t xml:space="preserve">3GPP </w:t>
            </w:r>
            <w:r w:rsidRPr="00EF21D2">
              <w:rPr>
                <w:snapToGrid w:val="0"/>
              </w:rPr>
              <w:t>TS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22.104</w:t>
            </w:r>
            <w:r w:rsidR="000271A2" w:rsidRPr="00EF21D2">
              <w:rPr>
                <w:snapToGrid w:val="0"/>
              </w:rPr>
              <w:t xml:space="preserve"> </w:t>
            </w:r>
            <w:r w:rsidRPr="00EF21D2">
              <w:rPr>
                <w:snapToGrid w:val="0"/>
              </w:rPr>
              <w:t>[51].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338F" w14:textId="2BB457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String</w:t>
            </w:r>
          </w:p>
          <w:p w14:paraId="72C7D72D" w14:textId="690B4BE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7796DEA4" w14:textId="72BB879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1E83F2C" w14:textId="040D735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5CC7617" w14:textId="275F625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3FDB3AFB" w14:textId="3A565F8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True</w:t>
            </w:r>
          </w:p>
        </w:tc>
      </w:tr>
      <w:tr w:rsidR="00CC502D" w:rsidRPr="00EF21D2" w14:paraId="777D02A6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1F8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B5E3" w14:textId="0220AE56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holds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="000271A2" w:rsidRPr="00EF21D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cs="Courier New"/>
                <w:snapToGrid w:val="0"/>
                <w:szCs w:val="18"/>
              </w:rPr>
              <w:t>relating</w:t>
            </w:r>
            <w:r w:rsidR="000271A2" w:rsidRPr="00EF21D2">
              <w:rPr>
                <w:rFonts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cs="Courier New"/>
                <w:snapToGrid w:val="0"/>
                <w:szCs w:val="18"/>
              </w:rPr>
              <w:t>to</w:t>
            </w:r>
            <w:r w:rsidR="000271A2" w:rsidRPr="00EF21D2">
              <w:rPr>
                <w:rFonts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cs="Courier New"/>
                <w:snapToGrid w:val="0"/>
                <w:szCs w:val="18"/>
              </w:rPr>
              <w:t>the</w:t>
            </w:r>
            <w:r w:rsidR="000271A2" w:rsidRPr="00EF21D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 w:rsidR="000271A2" w:rsidRPr="00EF21D2"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A260" w14:textId="5C3E52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</w:p>
          <w:p w14:paraId="2E561FB5" w14:textId="06E2F6B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  <w:p w14:paraId="390B2CA2" w14:textId="5C27ACE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7CBC206F" w14:textId="63DA11B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8353D81" w14:textId="6B775E4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0D856F62" w14:textId="0E667D2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30EBD32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7D449049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23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2D41" w14:textId="6DEDD900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holds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constituent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supporting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ED14" w14:textId="2844315F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</w:p>
          <w:p w14:paraId="433C09A2" w14:textId="78F91E6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714A5EF2" w14:textId="57F8CC4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4D29549D" w14:textId="7EC0E61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True</w:t>
            </w:r>
          </w:p>
          <w:p w14:paraId="459FD7B0" w14:textId="79D58A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20224DCF" w14:textId="3DA4EC6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5F0FD3FE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0297B18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38A1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58EB" w14:textId="227D159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holds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list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supporting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the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instance.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26CF" w14:textId="505F2A0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type: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DN</w:t>
            </w:r>
          </w:p>
          <w:p w14:paraId="0B2E9B35" w14:textId="4DD3491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multiplicity: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*</w:t>
            </w:r>
          </w:p>
          <w:p w14:paraId="16050916" w14:textId="49486363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isOrdered: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False</w:t>
            </w:r>
          </w:p>
          <w:p w14:paraId="5A3A59BF" w14:textId="7919B53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isUnique: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="00CD3748" w:rsidRPr="00CD3748">
              <w:rPr>
                <w:rFonts w:cs="Arial"/>
                <w:snapToGrid w:val="0"/>
                <w:szCs w:val="18"/>
              </w:rPr>
              <w:t>True</w:t>
            </w:r>
          </w:p>
          <w:p w14:paraId="0B91DC8A" w14:textId="3CDEBE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defaultValue: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None</w:t>
            </w:r>
          </w:p>
          <w:p w14:paraId="75C6600A" w14:textId="4A4B3F7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allowedValues: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N/A</w:t>
            </w:r>
          </w:p>
          <w:p w14:paraId="565F4B87" w14:textId="0B9AE60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isNullable: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False</w:t>
            </w:r>
          </w:p>
          <w:p w14:paraId="20E16977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78F7C7E9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63D5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A969" w14:textId="0EE5EEEC" w:rsidR="00CC502D" w:rsidRPr="00EF21D2" w:rsidRDefault="00CC502D" w:rsidP="000271A2">
            <w:pPr>
              <w:pStyle w:val="TAL"/>
              <w:keepNext w:val="0"/>
              <w:keepLines w:val="0"/>
              <w:rPr>
                <w:lang w:eastAsia="de-DE"/>
              </w:rPr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specifies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IP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address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assigned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to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logical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transport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interface/endpoint.</w:t>
            </w:r>
            <w:r w:rsidR="000271A2" w:rsidRPr="00EF21D2">
              <w:rPr>
                <w:lang w:eastAsia="de-DE"/>
              </w:rPr>
              <w:t xml:space="preserve"> </w:t>
            </w:r>
          </w:p>
          <w:p w14:paraId="333C197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  <w:p w14:paraId="23AA52BC" w14:textId="1A91497E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  <w:r w:rsidRPr="00EF21D2">
              <w:rPr>
                <w:color w:val="000000"/>
              </w:rPr>
              <w:t>It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can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be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IPv4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791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[37])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or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an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IPv6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address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(See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t>RFC</w:t>
            </w:r>
            <w:r w:rsidR="000271A2" w:rsidRPr="00EF21D2">
              <w:t xml:space="preserve"> </w:t>
            </w:r>
            <w:r w:rsidRPr="00EF21D2">
              <w:t>2373</w:t>
            </w:r>
            <w:r w:rsidR="000271A2" w:rsidRPr="00EF21D2">
              <w:rPr>
                <w:color w:val="000000"/>
              </w:rPr>
              <w:t xml:space="preserve"> </w:t>
            </w:r>
            <w:r w:rsidRPr="00EF21D2">
              <w:rPr>
                <w:color w:val="000000"/>
              </w:rPr>
              <w:t>[38]).</w:t>
            </w:r>
          </w:p>
          <w:p w14:paraId="5834C1F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color w:val="000000"/>
              </w:rPr>
            </w:pPr>
          </w:p>
          <w:p w14:paraId="7B0258D3" w14:textId="7F41414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See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note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205" w14:textId="2990EAB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13526DF7" w14:textId="7EB246C0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1</w:t>
            </w:r>
          </w:p>
          <w:p w14:paraId="5C514F88" w14:textId="7AF2EF76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3664F417" w14:textId="358573B3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Pr="00EF21D2">
              <w:t>N/A</w:t>
            </w:r>
          </w:p>
          <w:p w14:paraId="59F4EE78" w14:textId="353DF84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46D62D0" w14:textId="03D326D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False</w:t>
            </w:r>
          </w:p>
          <w:p w14:paraId="13748AA6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570C40E2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2C0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0871" w14:textId="38FFF19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rPr>
                <w:lang w:eastAsia="de-DE"/>
              </w:rPr>
              <w:t>This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parameter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specifies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the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identify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of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a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logical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transport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interface.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could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be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VLAN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ID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(</w:t>
            </w:r>
            <w:r w:rsidRPr="00EF21D2">
              <w:rPr>
                <w:rFonts w:eastAsia="等线" w:cs="Arial"/>
                <w:color w:val="000000"/>
              </w:rPr>
              <w:t>See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IEEE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802.1Q</w:t>
            </w:r>
            <w:r w:rsidR="000271A2" w:rsidRPr="00EF21D2">
              <w:rPr>
                <w:rFonts w:eastAsia="等线" w:cs="Arial"/>
                <w:color w:val="000000"/>
              </w:rPr>
              <w:t xml:space="preserve"> </w:t>
            </w:r>
            <w:r w:rsidRPr="00EF21D2">
              <w:rPr>
                <w:rFonts w:eastAsia="等线" w:cs="Arial"/>
                <w:color w:val="000000"/>
              </w:rPr>
              <w:t>[39]</w:t>
            </w:r>
            <w:r w:rsidRPr="00EF21D2">
              <w:rPr>
                <w:lang w:eastAsia="de-DE"/>
              </w:rPr>
              <w:t>),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MPLS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Tag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or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Segment</w:t>
            </w:r>
            <w:r w:rsidR="000271A2" w:rsidRPr="00EF21D2">
              <w:rPr>
                <w:lang w:eastAsia="de-DE"/>
              </w:rPr>
              <w:t xml:space="preserve"> </w:t>
            </w:r>
            <w:r w:rsidRPr="00EF21D2">
              <w:rPr>
                <w:lang w:eastAsia="de-DE"/>
              </w:rPr>
              <w:t>ID</w:t>
            </w:r>
            <w:r w:rsidRPr="00EF21D2">
              <w:rPr>
                <w:color w:val="000000"/>
              </w:rPr>
              <w:t>.</w:t>
            </w:r>
          </w:p>
          <w:p w14:paraId="0B03D994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snapToGrid w:val="0"/>
              </w:rPr>
            </w:pPr>
          </w:p>
          <w:p w14:paraId="2DBEC66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1E44" w14:textId="46C4BBBE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</w:rPr>
              <w:t>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</w:p>
          <w:p w14:paraId="46C8C1F0" w14:textId="6C366BB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1</w:t>
            </w:r>
          </w:p>
          <w:p w14:paraId="1EC4E69C" w14:textId="0BC69CB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2CFC106" w14:textId="520B50A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772CA831" w14:textId="6C422B6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073D55AB" w14:textId="1E129F94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</w:tc>
      </w:tr>
      <w:tr w:rsidR="00CC502D" w:rsidRPr="00EF21D2" w14:paraId="3F2F507F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0E0C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nextHopInfoList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A413" w14:textId="13A2141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napToGrid w:val="0"/>
                <w:szCs w:val="18"/>
              </w:rPr>
              <w:t>This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parameter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used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to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identify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ingress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transport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node.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Each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node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can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be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identified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by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any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combination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IP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address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next-hop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router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transport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network,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system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name,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port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name,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IP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management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address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of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transport</w:t>
            </w:r>
            <w:r w:rsidR="000271A2" w:rsidRPr="00EF21D2">
              <w:rPr>
                <w:rFonts w:cs="Arial"/>
                <w:snapToGrid w:val="0"/>
                <w:szCs w:val="18"/>
              </w:rPr>
              <w:t xml:space="preserve"> </w:t>
            </w:r>
            <w:r w:rsidRPr="00EF21D2">
              <w:rPr>
                <w:rFonts w:cs="Arial"/>
                <w:snapToGrid w:val="0"/>
                <w:szCs w:val="18"/>
              </w:rPr>
              <w:t>nodes.</w:t>
            </w:r>
          </w:p>
          <w:p w14:paraId="35802BD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C720" w14:textId="3836A87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type:</w:t>
            </w:r>
            <w:r w:rsidR="000271A2" w:rsidRPr="00EF21D2">
              <w:t xml:space="preserve"> </w:t>
            </w:r>
            <w:r w:rsidRPr="00EF21D2">
              <w:t>String</w:t>
            </w:r>
          </w:p>
          <w:p w14:paraId="64C9DF4E" w14:textId="5E92F4FA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multiplicity:</w:t>
            </w:r>
            <w:r w:rsidR="000271A2" w:rsidRPr="00EF21D2">
              <w:t xml:space="preserve"> </w:t>
            </w:r>
            <w:r w:rsidRPr="00EF21D2">
              <w:t>*</w:t>
            </w:r>
          </w:p>
          <w:p w14:paraId="2F889485" w14:textId="6A48E5AD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isOrdered:</w:t>
            </w:r>
            <w:r w:rsidR="000271A2" w:rsidRPr="00EF21D2">
              <w:t xml:space="preserve"> </w:t>
            </w:r>
            <w:r w:rsidR="00CD3748" w:rsidRPr="00CD3748">
              <w:t>False</w:t>
            </w:r>
          </w:p>
          <w:p w14:paraId="25B67C59" w14:textId="09A005C7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isUnique:</w:t>
            </w:r>
            <w:r w:rsidR="000271A2" w:rsidRPr="00EF21D2">
              <w:t xml:space="preserve"> </w:t>
            </w:r>
            <w:r w:rsidR="00CD3748" w:rsidRPr="00CD3748">
              <w:t>True</w:t>
            </w:r>
          </w:p>
          <w:p w14:paraId="64CD277D" w14:textId="23C079BF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defaultValue:</w:t>
            </w:r>
            <w:r w:rsidR="000271A2" w:rsidRPr="00EF21D2">
              <w:t xml:space="preserve"> </w:t>
            </w:r>
            <w:r w:rsidRPr="00EF21D2">
              <w:t>None</w:t>
            </w:r>
          </w:p>
          <w:p w14:paraId="2D70D95A" w14:textId="100FA11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isNullable:</w:t>
            </w:r>
            <w:r w:rsidR="000271A2" w:rsidRPr="00EF21D2">
              <w:t xml:space="preserve"> </w:t>
            </w:r>
            <w:r w:rsidRPr="00EF21D2">
              <w:t>True</w:t>
            </w:r>
          </w:p>
          <w:p w14:paraId="5D4F1D99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C502D" w:rsidRPr="00EF21D2" w14:paraId="4C2532D5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0C8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szCs w:val="18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qosProfileRefList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D78F" w14:textId="147460D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reference</w:t>
            </w:r>
            <w:r w:rsidR="000271A2" w:rsidRPr="00EF21D2">
              <w:t xml:space="preserve"> </w:t>
            </w:r>
            <w:r w:rsidRPr="00EF21D2">
              <w:t>to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Profile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logical</w:t>
            </w:r>
            <w:r w:rsidR="000271A2" w:rsidRPr="00EF21D2">
              <w:t xml:space="preserve"> </w:t>
            </w:r>
            <w:r w:rsidRPr="00EF21D2">
              <w:t>transport</w:t>
            </w:r>
            <w:r w:rsidR="000271A2" w:rsidRPr="00EF21D2">
              <w:t xml:space="preserve"> </w:t>
            </w:r>
            <w:r w:rsidRPr="00EF21D2">
              <w:t>interface.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QoS</w:t>
            </w:r>
            <w:r w:rsidR="000271A2" w:rsidRPr="00EF21D2">
              <w:t xml:space="preserve"> </w:t>
            </w:r>
            <w:r w:rsidRPr="00EF21D2">
              <w:t>profile</w:t>
            </w:r>
            <w:r w:rsidR="000271A2" w:rsidRPr="00EF21D2">
              <w:t xml:space="preserve"> </w:t>
            </w:r>
            <w:proofErr w:type="gramStart"/>
            <w:r w:rsidRPr="00EF21D2">
              <w:t>includes</w:t>
            </w:r>
            <w:r w:rsidR="000271A2" w:rsidRPr="00EF21D2">
              <w:t xml:space="preserve">  </w:t>
            </w:r>
            <w:r w:rsidRPr="00EF21D2">
              <w:t>a</w:t>
            </w:r>
            <w:proofErr w:type="gramEnd"/>
            <w:r w:rsidR="000271A2" w:rsidRPr="00EF21D2">
              <w:t xml:space="preserve"> </w:t>
            </w:r>
            <w:r w:rsidRPr="00EF21D2">
              <w:t>set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parameters</w:t>
            </w:r>
            <w:r w:rsidR="000271A2" w:rsidRPr="00EF21D2">
              <w:t xml:space="preserve"> </w:t>
            </w:r>
            <w:r w:rsidRPr="00EF21D2">
              <w:t>which</w:t>
            </w:r>
            <w:r w:rsidR="000271A2" w:rsidRPr="00EF21D2">
              <w:t xml:space="preserve"> </w:t>
            </w:r>
            <w:r w:rsidRPr="00EF21D2">
              <w:t>are</w:t>
            </w:r>
            <w:r w:rsidR="000271A2" w:rsidRPr="00EF21D2">
              <w:t xml:space="preserve"> </w:t>
            </w:r>
            <w:r w:rsidRPr="00EF21D2">
              <w:t>locally</w:t>
            </w:r>
            <w:r w:rsidR="000271A2" w:rsidRPr="00EF21D2">
              <w:t xml:space="preserve"> </w:t>
            </w:r>
            <w:r w:rsidRPr="00EF21D2">
              <w:t>provisioned</w:t>
            </w:r>
            <w:r w:rsidR="000271A2" w:rsidRPr="00EF21D2">
              <w:t xml:space="preserve"> </w:t>
            </w:r>
            <w:r w:rsidRPr="00EF21D2">
              <w:t>on</w:t>
            </w:r>
            <w:r w:rsidR="000271A2" w:rsidRPr="00EF21D2">
              <w:t xml:space="preserve"> </w:t>
            </w:r>
            <w:r w:rsidRPr="00EF21D2">
              <w:t>both</w:t>
            </w:r>
            <w:r w:rsidR="000271A2" w:rsidRPr="00EF21D2">
              <w:t xml:space="preserve"> </w:t>
            </w:r>
            <w:r w:rsidRPr="00EF21D2">
              <w:t>sides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logical</w:t>
            </w:r>
            <w:r w:rsidR="000271A2" w:rsidRPr="00EF21D2">
              <w:t xml:space="preserve"> </w:t>
            </w:r>
            <w:r w:rsidRPr="00EF21D2">
              <w:t>transport</w:t>
            </w:r>
            <w:r w:rsidR="000271A2" w:rsidRPr="00EF21D2">
              <w:t xml:space="preserve"> </w:t>
            </w:r>
            <w:r w:rsidRPr="00EF21D2">
              <w:t>interface.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7DE9" w14:textId="51B833F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EF21D2">
              <w:rPr>
                <w:rFonts w:cs="Arial"/>
                <w:szCs w:val="18"/>
                <w:lang w:eastAsia="zh-CN"/>
              </w:rPr>
              <w:t>t</w:t>
            </w:r>
            <w:r w:rsidRPr="00EF21D2">
              <w:rPr>
                <w:rFonts w:cs="Arial"/>
                <w:szCs w:val="18"/>
              </w:rPr>
              <w:t>ype: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  <w:lang w:eastAsia="zh-CN"/>
              </w:rPr>
              <w:t>String</w:t>
            </w:r>
          </w:p>
          <w:p w14:paraId="29714251" w14:textId="71F994F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multiplicity: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t>*</w:t>
            </w:r>
          </w:p>
          <w:p w14:paraId="7909DBC3" w14:textId="21B6F0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isOrdered: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N/A</w:t>
            </w:r>
          </w:p>
          <w:p w14:paraId="0A40CCD7" w14:textId="6B73963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isUnique: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  <w:p w14:paraId="72FF1777" w14:textId="3AD0EE0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  <w:szCs w:val="18"/>
              </w:rPr>
              <w:t>defaultValue: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None</w:t>
            </w:r>
          </w:p>
          <w:p w14:paraId="3F341562" w14:textId="081CA4E9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EF21D2">
              <w:rPr>
                <w:rFonts w:cs="Arial"/>
                <w:szCs w:val="18"/>
              </w:rPr>
              <w:t>isNullable:</w:t>
            </w:r>
            <w:r w:rsidR="000271A2" w:rsidRPr="00EF21D2">
              <w:rPr>
                <w:rFonts w:cs="Arial"/>
                <w:szCs w:val="18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</w:tc>
      </w:tr>
      <w:tr w:rsidR="00CC502D" w:rsidRPr="00EF21D2" w14:paraId="7C41F6A5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F43D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A05A" w14:textId="5C5C4FC4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proofErr w:type="gramStart"/>
            <w:r w:rsidRPr="00EF21D2">
              <w:t>application</w:t>
            </w:r>
            <w:r w:rsidR="000271A2" w:rsidRPr="00EF21D2">
              <w:t xml:space="preserve"> </w:t>
            </w:r>
            <w:r w:rsidRPr="00EF21D2">
              <w:t>level</w:t>
            </w:r>
            <w:proofErr w:type="gramEnd"/>
            <w:r w:rsidR="000271A2" w:rsidRPr="00EF21D2">
              <w:t xml:space="preserve"> </w:t>
            </w:r>
            <w:r w:rsidRPr="00EF21D2">
              <w:t>EPs</w:t>
            </w:r>
            <w:r w:rsidR="000271A2" w:rsidRPr="00EF21D2">
              <w:t xml:space="preserve"> </w:t>
            </w:r>
            <w:r w:rsidRPr="00EF21D2">
              <w:t>associated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logical</w:t>
            </w:r>
            <w:r w:rsidR="000271A2" w:rsidRPr="00EF21D2">
              <w:t xml:space="preserve"> </w:t>
            </w:r>
            <w:r w:rsidRPr="00EF21D2">
              <w:t>transport</w:t>
            </w:r>
            <w:r w:rsidR="000271A2" w:rsidRPr="00EF21D2">
              <w:t xml:space="preserve"> </w:t>
            </w:r>
            <w:r w:rsidRPr="00EF21D2">
              <w:t>interface.</w:t>
            </w:r>
          </w:p>
          <w:p w14:paraId="14956E85" w14:textId="77777777" w:rsidR="00CC502D" w:rsidRPr="00EF21D2" w:rsidRDefault="00CC502D" w:rsidP="000271A2">
            <w:pPr>
              <w:pStyle w:val="TAL"/>
              <w:keepNext w:val="0"/>
              <w:keepLines w:val="0"/>
            </w:pPr>
          </w:p>
          <w:p w14:paraId="43BDA548" w14:textId="2748E489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See</w:t>
            </w:r>
            <w:r w:rsidR="000271A2" w:rsidRPr="00EF21D2">
              <w:t xml:space="preserve"> </w:t>
            </w:r>
            <w:r w:rsidRPr="00EF21D2">
              <w:t>note</w:t>
            </w:r>
            <w:r w:rsidR="000271A2" w:rsidRPr="00EF21D2">
              <w:t xml:space="preserve"> </w:t>
            </w:r>
            <w:r w:rsidRPr="00EF21D2">
              <w:t>2.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8123" w14:textId="2DE082D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3FB90E95" w14:textId="10228F5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*</w:t>
            </w:r>
          </w:p>
          <w:p w14:paraId="39712F10" w14:textId="5B0A544B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="00CD3748" w:rsidRPr="00CD3748">
              <w:rPr>
                <w:rFonts w:cs="Arial"/>
              </w:rPr>
              <w:t>False</w:t>
            </w:r>
          </w:p>
          <w:p w14:paraId="462756D9" w14:textId="74AAA86D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</w:t>
            </w:r>
            <w:r w:rsidRPr="00EF21D2">
              <w:rPr>
                <w:rFonts w:cs="Arial" w:hint="eastAsia"/>
                <w:lang w:eastAsia="zh-CN"/>
              </w:rPr>
              <w:t>rue</w:t>
            </w:r>
          </w:p>
          <w:p w14:paraId="6E3B9B18" w14:textId="405D48E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7FB9E6DE" w14:textId="7BC9B2B6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False</w:t>
            </w:r>
          </w:p>
          <w:p w14:paraId="19DADC4B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</w:tr>
      <w:tr w:rsidR="00CC502D" w:rsidRPr="00EF21D2" w14:paraId="2068B9D8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0A23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EF21D2"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8D4C" w14:textId="6D3CAB28" w:rsidR="00CC502D" w:rsidRPr="00EF21D2" w:rsidRDefault="00CC502D" w:rsidP="000271A2">
            <w:pPr>
              <w:pStyle w:val="TAL"/>
              <w:keepNext w:val="0"/>
              <w:keepLines w:val="0"/>
            </w:pPr>
            <w:r w:rsidRPr="00EF21D2">
              <w:t>This</w:t>
            </w:r>
            <w:r w:rsidR="000271A2" w:rsidRPr="00EF21D2">
              <w:t xml:space="preserve"> </w:t>
            </w:r>
            <w:r w:rsidRPr="00EF21D2">
              <w:t>parameter</w:t>
            </w:r>
            <w:r w:rsidR="000271A2" w:rsidRPr="00EF21D2">
              <w:t xml:space="preserve"> </w:t>
            </w:r>
            <w:r w:rsidRPr="00EF21D2">
              <w:t>specifies</w:t>
            </w:r>
            <w:r w:rsidR="000271A2" w:rsidRPr="00EF21D2">
              <w:t xml:space="preserve"> </w:t>
            </w:r>
            <w:r w:rsidRPr="00EF21D2">
              <w:t>a</w:t>
            </w:r>
            <w:r w:rsidR="000271A2" w:rsidRPr="00EF21D2">
              <w:t xml:space="preserve"> </w:t>
            </w:r>
            <w:r w:rsidRPr="00EF21D2">
              <w:t>list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transport</w:t>
            </w:r>
            <w:r w:rsidR="000271A2" w:rsidRPr="00EF21D2">
              <w:t xml:space="preserve"> </w:t>
            </w:r>
            <w:r w:rsidRPr="00EF21D2">
              <w:t>level</w:t>
            </w:r>
            <w:r w:rsidR="000271A2" w:rsidRPr="00EF21D2">
              <w:t xml:space="preserve"> </w:t>
            </w:r>
            <w:r w:rsidRPr="00EF21D2">
              <w:t>EPs</w:t>
            </w:r>
            <w:r w:rsidR="000271A2" w:rsidRPr="00EF21D2">
              <w:t xml:space="preserve"> </w:t>
            </w:r>
            <w:r w:rsidRPr="00EF21D2">
              <w:t>associated</w:t>
            </w:r>
            <w:r w:rsidR="000271A2" w:rsidRPr="00EF21D2">
              <w:t xml:space="preserve"> </w:t>
            </w:r>
            <w:r w:rsidRPr="00EF21D2">
              <w:t>with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proofErr w:type="gramStart"/>
            <w:r w:rsidRPr="00EF21D2">
              <w:t>application</w:t>
            </w:r>
            <w:r w:rsidR="000271A2" w:rsidRPr="00EF21D2">
              <w:t xml:space="preserve"> </w:t>
            </w:r>
            <w:r w:rsidRPr="00EF21D2">
              <w:t>level</w:t>
            </w:r>
            <w:proofErr w:type="gramEnd"/>
            <w:r w:rsidR="000271A2" w:rsidRPr="00EF21D2">
              <w:t xml:space="preserve"> </w:t>
            </w:r>
            <w:r w:rsidRPr="00EF21D2">
              <w:t>EP</w:t>
            </w:r>
            <w:r w:rsidR="000271A2" w:rsidRPr="00EF21D2">
              <w:t xml:space="preserve"> </w:t>
            </w:r>
            <w:r w:rsidRPr="00EF21D2">
              <w:t>(i.e.</w:t>
            </w:r>
            <w:r w:rsidR="000271A2" w:rsidRPr="00EF21D2">
              <w:t xml:space="preserve"> </w:t>
            </w:r>
            <w:r w:rsidRPr="00EF21D2">
              <w:t>EP_N3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EP_NgU)</w:t>
            </w:r>
            <w:r w:rsidR="000271A2" w:rsidRPr="00EF21D2">
              <w:t xml:space="preserve"> </w:t>
            </w:r>
            <w:r w:rsidRPr="00EF21D2">
              <w:t>or</w:t>
            </w:r>
            <w:r w:rsidR="000271A2" w:rsidRPr="00EF21D2">
              <w:t xml:space="preserve"> </w:t>
            </w:r>
            <w:r w:rsidRPr="00EF21D2">
              <w:t>network</w:t>
            </w:r>
            <w:r w:rsidR="000271A2" w:rsidRPr="00EF21D2">
              <w:t xml:space="preserve"> </w:t>
            </w:r>
            <w:r w:rsidRPr="00EF21D2">
              <w:t>slice</w:t>
            </w:r>
            <w:r w:rsidR="000271A2" w:rsidRPr="00EF21D2">
              <w:t xml:space="preserve"> </w:t>
            </w:r>
            <w:r w:rsidRPr="00EF21D2">
              <w:t>subnet.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795F" w14:textId="62A814E1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type: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DN</w:t>
            </w:r>
          </w:p>
          <w:p w14:paraId="52EB0668" w14:textId="5E04784A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multiplicity: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*</w:t>
            </w:r>
          </w:p>
          <w:p w14:paraId="1D6195E8" w14:textId="3650B982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isOrdered:</w:t>
            </w:r>
            <w:r w:rsidR="000271A2" w:rsidRPr="00EF21D2">
              <w:rPr>
                <w:rFonts w:cs="Arial"/>
              </w:rPr>
              <w:t xml:space="preserve"> </w:t>
            </w:r>
            <w:r w:rsidR="00CD3748" w:rsidRPr="00CD3748">
              <w:rPr>
                <w:rFonts w:cs="Arial"/>
              </w:rPr>
              <w:t>False</w:t>
            </w:r>
          </w:p>
          <w:p w14:paraId="43C09BC1" w14:textId="28D0B600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EF21D2">
              <w:rPr>
                <w:rFonts w:cs="Arial"/>
              </w:rPr>
              <w:t>isUnique: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T</w:t>
            </w:r>
            <w:r w:rsidRPr="00EF21D2">
              <w:rPr>
                <w:rFonts w:cs="Arial" w:hint="eastAsia"/>
                <w:lang w:eastAsia="zh-CN"/>
              </w:rPr>
              <w:t>rue</w:t>
            </w:r>
          </w:p>
          <w:p w14:paraId="4F2416FA" w14:textId="3E6B3CE8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</w:rPr>
            </w:pPr>
            <w:r w:rsidRPr="00EF21D2">
              <w:rPr>
                <w:rFonts w:cs="Arial"/>
              </w:rPr>
              <w:t>defaultValue: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</w:rPr>
              <w:t>None</w:t>
            </w:r>
          </w:p>
          <w:p w14:paraId="369242D2" w14:textId="7C1112CC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EF21D2">
              <w:rPr>
                <w:rFonts w:cs="Arial"/>
              </w:rPr>
              <w:t>isNullable:</w:t>
            </w:r>
            <w:r w:rsidR="000271A2" w:rsidRPr="00EF21D2">
              <w:rPr>
                <w:rFonts w:cs="Arial"/>
              </w:rPr>
              <w:t xml:space="preserve"> </w:t>
            </w:r>
            <w:r w:rsidRPr="00EF21D2">
              <w:rPr>
                <w:rFonts w:cs="Arial"/>
                <w:szCs w:val="18"/>
              </w:rPr>
              <w:t>True</w:t>
            </w:r>
          </w:p>
          <w:p w14:paraId="241A4F80" w14:textId="77777777" w:rsidR="00CC502D" w:rsidRPr="00EF21D2" w:rsidRDefault="00CC502D" w:rsidP="000271A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</w:tr>
      <w:tr w:rsidR="004A4012" w:rsidRPr="00EF21D2" w14:paraId="7A2798DA" w14:textId="77777777" w:rsidTr="000271A2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05BF" w14:textId="76232939" w:rsidR="004A4012" w:rsidRPr="00EF21D2" w:rsidRDefault="004A4012" w:rsidP="004A4012">
            <w:pPr>
              <w:pStyle w:val="TAL"/>
              <w:keepNext w:val="0"/>
              <w:keepLines w:val="0"/>
              <w:rPr>
                <w:rFonts w:ascii="Courier New" w:hAnsi="Courier New" w:cs="Courier New"/>
                <w:lang w:eastAsia="zh-CN"/>
              </w:rPr>
            </w:pPr>
            <w:r w:rsidRPr="000A218A">
              <w:rPr>
                <w:rFonts w:ascii="Courier New" w:hAnsi="Courier New" w:cs="Courier New"/>
                <w:szCs w:val="18"/>
              </w:rPr>
              <w:t>priorityLabel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66D8" w14:textId="77777777" w:rsidR="004A4012" w:rsidRDefault="004A4012" w:rsidP="004A401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An attribute specifies </w:t>
            </w:r>
            <w:r w:rsidRPr="00B26339">
              <w:rPr>
                <w:rFonts w:cs="Arial"/>
                <w:szCs w:val="18"/>
                <w:lang w:eastAsia="zh-CN"/>
              </w:rPr>
              <w:t xml:space="preserve">a label that consumer would assign a value on </w:t>
            </w:r>
            <w:r>
              <w:rPr>
                <w:rFonts w:cs="Arial"/>
                <w:szCs w:val="18"/>
                <w:lang w:eastAsia="zh-CN"/>
              </w:rPr>
              <w:t xml:space="preserve">an </w:t>
            </w:r>
            <w:r w:rsidRPr="00B26339">
              <w:rPr>
                <w:rFonts w:cs="Arial"/>
                <w:szCs w:val="18"/>
                <w:lang w:eastAsia="zh-CN"/>
              </w:rPr>
              <w:t xml:space="preserve">instance of </w:t>
            </w:r>
            <w:r>
              <w:rPr>
                <w:rFonts w:cs="Arial"/>
                <w:szCs w:val="18"/>
                <w:lang w:eastAsia="zh-CN"/>
              </w:rPr>
              <w:t>network slice subnet</w:t>
            </w:r>
            <w:r w:rsidRPr="00B26339">
              <w:rPr>
                <w:rFonts w:cs="Arial"/>
                <w:szCs w:val="18"/>
                <w:lang w:eastAsia="zh-CN"/>
              </w:rPr>
              <w:t xml:space="preserve">. The management system takes the value of this attribute into account. The effect of this attribute value to the subject managed entity is not </w:t>
            </w:r>
            <w:proofErr w:type="gramStart"/>
            <w:r w:rsidRPr="00B26339">
              <w:rPr>
                <w:rFonts w:cs="Arial"/>
                <w:szCs w:val="18"/>
                <w:lang w:eastAsia="zh-CN"/>
              </w:rPr>
              <w:t>standardized</w:t>
            </w:r>
            <w:proofErr w:type="gramEnd"/>
          </w:p>
          <w:p w14:paraId="71033F1D" w14:textId="77777777" w:rsidR="004A4012" w:rsidRDefault="004A4012" w:rsidP="004A4012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  <w:p w14:paraId="204A58EA" w14:textId="249922CA" w:rsidR="004A4012" w:rsidRPr="00EF21D2" w:rsidRDefault="004A4012" w:rsidP="004A4012">
            <w:pPr>
              <w:pStyle w:val="TAL"/>
              <w:keepNext w:val="0"/>
              <w:keepLines w:val="0"/>
            </w:pPr>
            <w:r>
              <w:rPr>
                <w:rFonts w:cs="Arial"/>
                <w:szCs w:val="18"/>
              </w:rPr>
              <w:t>allowedValues: N/A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5E8D" w14:textId="77777777" w:rsidR="004A4012" w:rsidRPr="00B26339" w:rsidRDefault="004A4012" w:rsidP="004A4012">
            <w:pPr>
              <w:pStyle w:val="TAL"/>
            </w:pPr>
            <w:r w:rsidRPr="00B26339">
              <w:t>type: Integer</w:t>
            </w:r>
          </w:p>
          <w:p w14:paraId="04AFFF6C" w14:textId="77777777" w:rsidR="004A4012" w:rsidRPr="00B26339" w:rsidRDefault="004A4012" w:rsidP="004A4012">
            <w:pPr>
              <w:pStyle w:val="TAL"/>
            </w:pPr>
            <w:r w:rsidRPr="00B26339">
              <w:t>multiplicity: 1</w:t>
            </w:r>
          </w:p>
          <w:p w14:paraId="6EE68E8D" w14:textId="77777777" w:rsidR="004A4012" w:rsidRPr="00B26339" w:rsidRDefault="004A4012" w:rsidP="004A4012">
            <w:pPr>
              <w:pStyle w:val="TAL"/>
            </w:pPr>
            <w:r w:rsidRPr="00B26339">
              <w:t>isOrdered: N/A</w:t>
            </w:r>
          </w:p>
          <w:p w14:paraId="1DF79988" w14:textId="77777777" w:rsidR="004A4012" w:rsidRPr="00B26339" w:rsidRDefault="004A4012" w:rsidP="004A4012">
            <w:pPr>
              <w:pStyle w:val="TAL"/>
            </w:pPr>
            <w:r w:rsidRPr="00B26339">
              <w:t>isUnique: N/A</w:t>
            </w:r>
          </w:p>
          <w:p w14:paraId="3EC9B5DF" w14:textId="77777777" w:rsidR="004A4012" w:rsidRPr="00B26339" w:rsidRDefault="004A4012" w:rsidP="004A4012">
            <w:pPr>
              <w:pStyle w:val="TAL"/>
            </w:pPr>
            <w:r w:rsidRPr="00B26339">
              <w:t>defaultValue: None</w:t>
            </w:r>
          </w:p>
          <w:p w14:paraId="5F41CB78" w14:textId="5B530014" w:rsidR="004A4012" w:rsidRPr="00EF21D2" w:rsidRDefault="004A4012" w:rsidP="004A4012">
            <w:pPr>
              <w:pStyle w:val="TAL"/>
              <w:keepNext w:val="0"/>
              <w:keepLines w:val="0"/>
              <w:rPr>
                <w:rFonts w:cs="Arial"/>
              </w:rPr>
            </w:pPr>
            <w:r w:rsidRPr="00B26339">
              <w:t>isNullable: False</w:t>
            </w:r>
          </w:p>
        </w:tc>
      </w:tr>
      <w:tr w:rsidR="00CC502D" w:rsidRPr="00EF21D2" w14:paraId="05539853" w14:textId="77777777" w:rsidTr="000271A2">
        <w:trPr>
          <w:cantSplit/>
          <w:jc w:val="center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4CDD" w14:textId="2DA9B17E" w:rsidR="00CC502D" w:rsidRPr="00EF21D2" w:rsidRDefault="00CC502D" w:rsidP="000271A2">
            <w:pPr>
              <w:pStyle w:val="TAN"/>
              <w:keepNext w:val="0"/>
              <w:keepLines w:val="0"/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1:</w:t>
            </w:r>
            <w:r w:rsidR="00ED74D7" w:rsidRPr="00EF21D2">
              <w:tab/>
            </w:r>
            <w:r w:rsidRPr="00EF21D2">
              <w:t>There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no</w:t>
            </w:r>
            <w:r w:rsidR="000271A2" w:rsidRPr="00EF21D2">
              <w:t xml:space="preserve"> </w:t>
            </w:r>
            <w:r w:rsidRPr="00EF21D2">
              <w:t>direct</w:t>
            </w:r>
            <w:r w:rsidR="000271A2" w:rsidRPr="00EF21D2">
              <w:t xml:space="preserve"> </w:t>
            </w:r>
            <w:r w:rsidRPr="00EF21D2">
              <w:t>relationship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localAddress/remoteAddress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EP_RP</w:t>
            </w:r>
            <w:r w:rsidR="000271A2" w:rsidRPr="00EF21D2">
              <w:t xml:space="preserve"> </w:t>
            </w:r>
            <w:r w:rsidRPr="00EF21D2">
              <w:t>and</w:t>
            </w:r>
            <w:r w:rsidR="000271A2" w:rsidRPr="00EF21D2">
              <w:t xml:space="preserve"> </w:t>
            </w:r>
            <w:r w:rsidRPr="00EF21D2">
              <w:t>ipAddress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EP_transport.</w:t>
            </w:r>
            <w:r w:rsidR="000271A2" w:rsidRPr="00EF21D2">
              <w:t xml:space="preserve"> </w:t>
            </w:r>
            <w:r w:rsidRPr="00EF21D2">
              <w:t>While</w:t>
            </w:r>
            <w:r w:rsidR="000271A2" w:rsidRPr="00EF21D2">
              <w:t xml:space="preserve"> </w:t>
            </w:r>
            <w:r w:rsidRPr="00EF21D2">
              <w:t>the</w:t>
            </w:r>
            <w:r w:rsidR="000271A2" w:rsidRPr="00EF21D2">
              <w:t xml:space="preserve"> </w:t>
            </w:r>
            <w:r w:rsidRPr="00EF21D2">
              <w:t>localAddress/remoteAddress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EP_RP</w:t>
            </w:r>
            <w:r w:rsidR="000271A2" w:rsidRPr="00EF21D2">
              <w:t xml:space="preserve"> </w:t>
            </w:r>
            <w:r w:rsidRPr="00EF21D2">
              <w:t>could</w:t>
            </w:r>
            <w:r w:rsidR="000271A2" w:rsidRPr="00EF21D2">
              <w:t xml:space="preserve"> </w:t>
            </w:r>
            <w:r w:rsidRPr="00EF21D2">
              <w:t>be</w:t>
            </w:r>
            <w:r w:rsidR="000271A2" w:rsidRPr="00EF21D2">
              <w:t xml:space="preserve"> </w:t>
            </w:r>
            <w:r w:rsidRPr="00EF21D2">
              <w:t>exchanged</w:t>
            </w:r>
            <w:r w:rsidR="000271A2" w:rsidRPr="00EF21D2">
              <w:t xml:space="preserve"> </w:t>
            </w:r>
            <w:r w:rsidRPr="00EF21D2">
              <w:t>as</w:t>
            </w:r>
            <w:r w:rsidR="000271A2" w:rsidRPr="00EF21D2">
              <w:t xml:space="preserve"> </w:t>
            </w:r>
            <w:r w:rsidRPr="00EF21D2">
              <w:t>part</w:t>
            </w:r>
            <w:r w:rsidR="000271A2" w:rsidRPr="00EF21D2">
              <w:t xml:space="preserve"> </w:t>
            </w:r>
            <w:r w:rsidRPr="00EF21D2">
              <w:t>of</w:t>
            </w:r>
            <w:r w:rsidR="000271A2" w:rsidRPr="00EF21D2">
              <w:t xml:space="preserve"> </w:t>
            </w:r>
            <w:r w:rsidRPr="00EF21D2">
              <w:t>signalling</w:t>
            </w:r>
            <w:r w:rsidR="000271A2" w:rsidRPr="00EF21D2">
              <w:t xml:space="preserve"> </w:t>
            </w:r>
            <w:r w:rsidRPr="00EF21D2">
              <w:t>between</w:t>
            </w:r>
            <w:r w:rsidR="000271A2" w:rsidRPr="00EF21D2">
              <w:t xml:space="preserve"> </w:t>
            </w:r>
            <w:r w:rsidRPr="00EF21D2">
              <w:t>GTP-u</w:t>
            </w:r>
            <w:r w:rsidR="000271A2" w:rsidRPr="00EF21D2">
              <w:t xml:space="preserve"> </w:t>
            </w:r>
            <w:r w:rsidRPr="00EF21D2">
              <w:t>tunnel</w:t>
            </w:r>
            <w:r w:rsidR="000271A2" w:rsidRPr="00EF21D2">
              <w:t xml:space="preserve"> </w:t>
            </w:r>
            <w:r w:rsidRPr="00EF21D2">
              <w:t>end</w:t>
            </w:r>
            <w:r w:rsidR="000271A2" w:rsidRPr="00EF21D2">
              <w:t xml:space="preserve"> </w:t>
            </w:r>
            <w:r w:rsidRPr="00EF21D2">
              <w:t>points,</w:t>
            </w:r>
            <w:r w:rsidR="000271A2" w:rsidRPr="00EF21D2">
              <w:t xml:space="preserve"> </w:t>
            </w:r>
            <w:r w:rsidRPr="00EF21D2">
              <w:t>ipAddress</w:t>
            </w:r>
            <w:r w:rsidR="000271A2" w:rsidRPr="00EF21D2">
              <w:t xml:space="preserve"> </w:t>
            </w:r>
            <w:r w:rsidRPr="00EF21D2">
              <w:t>in</w:t>
            </w:r>
            <w:r w:rsidR="000271A2" w:rsidRPr="00EF21D2">
              <w:t xml:space="preserve"> </w:t>
            </w:r>
            <w:r w:rsidRPr="00EF21D2">
              <w:t>EP_transport</w:t>
            </w:r>
            <w:r w:rsidR="000271A2" w:rsidRPr="00EF21D2">
              <w:t xml:space="preserve"> </w:t>
            </w:r>
            <w:r w:rsidRPr="00EF21D2">
              <w:t>is</w:t>
            </w:r>
            <w:r w:rsidR="000271A2" w:rsidRPr="00EF21D2">
              <w:t xml:space="preserve"> </w:t>
            </w:r>
            <w:r w:rsidRPr="00EF21D2">
              <w:t>used</w:t>
            </w:r>
            <w:r w:rsidR="000271A2" w:rsidRPr="00EF21D2">
              <w:t xml:space="preserve"> </w:t>
            </w:r>
            <w:r w:rsidRPr="00EF21D2">
              <w:t>for</w:t>
            </w:r>
            <w:r w:rsidR="000271A2" w:rsidRPr="00EF21D2">
              <w:t xml:space="preserve"> </w:t>
            </w:r>
            <w:r w:rsidRPr="00EF21D2">
              <w:t>transport</w:t>
            </w:r>
            <w:r w:rsidR="000271A2" w:rsidRPr="00EF21D2">
              <w:t xml:space="preserve"> </w:t>
            </w:r>
            <w:r w:rsidRPr="00EF21D2">
              <w:t>routing.</w:t>
            </w:r>
            <w:r w:rsidR="000271A2" w:rsidRPr="00EF21D2">
              <w:t xml:space="preserve"> </w:t>
            </w:r>
          </w:p>
          <w:p w14:paraId="75C7995E" w14:textId="75C08C98" w:rsidR="00CC502D" w:rsidRPr="00EF21D2" w:rsidRDefault="00CC502D" w:rsidP="000271A2">
            <w:pPr>
              <w:pStyle w:val="TAN"/>
              <w:keepNext w:val="0"/>
              <w:keepLines w:val="0"/>
              <w:rPr>
                <w:szCs w:val="18"/>
                <w:lang w:eastAsia="zh-CN"/>
              </w:rPr>
            </w:pPr>
            <w:r w:rsidRPr="00EF21D2">
              <w:t>NOTE</w:t>
            </w:r>
            <w:r w:rsidR="000271A2" w:rsidRPr="00EF21D2">
              <w:t xml:space="preserve"> </w:t>
            </w:r>
            <w:r w:rsidRPr="00EF21D2">
              <w:t>2:</w:t>
            </w:r>
            <w:r w:rsidR="00ED74D7" w:rsidRPr="00EF21D2">
              <w:tab/>
            </w:r>
            <w:proofErr w:type="gramStart"/>
            <w:r w:rsidRPr="00EF21D2">
              <w:t>Application</w:t>
            </w:r>
            <w:r w:rsidR="000271A2" w:rsidRPr="00EF21D2">
              <w:t xml:space="preserve"> </w:t>
            </w:r>
            <w:r w:rsidRPr="00EF21D2">
              <w:t>level</w:t>
            </w:r>
            <w:proofErr w:type="gramEnd"/>
            <w:r w:rsidR="000271A2" w:rsidRPr="00EF21D2">
              <w:t xml:space="preserve"> </w:t>
            </w:r>
            <w:r w:rsidRPr="00EF21D2">
              <w:t>EP</w:t>
            </w:r>
            <w:r w:rsidR="000271A2" w:rsidRPr="00EF21D2">
              <w:t xml:space="preserve"> </w:t>
            </w:r>
            <w:r w:rsidRPr="00EF21D2">
              <w:t>represents</w:t>
            </w:r>
            <w:r w:rsidR="000271A2" w:rsidRPr="00EF21D2">
              <w:t xml:space="preserve"> </w:t>
            </w:r>
            <w:r w:rsidRPr="00EF21D2">
              <w:t>EP_RP</w:t>
            </w:r>
            <w:r w:rsidR="000271A2" w:rsidRPr="00EF21D2">
              <w:t xml:space="preserve"> </w:t>
            </w:r>
            <w:r w:rsidRPr="00EF21D2">
              <w:t>defined</w:t>
            </w:r>
            <w:r w:rsidR="000271A2" w:rsidRPr="00EF21D2">
              <w:t xml:space="preserve"> </w:t>
            </w:r>
            <w:r w:rsidR="00B92FA0" w:rsidRPr="00EF21D2">
              <w:t xml:space="preserve">in 3GPP TS </w:t>
            </w:r>
            <w:r w:rsidRPr="00EF21D2">
              <w:t>28.622</w:t>
            </w:r>
            <w:r w:rsidR="000271A2" w:rsidRPr="00EF21D2">
              <w:t xml:space="preserve"> </w:t>
            </w:r>
            <w:r w:rsidRPr="00EF21D2">
              <w:t>[30].</w:t>
            </w:r>
            <w:r w:rsidR="000271A2" w:rsidRPr="00EF21D2">
              <w:t xml:space="preserve"> </w:t>
            </w:r>
            <w:proofErr w:type="gramStart"/>
            <w:r w:rsidR="00ED74D7" w:rsidRPr="00EF21D2">
              <w:t>E</w:t>
            </w:r>
            <w:r w:rsidRPr="00EF21D2">
              <w:t>.g.</w:t>
            </w:r>
            <w:proofErr w:type="gramEnd"/>
            <w:r w:rsidR="000271A2" w:rsidRPr="00EF21D2">
              <w:t xml:space="preserve"> </w:t>
            </w:r>
            <w:r w:rsidRPr="00EF21D2">
              <w:t>including</w:t>
            </w:r>
            <w:r w:rsidR="000271A2" w:rsidRPr="00EF21D2">
              <w:t xml:space="preserve"> </w:t>
            </w:r>
            <w:r w:rsidRPr="00EF21D2">
              <w:t>EP_NgC,</w:t>
            </w:r>
            <w:r w:rsidR="000271A2" w:rsidRPr="00EF21D2">
              <w:t xml:space="preserve"> </w:t>
            </w:r>
            <w:r w:rsidRPr="00EF21D2">
              <w:t>EP_N3,</w:t>
            </w:r>
            <w:r w:rsidR="000271A2" w:rsidRPr="00EF21D2">
              <w:t xml:space="preserve"> </w:t>
            </w:r>
            <w:r w:rsidRPr="00EF21D2">
              <w:t>etc.</w:t>
            </w:r>
          </w:p>
        </w:tc>
      </w:tr>
    </w:tbl>
    <w:p w14:paraId="73074E4A" w14:textId="77777777" w:rsidR="00CC502D" w:rsidRDefault="00CC502D" w:rsidP="00CC502D"/>
    <w:p w14:paraId="36963D3A" w14:textId="77777777" w:rsidR="00AF479B" w:rsidRDefault="00AF479B" w:rsidP="00AF479B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AF479B" w14:paraId="6F6978B6" w14:textId="77777777" w:rsidTr="00D3548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CB7BA0E" w14:textId="77777777" w:rsidR="00AF479B" w:rsidRPr="00B04D48" w:rsidRDefault="00AF479B" w:rsidP="00D3548B">
            <w:pPr>
              <w:snapToGrid w:val="0"/>
              <w:spacing w:line="256" w:lineRule="auto"/>
              <w:ind w:left="-21"/>
              <w:jc w:val="center"/>
              <w:rPr>
                <w:b/>
                <w:noProof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Pr="00B04D48">
              <w:rPr>
                <w:b/>
                <w:noProof/>
                <w:sz w:val="44"/>
                <w:szCs w:val="44"/>
              </w:rPr>
              <w:t>End of modification</w:t>
            </w:r>
          </w:p>
        </w:tc>
      </w:tr>
      <w:bookmarkEnd w:id="103"/>
    </w:tbl>
    <w:p w14:paraId="78CECE37" w14:textId="77777777" w:rsidR="00B0210F" w:rsidRPr="00EF21D2" w:rsidRDefault="00B0210F" w:rsidP="00CC502D"/>
    <w:sectPr w:rsidR="00B0210F" w:rsidRPr="00EF21D2" w:rsidSect="0014009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0C332" w14:textId="77777777" w:rsidR="00735A5D" w:rsidRDefault="00735A5D">
      <w:r>
        <w:separator/>
      </w:r>
    </w:p>
  </w:endnote>
  <w:endnote w:type="continuationSeparator" w:id="0">
    <w:p w14:paraId="6DEFD1F6" w14:textId="77777777" w:rsidR="00735A5D" w:rsidRDefault="0073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81041" w14:textId="77777777" w:rsidR="00333D8F" w:rsidRDefault="00333D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E9FBB" w14:textId="77777777" w:rsidR="00333D8F" w:rsidRDefault="00333D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02240" w14:textId="77777777" w:rsidR="00333D8F" w:rsidRDefault="00333D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4A14494" w:rsidR="009D6A9F" w:rsidRDefault="00563A7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6C9FA" w14:textId="77777777" w:rsidR="00735A5D" w:rsidRDefault="00735A5D">
      <w:r>
        <w:separator/>
      </w:r>
    </w:p>
  </w:footnote>
  <w:footnote w:type="continuationSeparator" w:id="0">
    <w:p w14:paraId="33C69754" w14:textId="77777777" w:rsidR="00735A5D" w:rsidRDefault="00735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EEAC0" w14:textId="77777777" w:rsidR="00333D8F" w:rsidRDefault="00333D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C381F" w14:textId="77777777" w:rsidR="00333D8F" w:rsidRDefault="00333D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C9B27" w14:textId="77777777" w:rsidR="00333D8F" w:rsidRDefault="00333D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2EBCDF0" w:rsidR="009D6A9F" w:rsidRDefault="00563A7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r w:rsidR="00554527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.</w:t>
    </w:r>
    <w:r w:rsidR="00554527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</w:t>
    </w:r>
    <w:r w:rsidR="00554527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-0</w:t>
    </w:r>
    <w:r w:rsidR="00554527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9D6A9F" w:rsidRDefault="009D6A9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3472B48" w:rsidR="009D6A9F" w:rsidRDefault="00563A7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9D6A9F" w:rsidRDefault="009D6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E84E0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E0FA7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B42C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841236820">
    <w:abstractNumId w:val="2"/>
  </w:num>
  <w:num w:numId="2" w16cid:durableId="81490030">
    <w:abstractNumId w:val="1"/>
  </w:num>
  <w:num w:numId="3" w16cid:durableId="168763596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0sTS3MLSwNDRX0lEKTi0uzszPAykwrAUALgm/ySwAAAA="/>
  </w:docVars>
  <w:rsids>
    <w:rsidRoot w:val="004E213A"/>
    <w:rsid w:val="00012E0F"/>
    <w:rsid w:val="00026AD3"/>
    <w:rsid w:val="000271A2"/>
    <w:rsid w:val="00033397"/>
    <w:rsid w:val="00040095"/>
    <w:rsid w:val="00051834"/>
    <w:rsid w:val="00054A22"/>
    <w:rsid w:val="00062023"/>
    <w:rsid w:val="00062C90"/>
    <w:rsid w:val="000655A6"/>
    <w:rsid w:val="0007038C"/>
    <w:rsid w:val="00080512"/>
    <w:rsid w:val="00084A7E"/>
    <w:rsid w:val="0009344A"/>
    <w:rsid w:val="000A1CBE"/>
    <w:rsid w:val="000C47C3"/>
    <w:rsid w:val="000D58AB"/>
    <w:rsid w:val="000D5D29"/>
    <w:rsid w:val="000E4ABF"/>
    <w:rsid w:val="000F51C7"/>
    <w:rsid w:val="001116CF"/>
    <w:rsid w:val="00133525"/>
    <w:rsid w:val="001345ED"/>
    <w:rsid w:val="00140092"/>
    <w:rsid w:val="00147D74"/>
    <w:rsid w:val="00157558"/>
    <w:rsid w:val="0016455C"/>
    <w:rsid w:val="0016660C"/>
    <w:rsid w:val="00171324"/>
    <w:rsid w:val="00174CAD"/>
    <w:rsid w:val="001750A3"/>
    <w:rsid w:val="00175C34"/>
    <w:rsid w:val="00176208"/>
    <w:rsid w:val="001A4C42"/>
    <w:rsid w:val="001A7420"/>
    <w:rsid w:val="001B6637"/>
    <w:rsid w:val="001B7F07"/>
    <w:rsid w:val="001C21C3"/>
    <w:rsid w:val="001D02C2"/>
    <w:rsid w:val="001F0C1D"/>
    <w:rsid w:val="001F1132"/>
    <w:rsid w:val="001F168B"/>
    <w:rsid w:val="001F51D1"/>
    <w:rsid w:val="001F77D2"/>
    <w:rsid w:val="00204753"/>
    <w:rsid w:val="00216189"/>
    <w:rsid w:val="00221BD4"/>
    <w:rsid w:val="00226A88"/>
    <w:rsid w:val="00233A82"/>
    <w:rsid w:val="002347A2"/>
    <w:rsid w:val="00243290"/>
    <w:rsid w:val="002675F0"/>
    <w:rsid w:val="0026775C"/>
    <w:rsid w:val="00281E37"/>
    <w:rsid w:val="00282C22"/>
    <w:rsid w:val="00295BAB"/>
    <w:rsid w:val="002B01AF"/>
    <w:rsid w:val="002B39F8"/>
    <w:rsid w:val="002B6339"/>
    <w:rsid w:val="002E00EE"/>
    <w:rsid w:val="002F3704"/>
    <w:rsid w:val="003044FB"/>
    <w:rsid w:val="003172DC"/>
    <w:rsid w:val="00317E55"/>
    <w:rsid w:val="00322821"/>
    <w:rsid w:val="00325931"/>
    <w:rsid w:val="00333D8F"/>
    <w:rsid w:val="00342953"/>
    <w:rsid w:val="00350F93"/>
    <w:rsid w:val="0035462D"/>
    <w:rsid w:val="00373F49"/>
    <w:rsid w:val="003765B8"/>
    <w:rsid w:val="003940C5"/>
    <w:rsid w:val="003B0D05"/>
    <w:rsid w:val="003B14C7"/>
    <w:rsid w:val="003C3971"/>
    <w:rsid w:val="003D37DC"/>
    <w:rsid w:val="003F3082"/>
    <w:rsid w:val="0041693A"/>
    <w:rsid w:val="00423334"/>
    <w:rsid w:val="0042403E"/>
    <w:rsid w:val="004345EC"/>
    <w:rsid w:val="00447E78"/>
    <w:rsid w:val="00465515"/>
    <w:rsid w:val="00466C3D"/>
    <w:rsid w:val="004710E8"/>
    <w:rsid w:val="004713EC"/>
    <w:rsid w:val="00471994"/>
    <w:rsid w:val="004A4012"/>
    <w:rsid w:val="004D0171"/>
    <w:rsid w:val="004D172C"/>
    <w:rsid w:val="004D3578"/>
    <w:rsid w:val="004D5B4B"/>
    <w:rsid w:val="004E213A"/>
    <w:rsid w:val="004F0988"/>
    <w:rsid w:val="004F3340"/>
    <w:rsid w:val="004F410C"/>
    <w:rsid w:val="0053388B"/>
    <w:rsid w:val="00535773"/>
    <w:rsid w:val="00543E6C"/>
    <w:rsid w:val="00544D94"/>
    <w:rsid w:val="00554527"/>
    <w:rsid w:val="00563A71"/>
    <w:rsid w:val="00565087"/>
    <w:rsid w:val="0056707A"/>
    <w:rsid w:val="00597B11"/>
    <w:rsid w:val="005A1CF8"/>
    <w:rsid w:val="005A624E"/>
    <w:rsid w:val="005B30EF"/>
    <w:rsid w:val="005B4C01"/>
    <w:rsid w:val="005D2B88"/>
    <w:rsid w:val="005D2E01"/>
    <w:rsid w:val="005D7526"/>
    <w:rsid w:val="005E4BB2"/>
    <w:rsid w:val="00602838"/>
    <w:rsid w:val="00602AEA"/>
    <w:rsid w:val="0060399A"/>
    <w:rsid w:val="0061289C"/>
    <w:rsid w:val="00614748"/>
    <w:rsid w:val="00614FDF"/>
    <w:rsid w:val="00623622"/>
    <w:rsid w:val="0063543D"/>
    <w:rsid w:val="00647114"/>
    <w:rsid w:val="0065394B"/>
    <w:rsid w:val="00657E26"/>
    <w:rsid w:val="00690194"/>
    <w:rsid w:val="006A323F"/>
    <w:rsid w:val="006B30D0"/>
    <w:rsid w:val="006C3D95"/>
    <w:rsid w:val="006E5C86"/>
    <w:rsid w:val="006F053A"/>
    <w:rsid w:val="006F0CE0"/>
    <w:rsid w:val="006F3A5E"/>
    <w:rsid w:val="00701116"/>
    <w:rsid w:val="00713C44"/>
    <w:rsid w:val="0072497A"/>
    <w:rsid w:val="00734A5B"/>
    <w:rsid w:val="00735A5D"/>
    <w:rsid w:val="007370F8"/>
    <w:rsid w:val="0074026F"/>
    <w:rsid w:val="007427D5"/>
    <w:rsid w:val="007429F6"/>
    <w:rsid w:val="007447AE"/>
    <w:rsid w:val="00744E76"/>
    <w:rsid w:val="00774DA4"/>
    <w:rsid w:val="00781F0F"/>
    <w:rsid w:val="007861C2"/>
    <w:rsid w:val="007B015D"/>
    <w:rsid w:val="007B600E"/>
    <w:rsid w:val="007D5518"/>
    <w:rsid w:val="007E094A"/>
    <w:rsid w:val="007F0F4A"/>
    <w:rsid w:val="008028A4"/>
    <w:rsid w:val="008170C0"/>
    <w:rsid w:val="00830747"/>
    <w:rsid w:val="00837E36"/>
    <w:rsid w:val="008535A9"/>
    <w:rsid w:val="008768CA"/>
    <w:rsid w:val="00877FC6"/>
    <w:rsid w:val="00890D68"/>
    <w:rsid w:val="008A041A"/>
    <w:rsid w:val="008C384C"/>
    <w:rsid w:val="008D1AB7"/>
    <w:rsid w:val="0090271F"/>
    <w:rsid w:val="00902E23"/>
    <w:rsid w:val="00910A6D"/>
    <w:rsid w:val="009114D7"/>
    <w:rsid w:val="0091348E"/>
    <w:rsid w:val="00913FC2"/>
    <w:rsid w:val="00917CCB"/>
    <w:rsid w:val="00920A8D"/>
    <w:rsid w:val="0092338B"/>
    <w:rsid w:val="00932C36"/>
    <w:rsid w:val="00934EAE"/>
    <w:rsid w:val="009374EB"/>
    <w:rsid w:val="00942EC2"/>
    <w:rsid w:val="00966725"/>
    <w:rsid w:val="009716A1"/>
    <w:rsid w:val="0098145B"/>
    <w:rsid w:val="00997D95"/>
    <w:rsid w:val="009D37BB"/>
    <w:rsid w:val="009D6A9F"/>
    <w:rsid w:val="009F35F2"/>
    <w:rsid w:val="009F37B7"/>
    <w:rsid w:val="00A10F02"/>
    <w:rsid w:val="00A124A5"/>
    <w:rsid w:val="00A164B4"/>
    <w:rsid w:val="00A24AAD"/>
    <w:rsid w:val="00A26956"/>
    <w:rsid w:val="00A27486"/>
    <w:rsid w:val="00A34BE2"/>
    <w:rsid w:val="00A3543C"/>
    <w:rsid w:val="00A4695A"/>
    <w:rsid w:val="00A47C52"/>
    <w:rsid w:val="00A52668"/>
    <w:rsid w:val="00A53724"/>
    <w:rsid w:val="00A56066"/>
    <w:rsid w:val="00A65725"/>
    <w:rsid w:val="00A71A16"/>
    <w:rsid w:val="00A726D7"/>
    <w:rsid w:val="00A73129"/>
    <w:rsid w:val="00A82346"/>
    <w:rsid w:val="00A84509"/>
    <w:rsid w:val="00A84699"/>
    <w:rsid w:val="00A91026"/>
    <w:rsid w:val="00A92BA1"/>
    <w:rsid w:val="00AA1F37"/>
    <w:rsid w:val="00AC0FE4"/>
    <w:rsid w:val="00AC6BC6"/>
    <w:rsid w:val="00AE659D"/>
    <w:rsid w:val="00AE65E2"/>
    <w:rsid w:val="00AF34C3"/>
    <w:rsid w:val="00AF3F3E"/>
    <w:rsid w:val="00AF479B"/>
    <w:rsid w:val="00B0210F"/>
    <w:rsid w:val="00B15449"/>
    <w:rsid w:val="00B15EF2"/>
    <w:rsid w:val="00B339D6"/>
    <w:rsid w:val="00B372B2"/>
    <w:rsid w:val="00B4172D"/>
    <w:rsid w:val="00B43F79"/>
    <w:rsid w:val="00B92FA0"/>
    <w:rsid w:val="00B93086"/>
    <w:rsid w:val="00BA19ED"/>
    <w:rsid w:val="00BA4B8D"/>
    <w:rsid w:val="00BC0F7D"/>
    <w:rsid w:val="00BC4F72"/>
    <w:rsid w:val="00BC70A0"/>
    <w:rsid w:val="00BD7D31"/>
    <w:rsid w:val="00BE3255"/>
    <w:rsid w:val="00BF128E"/>
    <w:rsid w:val="00BF4B53"/>
    <w:rsid w:val="00C014BE"/>
    <w:rsid w:val="00C074DD"/>
    <w:rsid w:val="00C1496A"/>
    <w:rsid w:val="00C2473E"/>
    <w:rsid w:val="00C259C4"/>
    <w:rsid w:val="00C26803"/>
    <w:rsid w:val="00C33079"/>
    <w:rsid w:val="00C45231"/>
    <w:rsid w:val="00C72833"/>
    <w:rsid w:val="00C76A15"/>
    <w:rsid w:val="00C80F1D"/>
    <w:rsid w:val="00C93F40"/>
    <w:rsid w:val="00C970E4"/>
    <w:rsid w:val="00CA3D0C"/>
    <w:rsid w:val="00CA6B35"/>
    <w:rsid w:val="00CB194B"/>
    <w:rsid w:val="00CB1B8A"/>
    <w:rsid w:val="00CC502D"/>
    <w:rsid w:val="00CD3748"/>
    <w:rsid w:val="00CF17A2"/>
    <w:rsid w:val="00CF4609"/>
    <w:rsid w:val="00D0097F"/>
    <w:rsid w:val="00D01671"/>
    <w:rsid w:val="00D048BA"/>
    <w:rsid w:val="00D22E20"/>
    <w:rsid w:val="00D276EF"/>
    <w:rsid w:val="00D4000B"/>
    <w:rsid w:val="00D42487"/>
    <w:rsid w:val="00D57972"/>
    <w:rsid w:val="00D675A9"/>
    <w:rsid w:val="00D738D6"/>
    <w:rsid w:val="00D755EB"/>
    <w:rsid w:val="00D76048"/>
    <w:rsid w:val="00D84E9B"/>
    <w:rsid w:val="00D87E00"/>
    <w:rsid w:val="00D90A7C"/>
    <w:rsid w:val="00D9134D"/>
    <w:rsid w:val="00D92C8A"/>
    <w:rsid w:val="00DA4DE3"/>
    <w:rsid w:val="00DA7A03"/>
    <w:rsid w:val="00DB03B6"/>
    <w:rsid w:val="00DB0C73"/>
    <w:rsid w:val="00DB1818"/>
    <w:rsid w:val="00DB2FE5"/>
    <w:rsid w:val="00DB696F"/>
    <w:rsid w:val="00DC309B"/>
    <w:rsid w:val="00DC4DA2"/>
    <w:rsid w:val="00DD2852"/>
    <w:rsid w:val="00DD4185"/>
    <w:rsid w:val="00DD4C17"/>
    <w:rsid w:val="00DD74A5"/>
    <w:rsid w:val="00DE6E1D"/>
    <w:rsid w:val="00DF2B1F"/>
    <w:rsid w:val="00DF62CD"/>
    <w:rsid w:val="00E152D4"/>
    <w:rsid w:val="00E16509"/>
    <w:rsid w:val="00E23B63"/>
    <w:rsid w:val="00E25FE0"/>
    <w:rsid w:val="00E317C7"/>
    <w:rsid w:val="00E4184D"/>
    <w:rsid w:val="00E44582"/>
    <w:rsid w:val="00E77645"/>
    <w:rsid w:val="00E831AC"/>
    <w:rsid w:val="00EA15B0"/>
    <w:rsid w:val="00EA5EA7"/>
    <w:rsid w:val="00EC444E"/>
    <w:rsid w:val="00EC4A25"/>
    <w:rsid w:val="00ED2590"/>
    <w:rsid w:val="00ED74D7"/>
    <w:rsid w:val="00EF21D2"/>
    <w:rsid w:val="00F025A2"/>
    <w:rsid w:val="00F04712"/>
    <w:rsid w:val="00F13360"/>
    <w:rsid w:val="00F16F47"/>
    <w:rsid w:val="00F22EC7"/>
    <w:rsid w:val="00F244FF"/>
    <w:rsid w:val="00F325C8"/>
    <w:rsid w:val="00F43E24"/>
    <w:rsid w:val="00F46561"/>
    <w:rsid w:val="00F653B8"/>
    <w:rsid w:val="00F9008D"/>
    <w:rsid w:val="00FA1266"/>
    <w:rsid w:val="00FC1192"/>
    <w:rsid w:val="00FC2DDE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53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5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5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5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5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5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53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53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5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5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F053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6F053A"/>
    <w:pPr>
      <w:ind w:left="1418" w:hanging="1418"/>
    </w:pPr>
  </w:style>
  <w:style w:type="paragraph" w:styleId="TOC8">
    <w:name w:val="toc 8"/>
    <w:basedOn w:val="TOC1"/>
    <w:rsid w:val="006F053A"/>
    <w:pPr>
      <w:spacing w:before="180"/>
      <w:ind w:left="2693" w:hanging="2693"/>
    </w:pPr>
    <w:rPr>
      <w:b/>
    </w:rPr>
  </w:style>
  <w:style w:type="paragraph" w:styleId="TOC1">
    <w:name w:val="toc 1"/>
    <w:rsid w:val="006F053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6F053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F053A"/>
  </w:style>
  <w:style w:type="paragraph" w:styleId="Header">
    <w:name w:val="header"/>
    <w:aliases w:val="header odd,header,header odd1,header odd2,header odd3,header odd4,header odd5,header odd6"/>
    <w:link w:val="HeaderChar"/>
    <w:rsid w:val="006F05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6F05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6F053A"/>
    <w:pPr>
      <w:ind w:left="1701" w:hanging="1701"/>
    </w:pPr>
  </w:style>
  <w:style w:type="paragraph" w:styleId="TOC4">
    <w:name w:val="toc 4"/>
    <w:basedOn w:val="TOC3"/>
    <w:rsid w:val="006F053A"/>
    <w:pPr>
      <w:ind w:left="1418" w:hanging="1418"/>
    </w:pPr>
  </w:style>
  <w:style w:type="paragraph" w:styleId="TOC3">
    <w:name w:val="toc 3"/>
    <w:basedOn w:val="TOC2"/>
    <w:rsid w:val="006F053A"/>
    <w:pPr>
      <w:ind w:left="1134" w:hanging="1134"/>
    </w:pPr>
  </w:style>
  <w:style w:type="paragraph" w:styleId="TOC2">
    <w:name w:val="toc 2"/>
    <w:basedOn w:val="TOC1"/>
    <w:rsid w:val="006F053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53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53A"/>
    <w:pPr>
      <w:outlineLvl w:val="9"/>
    </w:pPr>
  </w:style>
  <w:style w:type="paragraph" w:customStyle="1" w:styleId="NF">
    <w:name w:val="NF"/>
    <w:basedOn w:val="NO"/>
    <w:rsid w:val="006F05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F053A"/>
    <w:pPr>
      <w:keepLines/>
      <w:ind w:left="1135" w:hanging="851"/>
    </w:pPr>
  </w:style>
  <w:style w:type="paragraph" w:customStyle="1" w:styleId="PL">
    <w:name w:val="PL"/>
    <w:link w:val="PLChar"/>
    <w:rsid w:val="006F05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6F053A"/>
    <w:pPr>
      <w:jc w:val="right"/>
    </w:pPr>
  </w:style>
  <w:style w:type="paragraph" w:customStyle="1" w:styleId="TAL">
    <w:name w:val="TAL"/>
    <w:basedOn w:val="Normal"/>
    <w:link w:val="TALChar"/>
    <w:qFormat/>
    <w:rsid w:val="006F053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53A"/>
    <w:rPr>
      <w:b/>
    </w:rPr>
  </w:style>
  <w:style w:type="paragraph" w:customStyle="1" w:styleId="TAC">
    <w:name w:val="TAC"/>
    <w:basedOn w:val="TAL"/>
    <w:link w:val="TACChar"/>
    <w:rsid w:val="006F053A"/>
    <w:pPr>
      <w:jc w:val="center"/>
    </w:pPr>
  </w:style>
  <w:style w:type="paragraph" w:customStyle="1" w:styleId="LD">
    <w:name w:val="LD"/>
    <w:rsid w:val="006F05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6F053A"/>
    <w:pPr>
      <w:keepLines/>
      <w:ind w:left="1702" w:hanging="1418"/>
    </w:pPr>
  </w:style>
  <w:style w:type="paragraph" w:customStyle="1" w:styleId="FP">
    <w:name w:val="FP"/>
    <w:basedOn w:val="Normal"/>
    <w:rsid w:val="006F053A"/>
    <w:pPr>
      <w:spacing w:after="0"/>
    </w:pPr>
  </w:style>
  <w:style w:type="paragraph" w:customStyle="1" w:styleId="NW">
    <w:name w:val="NW"/>
    <w:basedOn w:val="NO"/>
    <w:rsid w:val="006F053A"/>
    <w:pPr>
      <w:spacing w:after="0"/>
    </w:pPr>
  </w:style>
  <w:style w:type="paragraph" w:customStyle="1" w:styleId="EW">
    <w:name w:val="EW"/>
    <w:basedOn w:val="EX"/>
    <w:rsid w:val="006F053A"/>
    <w:pPr>
      <w:spacing w:after="0"/>
    </w:pPr>
  </w:style>
  <w:style w:type="paragraph" w:customStyle="1" w:styleId="B1">
    <w:name w:val="B1"/>
    <w:basedOn w:val="List"/>
    <w:link w:val="B1Char"/>
    <w:rsid w:val="006F053A"/>
  </w:style>
  <w:style w:type="paragraph" w:styleId="TOC6">
    <w:name w:val="toc 6"/>
    <w:basedOn w:val="TOC5"/>
    <w:next w:val="Normal"/>
    <w:rsid w:val="006F053A"/>
    <w:pPr>
      <w:ind w:left="1985" w:hanging="1985"/>
    </w:pPr>
  </w:style>
  <w:style w:type="paragraph" w:styleId="TOC7">
    <w:name w:val="toc 7"/>
    <w:basedOn w:val="TOC6"/>
    <w:next w:val="Normal"/>
    <w:rsid w:val="006F053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F053A"/>
    <w:rPr>
      <w:color w:val="FF0000"/>
    </w:rPr>
  </w:style>
  <w:style w:type="paragraph" w:customStyle="1" w:styleId="TH">
    <w:name w:val="TH"/>
    <w:basedOn w:val="Normal"/>
    <w:link w:val="THChar"/>
    <w:rsid w:val="006F05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5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5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5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5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F053A"/>
    <w:pPr>
      <w:ind w:left="851" w:hanging="851"/>
    </w:pPr>
  </w:style>
  <w:style w:type="paragraph" w:customStyle="1" w:styleId="ZH">
    <w:name w:val="ZH"/>
    <w:rsid w:val="006F05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53A"/>
    <w:pPr>
      <w:keepNext w:val="0"/>
      <w:spacing w:before="0" w:after="240"/>
    </w:pPr>
  </w:style>
  <w:style w:type="paragraph" w:customStyle="1" w:styleId="ZG">
    <w:name w:val="ZG"/>
    <w:rsid w:val="006F05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53A"/>
  </w:style>
  <w:style w:type="paragraph" w:customStyle="1" w:styleId="B3">
    <w:name w:val="B3"/>
    <w:basedOn w:val="List3"/>
    <w:rsid w:val="006F053A"/>
  </w:style>
  <w:style w:type="paragraph" w:customStyle="1" w:styleId="B4">
    <w:name w:val="B4"/>
    <w:basedOn w:val="List4"/>
    <w:rsid w:val="006F053A"/>
  </w:style>
  <w:style w:type="paragraph" w:customStyle="1" w:styleId="B5">
    <w:name w:val="B5"/>
    <w:basedOn w:val="List5"/>
    <w:rsid w:val="006F053A"/>
  </w:style>
  <w:style w:type="paragraph" w:customStyle="1" w:styleId="ZTD">
    <w:name w:val="ZTD"/>
    <w:basedOn w:val="ZB"/>
    <w:rsid w:val="006F053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53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6F053A"/>
    <w:pPr>
      <w:keepLines/>
    </w:pPr>
  </w:style>
  <w:style w:type="paragraph" w:styleId="Index2">
    <w:name w:val="index 2"/>
    <w:basedOn w:val="Index1"/>
    <w:rsid w:val="006F053A"/>
    <w:pPr>
      <w:ind w:left="284"/>
    </w:pPr>
  </w:style>
  <w:style w:type="paragraph" w:styleId="FootnoteText">
    <w:name w:val="footnote text"/>
    <w:basedOn w:val="Normal"/>
    <w:link w:val="FootnoteTextChar"/>
    <w:rsid w:val="006F053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宋体"/>
    </w:rPr>
  </w:style>
  <w:style w:type="character" w:customStyle="1" w:styleId="CommentTextChar">
    <w:name w:val="Comment Text Char"/>
    <w:link w:val="CommentText"/>
    <w:qFormat/>
    <w:rsid w:val="003F3082"/>
    <w:rPr>
      <w:rFonts w:eastAsia="宋体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宋体"/>
      <w:b/>
      <w:bCs/>
    </w:rPr>
  </w:style>
  <w:style w:type="paragraph" w:styleId="List">
    <w:name w:val="List"/>
    <w:basedOn w:val="Normal"/>
    <w:rsid w:val="006F053A"/>
    <w:pPr>
      <w:ind w:left="568" w:hanging="284"/>
    </w:pPr>
  </w:style>
  <w:style w:type="paragraph" w:styleId="ListBullet">
    <w:name w:val="List Bullet"/>
    <w:basedOn w:val="List"/>
    <w:rsid w:val="006F053A"/>
  </w:style>
  <w:style w:type="paragraph" w:styleId="ListNumber">
    <w:name w:val="List Number"/>
    <w:basedOn w:val="List"/>
    <w:rsid w:val="006F053A"/>
  </w:style>
  <w:style w:type="paragraph" w:styleId="List2">
    <w:name w:val="List 2"/>
    <w:basedOn w:val="List"/>
    <w:rsid w:val="006F053A"/>
    <w:pPr>
      <w:ind w:left="851"/>
    </w:pPr>
  </w:style>
  <w:style w:type="paragraph" w:styleId="List3">
    <w:name w:val="List 3"/>
    <w:basedOn w:val="List2"/>
    <w:rsid w:val="006F053A"/>
    <w:pPr>
      <w:ind w:left="1135"/>
    </w:pPr>
  </w:style>
  <w:style w:type="paragraph" w:styleId="List4">
    <w:name w:val="List 4"/>
    <w:basedOn w:val="List3"/>
    <w:rsid w:val="006F053A"/>
    <w:pPr>
      <w:ind w:left="1418"/>
    </w:pPr>
  </w:style>
  <w:style w:type="paragraph" w:styleId="List5">
    <w:name w:val="List 5"/>
    <w:basedOn w:val="List4"/>
    <w:rsid w:val="006F053A"/>
    <w:pPr>
      <w:ind w:left="1702"/>
    </w:pPr>
  </w:style>
  <w:style w:type="paragraph" w:styleId="ListBullet2">
    <w:name w:val="List Bullet 2"/>
    <w:basedOn w:val="ListBullet"/>
    <w:rsid w:val="006F053A"/>
    <w:pPr>
      <w:ind w:left="851"/>
    </w:pPr>
  </w:style>
  <w:style w:type="paragraph" w:styleId="ListBullet3">
    <w:name w:val="List Bullet 3"/>
    <w:basedOn w:val="ListBullet2"/>
    <w:rsid w:val="006F053A"/>
    <w:pPr>
      <w:ind w:left="1135"/>
    </w:pPr>
  </w:style>
  <w:style w:type="paragraph" w:styleId="ListBullet4">
    <w:name w:val="List Bullet 4"/>
    <w:basedOn w:val="ListBullet3"/>
    <w:rsid w:val="006F053A"/>
    <w:pPr>
      <w:ind w:left="1418"/>
    </w:pPr>
  </w:style>
  <w:style w:type="paragraph" w:styleId="ListBullet5">
    <w:name w:val="List Bullet 5"/>
    <w:basedOn w:val="ListBullet4"/>
    <w:rsid w:val="006F053A"/>
    <w:pPr>
      <w:ind w:left="1702"/>
    </w:pPr>
  </w:style>
  <w:style w:type="paragraph" w:styleId="ListNumber2">
    <w:name w:val="List Number 2"/>
    <w:basedOn w:val="ListNumber"/>
    <w:rsid w:val="006F053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宋体"/>
    </w:rPr>
  </w:style>
  <w:style w:type="character" w:customStyle="1" w:styleId="BodyTextChar">
    <w:name w:val="Body Text Char"/>
    <w:link w:val="BodyText"/>
    <w:uiPriority w:val="99"/>
    <w:rsid w:val="003F3082"/>
    <w:rPr>
      <w:rFonts w:eastAsia="宋体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宋体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宋体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宋体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宋体" w:eastAsia="宋体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等线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等线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宋体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6F053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6F053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23622"/>
  </w:style>
  <w:style w:type="paragraph" w:styleId="BlockText">
    <w:name w:val="Block Text"/>
    <w:basedOn w:val="Normal"/>
    <w:rsid w:val="0062362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2362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23622"/>
    <w:rPr>
      <w:lang w:eastAsia="en-US"/>
    </w:rPr>
  </w:style>
  <w:style w:type="paragraph" w:styleId="BodyText3">
    <w:name w:val="Body Text 3"/>
    <w:basedOn w:val="Normal"/>
    <w:link w:val="BodyText3Char"/>
    <w:rsid w:val="0062362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23622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6236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2362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2362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23622"/>
    <w:rPr>
      <w:lang w:eastAsia="en-US"/>
    </w:rPr>
  </w:style>
  <w:style w:type="paragraph" w:styleId="BodyTextIndent2">
    <w:name w:val="Body Text Indent 2"/>
    <w:basedOn w:val="Normal"/>
    <w:link w:val="BodyTextIndent2Char"/>
    <w:rsid w:val="0062362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23622"/>
    <w:rPr>
      <w:lang w:eastAsia="en-US"/>
    </w:rPr>
  </w:style>
  <w:style w:type="paragraph" w:styleId="BodyTextIndent3">
    <w:name w:val="Body Text Indent 3"/>
    <w:basedOn w:val="Normal"/>
    <w:link w:val="BodyTextIndent3Char"/>
    <w:rsid w:val="0062362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23622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62362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23622"/>
    <w:rPr>
      <w:lang w:eastAsia="en-US"/>
    </w:rPr>
  </w:style>
  <w:style w:type="paragraph" w:styleId="Date">
    <w:name w:val="Date"/>
    <w:basedOn w:val="Normal"/>
    <w:next w:val="Normal"/>
    <w:link w:val="DateChar"/>
    <w:rsid w:val="00623622"/>
  </w:style>
  <w:style w:type="character" w:customStyle="1" w:styleId="DateChar">
    <w:name w:val="Date Char"/>
    <w:basedOn w:val="DefaultParagraphFont"/>
    <w:link w:val="Date"/>
    <w:rsid w:val="00623622"/>
    <w:rPr>
      <w:lang w:eastAsia="en-US"/>
    </w:rPr>
  </w:style>
  <w:style w:type="paragraph" w:styleId="E-mailSignature">
    <w:name w:val="E-mail Signature"/>
    <w:basedOn w:val="Normal"/>
    <w:link w:val="E-mailSignatureChar"/>
    <w:rsid w:val="0062362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23622"/>
    <w:rPr>
      <w:lang w:eastAsia="en-US"/>
    </w:rPr>
  </w:style>
  <w:style w:type="paragraph" w:styleId="EndnoteText">
    <w:name w:val="endnote text"/>
    <w:basedOn w:val="Normal"/>
    <w:link w:val="EndnoteTextChar"/>
    <w:rsid w:val="0062362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23622"/>
    <w:rPr>
      <w:lang w:eastAsia="en-US"/>
    </w:rPr>
  </w:style>
  <w:style w:type="paragraph" w:styleId="EnvelopeAddress">
    <w:name w:val="envelope address"/>
    <w:basedOn w:val="Normal"/>
    <w:rsid w:val="0062362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2362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2362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23622"/>
    <w:rPr>
      <w:i/>
      <w:iCs/>
      <w:lang w:eastAsia="en-US"/>
    </w:rPr>
  </w:style>
  <w:style w:type="paragraph" w:styleId="Index3">
    <w:name w:val="index 3"/>
    <w:basedOn w:val="Normal"/>
    <w:next w:val="Normal"/>
    <w:rsid w:val="0062362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2362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2362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2362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2362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2362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2362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2362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62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622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2362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2362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2362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2362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23622"/>
    <w:pPr>
      <w:spacing w:after="120"/>
      <w:ind w:left="1415"/>
      <w:contextualSpacing/>
    </w:pPr>
  </w:style>
  <w:style w:type="paragraph" w:styleId="ListNumber3">
    <w:name w:val="List Number 3"/>
    <w:basedOn w:val="Normal"/>
    <w:rsid w:val="00623622"/>
    <w:pPr>
      <w:numPr>
        <w:numId w:val="1"/>
      </w:numPr>
      <w:contextualSpacing/>
    </w:pPr>
  </w:style>
  <w:style w:type="paragraph" w:styleId="ListNumber4">
    <w:name w:val="List Number 4"/>
    <w:basedOn w:val="Normal"/>
    <w:rsid w:val="00623622"/>
    <w:pPr>
      <w:numPr>
        <w:numId w:val="2"/>
      </w:numPr>
      <w:contextualSpacing/>
    </w:pPr>
  </w:style>
  <w:style w:type="paragraph" w:styleId="ListNumber5">
    <w:name w:val="List Number 5"/>
    <w:basedOn w:val="Normal"/>
    <w:rsid w:val="00623622"/>
    <w:pPr>
      <w:numPr>
        <w:numId w:val="3"/>
      </w:numPr>
      <w:contextualSpacing/>
    </w:pPr>
  </w:style>
  <w:style w:type="paragraph" w:styleId="MacroText">
    <w:name w:val="macro"/>
    <w:link w:val="MacroTextChar"/>
    <w:rsid w:val="006236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23622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236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2362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2362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623622"/>
    <w:rPr>
      <w:sz w:val="24"/>
      <w:szCs w:val="24"/>
    </w:rPr>
  </w:style>
  <w:style w:type="paragraph" w:styleId="NormalIndent">
    <w:name w:val="Normal Indent"/>
    <w:basedOn w:val="Normal"/>
    <w:rsid w:val="0062362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2362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23622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2362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3622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23622"/>
  </w:style>
  <w:style w:type="character" w:customStyle="1" w:styleId="SalutationChar">
    <w:name w:val="Salutation Char"/>
    <w:basedOn w:val="DefaultParagraphFont"/>
    <w:link w:val="Salutation"/>
    <w:rsid w:val="00623622"/>
    <w:rPr>
      <w:lang w:eastAsia="en-US"/>
    </w:rPr>
  </w:style>
  <w:style w:type="paragraph" w:styleId="Signature">
    <w:name w:val="Signature"/>
    <w:basedOn w:val="Normal"/>
    <w:link w:val="SignatureChar"/>
    <w:rsid w:val="0062362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2362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23622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2362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2362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2362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2362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2362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2362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362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333D8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57</Pages>
  <Words>22028</Words>
  <Characters>125563</Characters>
  <Application>Microsoft Office Word</Application>
  <DocSecurity>0</DocSecurity>
  <Lines>1046</Lines>
  <Paragraphs>294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147297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Sean Sun (NSB)</cp:lastModifiedBy>
  <cp:revision>43</cp:revision>
  <cp:lastPrinted>2019-02-25T14:05:00Z</cp:lastPrinted>
  <dcterms:created xsi:type="dcterms:W3CDTF">2023-05-06T05:56:00Z</dcterms:created>
  <dcterms:modified xsi:type="dcterms:W3CDTF">2023-05-12T01:10:00Z</dcterms:modified>
</cp:coreProperties>
</file>